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FA604B0" w:rsidR="001E41F3" w:rsidRPr="002148F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566E">
        <w:rPr>
          <w:b/>
          <w:noProof/>
          <w:sz w:val="24"/>
        </w:rPr>
        <w:t>3GPP TSG-</w:t>
      </w:r>
      <w:fldSimple w:instr=" DOCPROPERTY  TSG/WGRef  \* MERGEFORMAT ">
        <w:r w:rsidR="003609EF" w:rsidRPr="002148F9">
          <w:rPr>
            <w:b/>
            <w:noProof/>
            <w:sz w:val="24"/>
          </w:rPr>
          <w:t>RAN5</w:t>
        </w:r>
      </w:fldSimple>
      <w:r w:rsidR="00C66BA2" w:rsidRPr="00EC566E">
        <w:rPr>
          <w:b/>
          <w:noProof/>
          <w:sz w:val="24"/>
        </w:rPr>
        <w:t xml:space="preserve"> </w:t>
      </w:r>
      <w:r w:rsidRPr="002148F9">
        <w:rPr>
          <w:b/>
          <w:noProof/>
          <w:sz w:val="24"/>
        </w:rPr>
        <w:t>Meeting #</w:t>
      </w:r>
      <w:fldSimple w:instr=" DOCPROPERTY  MtgSeq  \* MERGEFORMAT ">
        <w:r w:rsidR="00EB09B7" w:rsidRPr="002148F9">
          <w:rPr>
            <w:b/>
            <w:noProof/>
            <w:sz w:val="24"/>
          </w:rPr>
          <w:t>9</w:t>
        </w:r>
        <w:r w:rsidR="009A1F06" w:rsidRPr="002148F9">
          <w:rPr>
            <w:b/>
            <w:noProof/>
            <w:sz w:val="24"/>
          </w:rPr>
          <w:t>2</w:t>
        </w:r>
      </w:fldSimple>
      <w:r w:rsidR="00FF6510">
        <w:fldChar w:fldCharType="begin"/>
      </w:r>
      <w:r w:rsidR="00FF6510">
        <w:instrText xml:space="preserve"> DOCPROPERTY  MtgTitle  \* MERGEFORMAT </w:instrText>
      </w:r>
      <w:r w:rsidR="00FF6510">
        <w:fldChar w:fldCharType="separate"/>
      </w:r>
      <w:r w:rsidR="00EB09B7" w:rsidRPr="002148F9">
        <w:rPr>
          <w:b/>
          <w:noProof/>
          <w:sz w:val="24"/>
        </w:rPr>
        <w:t>-e</w:t>
      </w:r>
      <w:r w:rsidR="00FF6510">
        <w:rPr>
          <w:b/>
          <w:noProof/>
          <w:sz w:val="24"/>
        </w:rPr>
        <w:fldChar w:fldCharType="end"/>
      </w:r>
      <w:r w:rsidRPr="00EC566E">
        <w:rPr>
          <w:b/>
          <w:i/>
          <w:noProof/>
          <w:sz w:val="28"/>
        </w:rPr>
        <w:tab/>
      </w:r>
      <w:fldSimple w:instr=" DOCPROPERTY  Tdoc#  \* MERGEFORMAT ">
        <w:r w:rsidR="00E13F3D" w:rsidRPr="002148F9">
          <w:rPr>
            <w:b/>
            <w:i/>
            <w:noProof/>
            <w:sz w:val="28"/>
          </w:rPr>
          <w:t>R5-21</w:t>
        </w:r>
      </w:fldSimple>
      <w:r w:rsidR="00EC566E" w:rsidRPr="00EC566E">
        <w:rPr>
          <w:b/>
          <w:i/>
          <w:noProof/>
          <w:sz w:val="28"/>
        </w:rPr>
        <w:t>5942</w:t>
      </w:r>
    </w:p>
    <w:p w14:paraId="7CB45193" w14:textId="69D9C170" w:rsidR="001E41F3" w:rsidRPr="00EC566E" w:rsidRDefault="001D28BF" w:rsidP="005E2C44">
      <w:pPr>
        <w:pStyle w:val="CRCoverPage"/>
        <w:outlineLvl w:val="0"/>
        <w:rPr>
          <w:b/>
          <w:noProof/>
          <w:sz w:val="24"/>
        </w:rPr>
      </w:pPr>
      <w:r w:rsidRPr="002148F9">
        <w:rPr>
          <w:b/>
          <w:bCs/>
          <w:sz w:val="24"/>
          <w:szCs w:val="24"/>
        </w:rPr>
        <w:t>Electronic Meeting</w:t>
      </w:r>
      <w:r w:rsidR="00030F68" w:rsidRPr="002148F9">
        <w:fldChar w:fldCharType="begin"/>
      </w:r>
      <w:r w:rsidR="00030F68" w:rsidRPr="002148F9">
        <w:instrText xml:space="preserve"> DOCPROPERTY  Country  \* MERGEFORMAT </w:instrText>
      </w:r>
      <w:r w:rsidR="00030F68" w:rsidRPr="002148F9">
        <w:fldChar w:fldCharType="end"/>
      </w:r>
      <w:r w:rsidR="001E41F3" w:rsidRPr="00EC566E">
        <w:rPr>
          <w:b/>
          <w:noProof/>
          <w:sz w:val="24"/>
        </w:rPr>
        <w:t xml:space="preserve">, </w:t>
      </w:r>
      <w:bookmarkStart w:id="0" w:name="_Hlk79089840"/>
      <w:r w:rsidR="001C6F9B" w:rsidRPr="002148F9">
        <w:fldChar w:fldCharType="begin"/>
      </w:r>
      <w:r w:rsidR="001C6F9B" w:rsidRPr="002148F9">
        <w:instrText xml:space="preserve"> DOCPROPERTY  StartDate  \* MERGEFORMAT </w:instrText>
      </w:r>
      <w:r w:rsidR="001C6F9B" w:rsidRPr="002148F9">
        <w:fldChar w:fldCharType="separate"/>
      </w:r>
      <w:r w:rsidR="003609EF" w:rsidRPr="002148F9">
        <w:rPr>
          <w:b/>
          <w:noProof/>
          <w:sz w:val="24"/>
        </w:rPr>
        <w:t>1</w:t>
      </w:r>
      <w:r w:rsidR="009A1F06" w:rsidRPr="002148F9">
        <w:rPr>
          <w:b/>
          <w:noProof/>
          <w:sz w:val="24"/>
        </w:rPr>
        <w:t>6</w:t>
      </w:r>
      <w:r w:rsidR="003609EF" w:rsidRPr="002148F9">
        <w:rPr>
          <w:b/>
          <w:noProof/>
          <w:sz w:val="24"/>
        </w:rPr>
        <w:t xml:space="preserve">th </w:t>
      </w:r>
      <w:r w:rsidR="009A1F06" w:rsidRPr="002148F9">
        <w:rPr>
          <w:b/>
          <w:noProof/>
          <w:sz w:val="24"/>
        </w:rPr>
        <w:t>August</w:t>
      </w:r>
      <w:r w:rsidR="003609EF" w:rsidRPr="002148F9">
        <w:rPr>
          <w:b/>
          <w:noProof/>
          <w:sz w:val="24"/>
        </w:rPr>
        <w:t xml:space="preserve"> 2021</w:t>
      </w:r>
      <w:r w:rsidR="001C6F9B" w:rsidRPr="002148F9">
        <w:rPr>
          <w:b/>
          <w:noProof/>
          <w:sz w:val="24"/>
        </w:rPr>
        <w:fldChar w:fldCharType="end"/>
      </w:r>
      <w:r w:rsidR="00547111" w:rsidRPr="00EC566E">
        <w:rPr>
          <w:b/>
          <w:noProof/>
          <w:sz w:val="24"/>
        </w:rPr>
        <w:t xml:space="preserve"> - </w:t>
      </w:r>
      <w:fldSimple w:instr=" DOCPROPERTY  EndDate  \* MERGEFORMAT ">
        <w:r w:rsidR="003609EF" w:rsidRPr="002148F9">
          <w:rPr>
            <w:b/>
            <w:noProof/>
            <w:sz w:val="24"/>
          </w:rPr>
          <w:t>2</w:t>
        </w:r>
        <w:r w:rsidR="009A1F06" w:rsidRPr="002148F9">
          <w:rPr>
            <w:b/>
            <w:noProof/>
            <w:sz w:val="24"/>
          </w:rPr>
          <w:t>6</w:t>
        </w:r>
        <w:r w:rsidR="003609EF" w:rsidRPr="002148F9">
          <w:rPr>
            <w:b/>
            <w:noProof/>
            <w:sz w:val="24"/>
          </w:rPr>
          <w:t xml:space="preserve">th </w:t>
        </w:r>
        <w:r w:rsidR="009A1F06" w:rsidRPr="002148F9">
          <w:rPr>
            <w:b/>
            <w:noProof/>
            <w:sz w:val="24"/>
          </w:rPr>
          <w:t>August</w:t>
        </w:r>
        <w:r w:rsidR="003609EF" w:rsidRPr="002148F9">
          <w:rPr>
            <w:b/>
            <w:noProof/>
            <w:sz w:val="24"/>
          </w:rPr>
          <w:t xml:space="preserve"> 2021</w:t>
        </w:r>
      </w:fldSimple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148F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2148F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148F9">
              <w:rPr>
                <w:i/>
                <w:noProof/>
                <w:sz w:val="14"/>
              </w:rPr>
              <w:t>CR-Form-v</w:t>
            </w:r>
            <w:r w:rsidR="008863B9" w:rsidRPr="002148F9">
              <w:rPr>
                <w:i/>
                <w:noProof/>
                <w:sz w:val="14"/>
              </w:rPr>
              <w:t>12.</w:t>
            </w:r>
            <w:r w:rsidR="002E472E" w:rsidRPr="002148F9">
              <w:rPr>
                <w:i/>
                <w:noProof/>
                <w:sz w:val="14"/>
              </w:rPr>
              <w:t>1</w:t>
            </w:r>
          </w:p>
        </w:tc>
      </w:tr>
      <w:tr w:rsidR="001E41F3" w:rsidRPr="002148F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148F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148F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148F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148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148F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148F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EC566E" w:rsidRDefault="00C87F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2148F9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Pr="002148F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148F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07A9F4" w:rsidR="001E41F3" w:rsidRPr="00EC566E" w:rsidRDefault="00C87FA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2148F9">
                <w:rPr>
                  <w:b/>
                  <w:noProof/>
                  <w:sz w:val="28"/>
                </w:rPr>
                <w:t>033</w:t>
              </w:r>
              <w:r w:rsidR="009A1F06" w:rsidRPr="002148F9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09D2C09B" w14:textId="77777777" w:rsidR="001E41F3" w:rsidRPr="002148F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148F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B23FD4" w:rsidR="001E41F3" w:rsidRPr="002148F9" w:rsidRDefault="00E761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2148F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148F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820BF5" w:rsidR="001E41F3" w:rsidRPr="00EC566E" w:rsidRDefault="00C87F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2148F9">
                <w:rPr>
                  <w:b/>
                  <w:noProof/>
                  <w:sz w:val="28"/>
                </w:rPr>
                <w:t>16.</w:t>
              </w:r>
              <w:r w:rsidR="009A1F06" w:rsidRPr="002148F9">
                <w:rPr>
                  <w:b/>
                  <w:noProof/>
                  <w:sz w:val="28"/>
                </w:rPr>
                <w:t>8</w:t>
              </w:r>
              <w:r w:rsidR="00E13F3D" w:rsidRPr="002148F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148F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148F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148F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148F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148F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148F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2148F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2148F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2148F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C566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148F9">
              <w:rPr>
                <w:rFonts w:cs="Arial"/>
                <w:i/>
                <w:noProof/>
              </w:rPr>
              <w:t>on using this form</w:t>
            </w:r>
            <w:r w:rsidR="0051580D" w:rsidRPr="002148F9">
              <w:rPr>
                <w:rFonts w:cs="Arial"/>
                <w:i/>
                <w:noProof/>
              </w:rPr>
              <w:t>: c</w:t>
            </w:r>
            <w:r w:rsidR="00F25D98" w:rsidRPr="002148F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148F9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2148F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C566E">
              <w:rPr>
                <w:rFonts w:cs="Arial"/>
                <w:i/>
                <w:noProof/>
              </w:rPr>
              <w:t>.</w:t>
            </w:r>
          </w:p>
        </w:tc>
      </w:tr>
      <w:tr w:rsidR="001E41F3" w:rsidRPr="002148F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148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148F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148F9" w14:paraId="0EE45D52" w14:textId="77777777" w:rsidTr="00A7671C">
        <w:tc>
          <w:tcPr>
            <w:tcW w:w="2835" w:type="dxa"/>
          </w:tcPr>
          <w:p w14:paraId="59860FA1" w14:textId="77777777" w:rsidR="00F25D98" w:rsidRPr="002148F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148F9">
              <w:rPr>
                <w:b/>
                <w:i/>
                <w:noProof/>
              </w:rPr>
              <w:t>Proposed change</w:t>
            </w:r>
            <w:r w:rsidR="00A7671C" w:rsidRPr="002148F9">
              <w:rPr>
                <w:b/>
                <w:i/>
                <w:noProof/>
              </w:rPr>
              <w:t xml:space="preserve"> </w:t>
            </w:r>
            <w:r w:rsidRPr="002148F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148F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148F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148F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148F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148F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148F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148F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148F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148F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148F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148F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2148F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2148F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148F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148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148F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148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148F9">
              <w:rPr>
                <w:b/>
                <w:i/>
                <w:noProof/>
              </w:rPr>
              <w:t>Title:</w:t>
            </w:r>
            <w:r w:rsidRPr="002148F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BFD9BA" w:rsidR="001E41F3" w:rsidRPr="002148F9" w:rsidRDefault="009A1F06" w:rsidP="009A1F06">
            <w:pPr>
              <w:pStyle w:val="CRCoverPage"/>
              <w:spacing w:after="0"/>
              <w:rPr>
                <w:noProof/>
              </w:rPr>
            </w:pPr>
            <w:r w:rsidRPr="002148F9">
              <w:t>Updates to PDSCH Demodulation Performance for 2DL CA</w:t>
            </w:r>
          </w:p>
        </w:tc>
      </w:tr>
      <w:tr w:rsidR="001E41F3" w:rsidRPr="002148F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148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148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148F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148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148F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E5C620" w:rsidR="001E41F3" w:rsidRPr="002148F9" w:rsidRDefault="009A1F06" w:rsidP="009A1F06">
            <w:pPr>
              <w:pStyle w:val="CRCoverPage"/>
              <w:spacing w:after="0"/>
              <w:rPr>
                <w:noProof/>
              </w:rPr>
            </w:pPr>
            <w:r w:rsidRPr="002148F9">
              <w:rPr>
                <w:rFonts w:cs="Arial"/>
                <w:color w:val="000000"/>
              </w:rPr>
              <w:t>Qualcomm CDMA Technologies</w:t>
            </w:r>
          </w:p>
        </w:tc>
      </w:tr>
      <w:tr w:rsidR="001E41F3" w:rsidRPr="002148F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148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148F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FA4C66" w:rsidR="001E41F3" w:rsidRPr="00EC566E" w:rsidRDefault="001D28BF" w:rsidP="009A1F06">
            <w:pPr>
              <w:pStyle w:val="CRCoverPage"/>
              <w:spacing w:after="0"/>
              <w:rPr>
                <w:noProof/>
              </w:rPr>
            </w:pPr>
            <w:r w:rsidRPr="002148F9">
              <w:t>R5</w:t>
            </w:r>
            <w:r w:rsidR="00030F68" w:rsidRPr="002148F9">
              <w:fldChar w:fldCharType="begin"/>
            </w:r>
            <w:r w:rsidR="00030F68" w:rsidRPr="002148F9">
              <w:instrText xml:space="preserve"> DOCPROPERTY  SourceIfTsg  \* MERGEFORMAT </w:instrText>
            </w:r>
            <w:r w:rsidR="00030F68" w:rsidRPr="002148F9">
              <w:fldChar w:fldCharType="end"/>
            </w:r>
          </w:p>
        </w:tc>
      </w:tr>
      <w:tr w:rsidR="001E41F3" w:rsidRPr="002148F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148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148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148F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148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148F9">
              <w:rPr>
                <w:b/>
                <w:i/>
                <w:noProof/>
              </w:rPr>
              <w:t>Work item code</w:t>
            </w:r>
            <w:r w:rsidR="0051580D" w:rsidRPr="002148F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EC566E" w:rsidRDefault="00C87F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2148F9">
                <w:rPr>
                  <w:noProof/>
                </w:rPr>
                <w:t>NR_perf_enh-UEConTest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148F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148F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148F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2CF169" w:rsidR="001E41F3" w:rsidRPr="00EC566E" w:rsidRDefault="00C87F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2148F9">
                <w:rPr>
                  <w:noProof/>
                </w:rPr>
                <w:t>2021-0</w:t>
              </w:r>
              <w:r w:rsidR="009A1F06" w:rsidRPr="002148F9">
                <w:rPr>
                  <w:noProof/>
                </w:rPr>
                <w:t>8</w:t>
              </w:r>
              <w:r w:rsidR="00D24991" w:rsidRPr="002148F9">
                <w:rPr>
                  <w:noProof/>
                </w:rPr>
                <w:t>-0</w:t>
              </w:r>
              <w:r w:rsidR="009A1F06" w:rsidRPr="002148F9">
                <w:rPr>
                  <w:noProof/>
                </w:rPr>
                <w:t>3</w:t>
              </w:r>
            </w:fldSimple>
          </w:p>
        </w:tc>
      </w:tr>
      <w:tr w:rsidR="001E41F3" w:rsidRPr="002148F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148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148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148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148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148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148F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148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148F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EC566E" w:rsidRDefault="00C87F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2148F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148F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148F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148F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EC566E" w:rsidRDefault="00C87F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2148F9">
                <w:rPr>
                  <w:noProof/>
                </w:rPr>
                <w:t>Rel-16</w:t>
              </w:r>
            </w:fldSimple>
          </w:p>
        </w:tc>
      </w:tr>
      <w:tr w:rsidR="001E41F3" w:rsidRPr="002148F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148F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148F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148F9">
              <w:rPr>
                <w:i/>
                <w:noProof/>
                <w:sz w:val="18"/>
              </w:rPr>
              <w:t xml:space="preserve">Use </w:t>
            </w:r>
            <w:r w:rsidRPr="002148F9">
              <w:rPr>
                <w:i/>
                <w:noProof/>
                <w:sz w:val="18"/>
                <w:u w:val="single"/>
              </w:rPr>
              <w:t>one</w:t>
            </w:r>
            <w:r w:rsidRPr="002148F9">
              <w:rPr>
                <w:i/>
                <w:noProof/>
                <w:sz w:val="18"/>
              </w:rPr>
              <w:t xml:space="preserve"> of the following categories:</w:t>
            </w:r>
            <w:r w:rsidRPr="002148F9">
              <w:rPr>
                <w:b/>
                <w:i/>
                <w:noProof/>
                <w:sz w:val="18"/>
              </w:rPr>
              <w:br/>
              <w:t>F</w:t>
            </w:r>
            <w:r w:rsidRPr="002148F9">
              <w:rPr>
                <w:i/>
                <w:noProof/>
                <w:sz w:val="18"/>
              </w:rPr>
              <w:t xml:space="preserve">  (correction)</w:t>
            </w:r>
            <w:r w:rsidRPr="002148F9">
              <w:rPr>
                <w:i/>
                <w:noProof/>
                <w:sz w:val="18"/>
              </w:rPr>
              <w:br/>
            </w:r>
            <w:r w:rsidRPr="002148F9">
              <w:rPr>
                <w:b/>
                <w:i/>
                <w:noProof/>
                <w:sz w:val="18"/>
              </w:rPr>
              <w:t>A</w:t>
            </w:r>
            <w:r w:rsidRPr="002148F9">
              <w:rPr>
                <w:i/>
                <w:noProof/>
                <w:sz w:val="18"/>
              </w:rPr>
              <w:t xml:space="preserve">  (</w:t>
            </w:r>
            <w:r w:rsidR="00DE34CF" w:rsidRPr="002148F9">
              <w:rPr>
                <w:i/>
                <w:noProof/>
                <w:sz w:val="18"/>
              </w:rPr>
              <w:t xml:space="preserve">mirror </w:t>
            </w:r>
            <w:r w:rsidRPr="002148F9">
              <w:rPr>
                <w:i/>
                <w:noProof/>
                <w:sz w:val="18"/>
              </w:rPr>
              <w:t>correspond</w:t>
            </w:r>
            <w:r w:rsidR="00DE34CF" w:rsidRPr="002148F9">
              <w:rPr>
                <w:i/>
                <w:noProof/>
                <w:sz w:val="18"/>
              </w:rPr>
              <w:t xml:space="preserve">ing </w:t>
            </w:r>
            <w:r w:rsidRPr="002148F9">
              <w:rPr>
                <w:i/>
                <w:noProof/>
                <w:sz w:val="18"/>
              </w:rPr>
              <w:t xml:space="preserve">to a </w:t>
            </w:r>
            <w:r w:rsidR="00DE34CF" w:rsidRPr="002148F9">
              <w:rPr>
                <w:i/>
                <w:noProof/>
                <w:sz w:val="18"/>
              </w:rPr>
              <w:t xml:space="preserve">change </w:t>
            </w:r>
            <w:r w:rsidRPr="002148F9">
              <w:rPr>
                <w:i/>
                <w:noProof/>
                <w:sz w:val="18"/>
              </w:rPr>
              <w:t xml:space="preserve">in an earlier </w:t>
            </w:r>
            <w:r w:rsidR="00665C47" w:rsidRPr="002148F9">
              <w:rPr>
                <w:i/>
                <w:noProof/>
                <w:sz w:val="18"/>
              </w:rPr>
              <w:tab/>
            </w:r>
            <w:r w:rsidR="00665C47" w:rsidRPr="002148F9">
              <w:rPr>
                <w:i/>
                <w:noProof/>
                <w:sz w:val="18"/>
              </w:rPr>
              <w:tab/>
            </w:r>
            <w:r w:rsidR="00665C47" w:rsidRPr="002148F9">
              <w:rPr>
                <w:i/>
                <w:noProof/>
                <w:sz w:val="18"/>
              </w:rPr>
              <w:tab/>
            </w:r>
            <w:r w:rsidR="00665C47" w:rsidRPr="002148F9">
              <w:rPr>
                <w:i/>
                <w:noProof/>
                <w:sz w:val="18"/>
              </w:rPr>
              <w:tab/>
            </w:r>
            <w:r w:rsidR="00665C47" w:rsidRPr="002148F9">
              <w:rPr>
                <w:i/>
                <w:noProof/>
                <w:sz w:val="18"/>
              </w:rPr>
              <w:tab/>
            </w:r>
            <w:r w:rsidR="00665C47" w:rsidRPr="002148F9">
              <w:rPr>
                <w:i/>
                <w:noProof/>
                <w:sz w:val="18"/>
              </w:rPr>
              <w:tab/>
            </w:r>
            <w:r w:rsidR="00665C47" w:rsidRPr="002148F9">
              <w:rPr>
                <w:i/>
                <w:noProof/>
                <w:sz w:val="18"/>
              </w:rPr>
              <w:tab/>
            </w:r>
            <w:r w:rsidR="00665C47" w:rsidRPr="002148F9">
              <w:rPr>
                <w:i/>
                <w:noProof/>
                <w:sz w:val="18"/>
              </w:rPr>
              <w:tab/>
            </w:r>
            <w:r w:rsidR="00665C47" w:rsidRPr="002148F9">
              <w:rPr>
                <w:i/>
                <w:noProof/>
                <w:sz w:val="18"/>
              </w:rPr>
              <w:tab/>
            </w:r>
            <w:r w:rsidR="00665C47" w:rsidRPr="002148F9">
              <w:rPr>
                <w:i/>
                <w:noProof/>
                <w:sz w:val="18"/>
              </w:rPr>
              <w:tab/>
            </w:r>
            <w:r w:rsidR="00665C47" w:rsidRPr="002148F9">
              <w:rPr>
                <w:i/>
                <w:noProof/>
                <w:sz w:val="18"/>
              </w:rPr>
              <w:tab/>
            </w:r>
            <w:r w:rsidR="00665C47" w:rsidRPr="002148F9">
              <w:rPr>
                <w:i/>
                <w:noProof/>
                <w:sz w:val="18"/>
              </w:rPr>
              <w:tab/>
            </w:r>
            <w:r w:rsidR="00665C47" w:rsidRPr="002148F9">
              <w:rPr>
                <w:i/>
                <w:noProof/>
                <w:sz w:val="18"/>
              </w:rPr>
              <w:tab/>
            </w:r>
            <w:r w:rsidRPr="002148F9">
              <w:rPr>
                <w:i/>
                <w:noProof/>
                <w:sz w:val="18"/>
              </w:rPr>
              <w:t>release)</w:t>
            </w:r>
            <w:r w:rsidRPr="002148F9">
              <w:rPr>
                <w:i/>
                <w:noProof/>
                <w:sz w:val="18"/>
              </w:rPr>
              <w:br/>
            </w:r>
            <w:r w:rsidRPr="002148F9">
              <w:rPr>
                <w:b/>
                <w:i/>
                <w:noProof/>
                <w:sz w:val="18"/>
              </w:rPr>
              <w:t>B</w:t>
            </w:r>
            <w:r w:rsidRPr="002148F9">
              <w:rPr>
                <w:i/>
                <w:noProof/>
                <w:sz w:val="18"/>
              </w:rPr>
              <w:t xml:space="preserve">  (addition of feature), </w:t>
            </w:r>
            <w:r w:rsidRPr="002148F9">
              <w:rPr>
                <w:i/>
                <w:noProof/>
                <w:sz w:val="18"/>
              </w:rPr>
              <w:br/>
            </w:r>
            <w:r w:rsidRPr="002148F9">
              <w:rPr>
                <w:b/>
                <w:i/>
                <w:noProof/>
                <w:sz w:val="18"/>
              </w:rPr>
              <w:t>C</w:t>
            </w:r>
            <w:r w:rsidRPr="002148F9">
              <w:rPr>
                <w:i/>
                <w:noProof/>
                <w:sz w:val="18"/>
              </w:rPr>
              <w:t xml:space="preserve">  (functional modification of feature)</w:t>
            </w:r>
            <w:r w:rsidRPr="002148F9">
              <w:rPr>
                <w:i/>
                <w:noProof/>
                <w:sz w:val="18"/>
              </w:rPr>
              <w:br/>
            </w:r>
            <w:r w:rsidRPr="002148F9">
              <w:rPr>
                <w:b/>
                <w:i/>
                <w:noProof/>
                <w:sz w:val="18"/>
              </w:rPr>
              <w:t>D</w:t>
            </w:r>
            <w:r w:rsidRPr="002148F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148F9" w:rsidRDefault="001E41F3">
            <w:pPr>
              <w:pStyle w:val="CRCoverPage"/>
              <w:rPr>
                <w:noProof/>
              </w:rPr>
            </w:pPr>
            <w:r w:rsidRPr="002148F9">
              <w:rPr>
                <w:noProof/>
                <w:sz w:val="18"/>
              </w:rPr>
              <w:t>Detailed explanations of the above categories can</w:t>
            </w:r>
            <w:r w:rsidRPr="002148F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148F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C566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2148F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148F9">
              <w:rPr>
                <w:i/>
                <w:noProof/>
                <w:sz w:val="18"/>
              </w:rPr>
              <w:t xml:space="preserve">Use </w:t>
            </w:r>
            <w:r w:rsidRPr="002148F9">
              <w:rPr>
                <w:i/>
                <w:noProof/>
                <w:sz w:val="18"/>
                <w:u w:val="single"/>
              </w:rPr>
              <w:t>one</w:t>
            </w:r>
            <w:r w:rsidRPr="002148F9">
              <w:rPr>
                <w:i/>
                <w:noProof/>
                <w:sz w:val="18"/>
              </w:rPr>
              <w:t xml:space="preserve"> of the following releases:</w:t>
            </w:r>
            <w:r w:rsidRPr="002148F9">
              <w:rPr>
                <w:i/>
                <w:noProof/>
                <w:sz w:val="18"/>
              </w:rPr>
              <w:br/>
              <w:t>Rel-8</w:t>
            </w:r>
            <w:r w:rsidRPr="002148F9">
              <w:rPr>
                <w:i/>
                <w:noProof/>
                <w:sz w:val="18"/>
              </w:rPr>
              <w:tab/>
              <w:t>(Release 8)</w:t>
            </w:r>
            <w:r w:rsidR="007C2097" w:rsidRPr="002148F9">
              <w:rPr>
                <w:i/>
                <w:noProof/>
                <w:sz w:val="18"/>
              </w:rPr>
              <w:br/>
              <w:t>Rel-9</w:t>
            </w:r>
            <w:r w:rsidR="007C2097" w:rsidRPr="002148F9">
              <w:rPr>
                <w:i/>
                <w:noProof/>
                <w:sz w:val="18"/>
              </w:rPr>
              <w:tab/>
              <w:t>(Release 9)</w:t>
            </w:r>
            <w:r w:rsidR="009777D9" w:rsidRPr="002148F9">
              <w:rPr>
                <w:i/>
                <w:noProof/>
                <w:sz w:val="18"/>
              </w:rPr>
              <w:br/>
              <w:t>Rel-10</w:t>
            </w:r>
            <w:r w:rsidR="009777D9" w:rsidRPr="002148F9">
              <w:rPr>
                <w:i/>
                <w:noProof/>
                <w:sz w:val="18"/>
              </w:rPr>
              <w:tab/>
              <w:t>(Release 10)</w:t>
            </w:r>
            <w:r w:rsidR="000C038A" w:rsidRPr="002148F9">
              <w:rPr>
                <w:i/>
                <w:noProof/>
                <w:sz w:val="18"/>
              </w:rPr>
              <w:br/>
              <w:t>Rel-11</w:t>
            </w:r>
            <w:r w:rsidR="000C038A" w:rsidRPr="002148F9">
              <w:rPr>
                <w:i/>
                <w:noProof/>
                <w:sz w:val="18"/>
              </w:rPr>
              <w:tab/>
              <w:t>(Release 11)</w:t>
            </w:r>
            <w:r w:rsidR="000C038A" w:rsidRPr="002148F9">
              <w:rPr>
                <w:i/>
                <w:noProof/>
                <w:sz w:val="18"/>
              </w:rPr>
              <w:br/>
            </w:r>
            <w:r w:rsidR="002E472E" w:rsidRPr="002148F9">
              <w:rPr>
                <w:i/>
                <w:noProof/>
                <w:sz w:val="18"/>
              </w:rPr>
              <w:t>…</w:t>
            </w:r>
            <w:r w:rsidR="0051580D" w:rsidRPr="002148F9">
              <w:rPr>
                <w:i/>
                <w:noProof/>
                <w:sz w:val="18"/>
              </w:rPr>
              <w:br/>
            </w:r>
            <w:r w:rsidR="00E34898" w:rsidRPr="002148F9">
              <w:rPr>
                <w:i/>
                <w:noProof/>
                <w:sz w:val="18"/>
              </w:rPr>
              <w:t>Rel-15</w:t>
            </w:r>
            <w:r w:rsidR="00E34898" w:rsidRPr="002148F9">
              <w:rPr>
                <w:i/>
                <w:noProof/>
                <w:sz w:val="18"/>
              </w:rPr>
              <w:tab/>
              <w:t>(Release 15)</w:t>
            </w:r>
            <w:r w:rsidR="00E34898" w:rsidRPr="002148F9">
              <w:rPr>
                <w:i/>
                <w:noProof/>
                <w:sz w:val="18"/>
              </w:rPr>
              <w:br/>
              <w:t>Rel-16</w:t>
            </w:r>
            <w:r w:rsidR="00E34898" w:rsidRPr="002148F9">
              <w:rPr>
                <w:i/>
                <w:noProof/>
                <w:sz w:val="18"/>
              </w:rPr>
              <w:tab/>
              <w:t>(Release 16)</w:t>
            </w:r>
            <w:r w:rsidR="002E472E" w:rsidRPr="002148F9">
              <w:rPr>
                <w:i/>
                <w:noProof/>
                <w:sz w:val="18"/>
              </w:rPr>
              <w:br/>
              <w:t>Rel-17</w:t>
            </w:r>
            <w:r w:rsidR="002E472E" w:rsidRPr="002148F9">
              <w:rPr>
                <w:i/>
                <w:noProof/>
                <w:sz w:val="18"/>
              </w:rPr>
              <w:tab/>
              <w:t>(Release 17)</w:t>
            </w:r>
            <w:r w:rsidR="002E472E" w:rsidRPr="002148F9">
              <w:rPr>
                <w:i/>
                <w:noProof/>
                <w:sz w:val="18"/>
              </w:rPr>
              <w:br/>
              <w:t>Rel-18</w:t>
            </w:r>
            <w:r w:rsidR="002E472E" w:rsidRPr="002148F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2148F9" w14:paraId="7FBEB8E7" w14:textId="77777777" w:rsidTr="00547111">
        <w:tc>
          <w:tcPr>
            <w:tcW w:w="1843" w:type="dxa"/>
          </w:tcPr>
          <w:p w14:paraId="44A3A604" w14:textId="77777777" w:rsidR="001E41F3" w:rsidRPr="002148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148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148F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148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148F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BBBD4A" w:rsidR="001E41F3" w:rsidRPr="002148F9" w:rsidRDefault="004B7C9B" w:rsidP="004B7C9B">
            <w:pPr>
              <w:pStyle w:val="CRCoverPage"/>
              <w:spacing w:after="0"/>
              <w:rPr>
                <w:noProof/>
              </w:rPr>
            </w:pPr>
            <w:r w:rsidRPr="002148F9">
              <w:rPr>
                <w:noProof/>
              </w:rPr>
              <w:t xml:space="preserve">NR Perf Enh WI requires </w:t>
            </w:r>
            <w:r w:rsidR="00876E51" w:rsidRPr="002148F9">
              <w:rPr>
                <w:noProof/>
              </w:rPr>
              <w:t xml:space="preserve">addition of </w:t>
            </w:r>
            <w:r w:rsidR="00F00EE4" w:rsidRPr="002148F9">
              <w:rPr>
                <w:noProof/>
              </w:rPr>
              <w:t xml:space="preserve">FR1 </w:t>
            </w:r>
            <w:r w:rsidR="00876E51" w:rsidRPr="002148F9">
              <w:rPr>
                <w:noProof/>
              </w:rPr>
              <w:t>PDSCH demodulation carrier aggregation test cases for multiple NR CC</w:t>
            </w:r>
          </w:p>
        </w:tc>
      </w:tr>
      <w:tr w:rsidR="001E41F3" w:rsidRPr="002148F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148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148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148F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148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148F9">
              <w:rPr>
                <w:b/>
                <w:i/>
                <w:noProof/>
              </w:rPr>
              <w:t>Summary of change</w:t>
            </w:r>
            <w:r w:rsidR="0051580D" w:rsidRPr="002148F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9114BD" w14:textId="77777777" w:rsidR="001945E4" w:rsidRPr="002148F9" w:rsidRDefault="001945E4" w:rsidP="00F00EE4">
            <w:pPr>
              <w:pStyle w:val="CRCoverPage"/>
              <w:spacing w:after="0"/>
              <w:rPr>
                <w:noProof/>
              </w:rPr>
            </w:pPr>
            <w:r w:rsidRPr="002148F9">
              <w:rPr>
                <w:noProof/>
              </w:rPr>
              <w:t>Following secions are updated for 5.2A 2DL CA test cases,</w:t>
            </w:r>
          </w:p>
          <w:p w14:paraId="7FF19C46" w14:textId="39E4ED65" w:rsidR="001945E4" w:rsidRPr="002148F9" w:rsidRDefault="001945E4" w:rsidP="001945E4">
            <w:pPr>
              <w:pStyle w:val="CRCoverPage"/>
              <w:spacing w:after="0"/>
              <w:rPr>
                <w:noProof/>
              </w:rPr>
            </w:pPr>
            <w:r w:rsidRPr="002148F9">
              <w:rPr>
                <w:noProof/>
              </w:rPr>
              <w:t>-</w:t>
            </w:r>
            <w:r w:rsidRPr="002148F9">
              <w:rPr>
                <w:noProof/>
              </w:rPr>
              <w:tab/>
              <w:t>Connection Diagram</w:t>
            </w:r>
          </w:p>
          <w:p w14:paraId="73051EC4" w14:textId="1E73FB75" w:rsidR="001945E4" w:rsidRPr="002148F9" w:rsidRDefault="001945E4" w:rsidP="001945E4">
            <w:pPr>
              <w:pStyle w:val="CRCoverPage"/>
              <w:spacing w:after="0"/>
              <w:rPr>
                <w:noProof/>
              </w:rPr>
            </w:pPr>
            <w:r w:rsidRPr="002148F9">
              <w:rPr>
                <w:noProof/>
              </w:rPr>
              <w:t>-</w:t>
            </w:r>
            <w:r w:rsidRPr="002148F9">
              <w:rPr>
                <w:noProof/>
              </w:rPr>
              <w:tab/>
              <w:t>Test Procedure</w:t>
            </w:r>
          </w:p>
          <w:p w14:paraId="267A306D" w14:textId="62828115" w:rsidR="001945E4" w:rsidRPr="002148F9" w:rsidRDefault="001945E4" w:rsidP="001945E4">
            <w:pPr>
              <w:pStyle w:val="CRCoverPage"/>
              <w:spacing w:after="0"/>
              <w:rPr>
                <w:noProof/>
              </w:rPr>
            </w:pPr>
            <w:r w:rsidRPr="002148F9">
              <w:rPr>
                <w:noProof/>
              </w:rPr>
              <w:t xml:space="preserve">- </w:t>
            </w:r>
            <w:r w:rsidRPr="002148F9">
              <w:rPr>
                <w:noProof/>
              </w:rPr>
              <w:tab/>
              <w:t>Test point selection criteria</w:t>
            </w:r>
          </w:p>
          <w:p w14:paraId="38A09CBD" w14:textId="394D6276" w:rsidR="001945E4" w:rsidRPr="002148F9" w:rsidRDefault="001945E4" w:rsidP="001945E4">
            <w:pPr>
              <w:pStyle w:val="CRCoverPage"/>
              <w:spacing w:after="0"/>
              <w:rPr>
                <w:noProof/>
              </w:rPr>
            </w:pPr>
            <w:r w:rsidRPr="002148F9">
              <w:rPr>
                <w:noProof/>
              </w:rPr>
              <w:t xml:space="preserve">- </w:t>
            </w:r>
            <w:r w:rsidRPr="002148F9">
              <w:rPr>
                <w:noProof/>
              </w:rPr>
              <w:tab/>
              <w:t>Message contents</w:t>
            </w:r>
          </w:p>
          <w:p w14:paraId="04A9E205" w14:textId="7A90A11B" w:rsidR="001945E4" w:rsidRPr="002148F9" w:rsidRDefault="001945E4" w:rsidP="001945E4">
            <w:pPr>
              <w:pStyle w:val="CRCoverPage"/>
              <w:spacing w:after="0"/>
              <w:rPr>
                <w:noProof/>
              </w:rPr>
            </w:pPr>
            <w:r w:rsidRPr="002148F9">
              <w:rPr>
                <w:noProof/>
              </w:rPr>
              <w:t>-</w:t>
            </w:r>
            <w:r w:rsidRPr="002148F9">
              <w:rPr>
                <w:noProof/>
              </w:rPr>
              <w:tab/>
              <w:t>Test Requirements</w:t>
            </w:r>
          </w:p>
          <w:p w14:paraId="31C656EC" w14:textId="51B54009" w:rsidR="001E41F3" w:rsidRPr="002148F9" w:rsidRDefault="001945E4" w:rsidP="00F00EE4">
            <w:pPr>
              <w:pStyle w:val="CRCoverPage"/>
              <w:spacing w:after="0"/>
              <w:rPr>
                <w:noProof/>
              </w:rPr>
            </w:pPr>
            <w:r w:rsidRPr="002148F9">
              <w:rPr>
                <w:noProof/>
              </w:rPr>
              <w:t>-</w:t>
            </w:r>
            <w:r w:rsidRPr="002148F9">
              <w:rPr>
                <w:noProof/>
              </w:rPr>
              <w:tab/>
              <w:t>Annex G</w:t>
            </w:r>
          </w:p>
        </w:tc>
      </w:tr>
      <w:tr w:rsidR="001E41F3" w:rsidRPr="002148F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148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148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148F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148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148F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A41FBA" w:rsidR="001E41F3" w:rsidRPr="002148F9" w:rsidRDefault="00AC3E19" w:rsidP="00AC3E19">
            <w:pPr>
              <w:pStyle w:val="CRCoverPage"/>
              <w:spacing w:after="0"/>
              <w:rPr>
                <w:noProof/>
              </w:rPr>
            </w:pPr>
            <w:r w:rsidRPr="002148F9">
              <w:rPr>
                <w:noProof/>
              </w:rPr>
              <w:t>This aspect of the WP will remain incomplete</w:t>
            </w:r>
          </w:p>
        </w:tc>
      </w:tr>
      <w:tr w:rsidR="001E41F3" w:rsidRPr="002148F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148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148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6E1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148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148F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D18E39" w:rsidR="001E41F3" w:rsidRPr="00EC566E" w:rsidRDefault="004B7C9B">
            <w:pPr>
              <w:pStyle w:val="CRCoverPage"/>
              <w:spacing w:after="0"/>
              <w:ind w:left="100"/>
              <w:rPr>
                <w:noProof/>
              </w:rPr>
            </w:pPr>
            <w:r w:rsidRPr="002148F9">
              <w:rPr>
                <w:noProof/>
              </w:rPr>
              <w:t>5.2A</w:t>
            </w:r>
            <w:r w:rsidR="007140C5" w:rsidRPr="002148F9">
              <w:rPr>
                <w:noProof/>
              </w:rPr>
              <w:t xml:space="preserve">, </w:t>
            </w:r>
            <w:r w:rsidR="007140C5" w:rsidRPr="00CF6E1F">
              <w:rPr>
                <w:noProof/>
              </w:rPr>
              <w:t>Annex F</w:t>
            </w:r>
            <w:r w:rsidR="0057416A" w:rsidRPr="00CF6E1F">
              <w:rPr>
                <w:noProof/>
              </w:rPr>
              <w:t>1.1 and F.1.3</w:t>
            </w:r>
            <w:r w:rsidR="00B32807" w:rsidRPr="00CF6E1F">
              <w:rPr>
                <w:noProof/>
              </w:rPr>
              <w:t xml:space="preserve"> (MU and TT)</w:t>
            </w:r>
          </w:p>
        </w:tc>
      </w:tr>
      <w:tr w:rsidR="001E41F3" w:rsidRPr="00CF6E1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F6E1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F6E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6E1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F6E1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F6E1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6E1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F6E1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6E1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F6E1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F6E1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F6E1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F6E1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6E1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F6E1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CF6E1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CF6E1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F6E1F">
              <w:rPr>
                <w:noProof/>
              </w:rPr>
              <w:t xml:space="preserve"> Other core specifications</w:t>
            </w:r>
            <w:r w:rsidRPr="00CF6E1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F6E1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F6E1F">
              <w:rPr>
                <w:noProof/>
              </w:rPr>
              <w:t xml:space="preserve">TS/TR ... CR ... </w:t>
            </w:r>
          </w:p>
        </w:tc>
      </w:tr>
      <w:tr w:rsidR="001E41F3" w:rsidRPr="00CF6E1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F6E1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6E1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EA825A4" w:rsidR="001E41F3" w:rsidRPr="00EC566E" w:rsidRDefault="00CE59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6E1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CF6E1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CF6E1F" w:rsidRDefault="001E41F3">
            <w:pPr>
              <w:pStyle w:val="CRCoverPage"/>
              <w:spacing w:after="0"/>
              <w:rPr>
                <w:noProof/>
              </w:rPr>
            </w:pPr>
            <w:r w:rsidRPr="00CF6E1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BECDAF3" w:rsidR="001E41F3" w:rsidRPr="00EC566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F6E1F">
              <w:rPr>
                <w:noProof/>
              </w:rPr>
              <w:t xml:space="preserve">TS/TR </w:t>
            </w:r>
            <w:r w:rsidR="00CE5956" w:rsidRPr="00CF6E1F">
              <w:rPr>
                <w:noProof/>
              </w:rPr>
              <w:t>38.508-1</w:t>
            </w:r>
            <w:r w:rsidRPr="00EC566E">
              <w:rPr>
                <w:noProof/>
              </w:rPr>
              <w:t xml:space="preserve"> </w:t>
            </w:r>
            <w:r w:rsidRPr="00CF6E1F">
              <w:rPr>
                <w:noProof/>
              </w:rPr>
              <w:t xml:space="preserve">CR </w:t>
            </w:r>
            <w:r w:rsidR="00D625C4" w:rsidRPr="00CF6E1F">
              <w:rPr>
                <w:noProof/>
              </w:rPr>
              <w:t>R5-</w:t>
            </w:r>
            <w:r w:rsidR="009813AB" w:rsidRPr="00CF6E1F">
              <w:rPr>
                <w:noProof/>
              </w:rPr>
              <w:t>21</w:t>
            </w:r>
            <w:r w:rsidR="007F19E0">
              <w:rPr>
                <w:noProof/>
              </w:rPr>
              <w:t>6116</w:t>
            </w:r>
          </w:p>
        </w:tc>
      </w:tr>
      <w:tr w:rsidR="001E41F3" w:rsidRPr="00CF6E1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F6E1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6E1F">
              <w:rPr>
                <w:b/>
                <w:i/>
                <w:noProof/>
              </w:rPr>
              <w:t xml:space="preserve">(show </w:t>
            </w:r>
            <w:r w:rsidR="00592D74" w:rsidRPr="00CF6E1F">
              <w:rPr>
                <w:b/>
                <w:i/>
                <w:noProof/>
              </w:rPr>
              <w:t xml:space="preserve">related </w:t>
            </w:r>
            <w:r w:rsidRPr="00CF6E1F">
              <w:rPr>
                <w:b/>
                <w:i/>
                <w:noProof/>
              </w:rPr>
              <w:t>CR</w:t>
            </w:r>
            <w:r w:rsidR="00592D74" w:rsidRPr="00CF6E1F">
              <w:rPr>
                <w:b/>
                <w:i/>
                <w:noProof/>
              </w:rPr>
              <w:t>s</w:t>
            </w:r>
            <w:r w:rsidRPr="00CF6E1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F6E1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Pr="00CF6E1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CF6E1F" w:rsidRDefault="001E41F3">
            <w:pPr>
              <w:pStyle w:val="CRCoverPage"/>
              <w:spacing w:after="0"/>
              <w:rPr>
                <w:noProof/>
              </w:rPr>
            </w:pPr>
            <w:r w:rsidRPr="00CF6E1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F6E1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F6E1F">
              <w:rPr>
                <w:noProof/>
              </w:rPr>
              <w:t>TS</w:t>
            </w:r>
            <w:r w:rsidR="000A6394" w:rsidRPr="00CF6E1F">
              <w:rPr>
                <w:noProof/>
              </w:rPr>
              <w:t xml:space="preserve">/TR ... CR ... </w:t>
            </w:r>
          </w:p>
        </w:tc>
      </w:tr>
      <w:tr w:rsidR="001E41F3" w:rsidRPr="00CF6E1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F6E1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F6E1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6E1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F6E1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6E1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C83AA9" w:rsidR="001E41F3" w:rsidRPr="00CF6E1F" w:rsidRDefault="007F19E0" w:rsidP="009A1F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Connection diagram A.3.1.7.x and A.3.1.7.y used in 5.2.A.2.1.1, </w:t>
            </w:r>
            <w:r>
              <w:rPr>
                <w:noProof/>
              </w:rPr>
              <w:t>5.2.A.</w:t>
            </w:r>
            <w:r w:rsidR="00FA143B">
              <w:rPr>
                <w:noProof/>
              </w:rPr>
              <w:t>3</w:t>
            </w:r>
            <w:r>
              <w:rPr>
                <w:noProof/>
              </w:rPr>
              <w:t>.1.1,</w:t>
            </w:r>
            <w:r>
              <w:rPr>
                <w:noProof/>
              </w:rPr>
              <w:t xml:space="preserve"> and </w:t>
            </w:r>
            <w:r>
              <w:rPr>
                <w:noProof/>
              </w:rPr>
              <w:t>5.2.A.</w:t>
            </w:r>
            <w:r w:rsidR="00FA143B">
              <w:rPr>
                <w:noProof/>
              </w:rPr>
              <w:t>3A</w:t>
            </w:r>
            <w:r>
              <w:rPr>
                <w:noProof/>
              </w:rPr>
              <w:t>.1.1</w:t>
            </w:r>
            <w:r>
              <w:rPr>
                <w:noProof/>
              </w:rPr>
              <w:t xml:space="preserve"> of 38.521-4 refers to the new figure A.3.1.7.x and A.3.1.7.y introduced by 38.508-1 R5-216116</w:t>
            </w:r>
          </w:p>
        </w:tc>
      </w:tr>
      <w:tr w:rsidR="008863B9" w:rsidRPr="00CF6E1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F6E1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F6E1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F6E1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F6E1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6E1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916AB" w14:textId="2BD6CC2D" w:rsidR="00EC566E" w:rsidRPr="00CF6E1F" w:rsidRDefault="00CF6E1F" w:rsidP="009A1F06">
            <w:pPr>
              <w:pStyle w:val="CRCoverPage"/>
              <w:spacing w:after="0"/>
              <w:rPr>
                <w:noProof/>
              </w:rPr>
            </w:pPr>
            <w:r>
              <w:t>R5-215942 is the final version of R5-214557</w:t>
            </w:r>
          </w:p>
          <w:p w14:paraId="6ACA4173" w14:textId="39FB7E87" w:rsidR="008863B9" w:rsidRPr="00EC566E" w:rsidRDefault="00CF6E1F" w:rsidP="009A1F06">
            <w:pPr>
              <w:pStyle w:val="CRCoverPage"/>
              <w:spacing w:after="0"/>
              <w:rPr>
                <w:noProof/>
              </w:rPr>
            </w:pPr>
            <w:r>
              <w:t xml:space="preserve">R5-214557r1 -&gt; </w:t>
            </w:r>
            <w:r w:rsidR="00C60AC9" w:rsidRPr="00CF6E1F">
              <w:rPr>
                <w:noProof/>
              </w:rPr>
              <w:t>Updated editor note for 4Rx 2DL CA and 2Rx-4Rx 2DL CA, Added TT for 4Rx requirements</w:t>
            </w:r>
            <w:r w:rsidR="007140C5" w:rsidRPr="00CF6E1F">
              <w:rPr>
                <w:noProof/>
              </w:rPr>
              <w:t>, Added TT for 2Rx 2DL CA for Annex F.</w:t>
            </w:r>
            <w:r w:rsidR="009813AB" w:rsidRPr="00EC566E">
              <w:rPr>
                <w:noProof/>
              </w:rPr>
              <w:t xml:space="preserve"> </w:t>
            </w:r>
            <w:r w:rsidR="009813AB" w:rsidRPr="00CF6E1F">
              <w:rPr>
                <w:noProof/>
              </w:rPr>
              <w:t>Corrected references for the newly created diagrams for CA TCs</w:t>
            </w:r>
          </w:p>
        </w:tc>
      </w:tr>
    </w:tbl>
    <w:p w14:paraId="17759814" w14:textId="77777777" w:rsidR="001E41F3" w:rsidRPr="00CF6E1F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CF6E1F" w:rsidRDefault="001E41F3">
      <w:pPr>
        <w:rPr>
          <w:noProof/>
        </w:rPr>
        <w:sectPr w:rsidR="001E41F3" w:rsidRPr="00CF6E1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22B130" w14:textId="14218660" w:rsidR="0041092A" w:rsidRPr="00CF6E1F" w:rsidRDefault="001D42A7" w:rsidP="001D42A7">
      <w:pPr>
        <w:pStyle w:val="Heading2"/>
        <w:ind w:left="0" w:firstLine="0"/>
        <w:rPr>
          <w:color w:val="0070C0"/>
        </w:rPr>
      </w:pPr>
      <w:r w:rsidRPr="00EC566E">
        <w:rPr>
          <w:color w:val="0070C0"/>
        </w:rPr>
        <w:lastRenderedPageBreak/>
        <w:t xml:space="preserve">&lt;Unchanged </w:t>
      </w:r>
      <w:proofErr w:type="spellStart"/>
      <w:r w:rsidRPr="00EC566E">
        <w:rPr>
          <w:color w:val="0070C0"/>
        </w:rPr>
        <w:t>secions</w:t>
      </w:r>
      <w:proofErr w:type="spellEnd"/>
      <w:r w:rsidRPr="00EC566E">
        <w:rPr>
          <w:color w:val="0070C0"/>
        </w:rPr>
        <w:t xml:space="preserve"> omitted&gt;</w:t>
      </w:r>
    </w:p>
    <w:p w14:paraId="222EC7C5" w14:textId="77777777" w:rsidR="001D42A7" w:rsidRPr="00CF6E1F" w:rsidRDefault="001D42A7" w:rsidP="001D42A7">
      <w:pPr>
        <w:pStyle w:val="Heading5"/>
      </w:pPr>
      <w:bookmarkStart w:id="2" w:name="_Toc75790017"/>
      <w:r w:rsidRPr="00CF6E1F">
        <w:t>5.2A.2.1.1</w:t>
      </w:r>
      <w:r w:rsidRPr="00CF6E1F">
        <w:tab/>
        <w:t>2Rx Normal PDSCH Demodulation Performance for CA (2DL CA)</w:t>
      </w:r>
      <w:bookmarkEnd w:id="2"/>
    </w:p>
    <w:p w14:paraId="77B28AC8" w14:textId="77777777" w:rsidR="001D42A7" w:rsidRPr="00CF6E1F" w:rsidRDefault="001D42A7" w:rsidP="001D42A7">
      <w:pPr>
        <w:pStyle w:val="EditorsNote"/>
      </w:pPr>
      <w:r w:rsidRPr="00CF6E1F">
        <w:t>Editor’s note: Following aspects in this clause are incomplete</w:t>
      </w:r>
    </w:p>
    <w:p w14:paraId="17832008" w14:textId="6ECC6D87" w:rsidR="001D42A7" w:rsidRPr="00EC566E" w:rsidDel="007B15EC" w:rsidRDefault="001D42A7" w:rsidP="001D42A7">
      <w:pPr>
        <w:pStyle w:val="EditorsNote"/>
        <w:rPr>
          <w:del w:id="3" w:author="Mursalin Habib" w:date="2021-08-05T22:02:00Z"/>
        </w:rPr>
      </w:pPr>
      <w:del w:id="4" w:author="Mursalin Habib" w:date="2021-08-05T22:02:00Z">
        <w:r w:rsidRPr="00CF6E1F" w:rsidDel="007B15EC">
          <w:delText>-</w:delText>
        </w:r>
        <w:r w:rsidRPr="00CF6E1F" w:rsidDel="007B15EC">
          <w:tab/>
        </w:r>
      </w:del>
      <w:del w:id="5" w:author="Mursalin Habib" w:date="2021-08-05T08:58:00Z">
        <w:r w:rsidRPr="00EC566E" w:rsidDel="00853437">
          <w:delText>Connection Diagram is in []</w:delText>
        </w:r>
      </w:del>
    </w:p>
    <w:p w14:paraId="1C7092AC" w14:textId="228F0A84" w:rsidR="001D42A7" w:rsidRPr="00EC566E" w:rsidDel="007B15EC" w:rsidRDefault="001D42A7" w:rsidP="001D42A7">
      <w:pPr>
        <w:pStyle w:val="EditorsNote"/>
        <w:rPr>
          <w:del w:id="6" w:author="Mursalin Habib" w:date="2021-08-05T22:02:00Z"/>
        </w:rPr>
      </w:pPr>
      <w:del w:id="7" w:author="Mursalin Habib" w:date="2021-08-05T22:02:00Z">
        <w:r w:rsidRPr="00EC566E" w:rsidDel="007B15EC">
          <w:delText>-</w:delText>
        </w:r>
        <w:r w:rsidRPr="00EC566E" w:rsidDel="007B15EC">
          <w:tab/>
        </w:r>
      </w:del>
      <w:del w:id="8" w:author="Mursalin Habib" w:date="2021-08-05T08:59:00Z">
        <w:r w:rsidRPr="00EC566E" w:rsidDel="00853437">
          <w:delText>Test Procedure is incomplete</w:delText>
        </w:r>
      </w:del>
    </w:p>
    <w:p w14:paraId="25B79A11" w14:textId="77777777" w:rsidR="001D42A7" w:rsidRPr="00EC566E" w:rsidRDefault="001D42A7" w:rsidP="001D42A7">
      <w:pPr>
        <w:pStyle w:val="EditorsNote"/>
      </w:pPr>
      <w:r w:rsidRPr="00EC566E">
        <w:t xml:space="preserve">- </w:t>
      </w:r>
      <w:r w:rsidRPr="00EC566E">
        <w:tab/>
        <w:t>Test point selection criteria is TBD</w:t>
      </w:r>
    </w:p>
    <w:p w14:paraId="0F9E3FE4" w14:textId="77777777" w:rsidR="001D42A7" w:rsidRPr="00EC566E" w:rsidRDefault="001D42A7" w:rsidP="001D42A7">
      <w:pPr>
        <w:pStyle w:val="EditorsNote"/>
      </w:pPr>
      <w:r w:rsidRPr="00EC566E">
        <w:t xml:space="preserve">- </w:t>
      </w:r>
      <w:r w:rsidRPr="00EC566E">
        <w:tab/>
        <w:t>Message contents is TBD</w:t>
      </w:r>
    </w:p>
    <w:p w14:paraId="4505CCC5" w14:textId="7D1E9CA3" w:rsidR="001D42A7" w:rsidRPr="00EC566E" w:rsidDel="007B15EC" w:rsidRDefault="001D42A7" w:rsidP="001D42A7">
      <w:pPr>
        <w:pStyle w:val="EditorsNote"/>
        <w:rPr>
          <w:del w:id="9" w:author="Mursalin Habib" w:date="2021-08-05T22:02:00Z"/>
        </w:rPr>
      </w:pPr>
      <w:del w:id="10" w:author="Mursalin Habib" w:date="2021-08-05T22:02:00Z">
        <w:r w:rsidRPr="00EC566E" w:rsidDel="007B15EC">
          <w:delText>-</w:delText>
        </w:r>
        <w:r w:rsidRPr="00EC566E" w:rsidDel="007B15EC">
          <w:tab/>
        </w:r>
      </w:del>
      <w:del w:id="11" w:author="Mursalin Habib" w:date="2021-08-05T17:04:00Z">
        <w:r w:rsidRPr="00EC566E" w:rsidDel="001147F9">
          <w:delText>Test Requirements is TBD</w:delText>
        </w:r>
      </w:del>
    </w:p>
    <w:p w14:paraId="0A8D6B39" w14:textId="3C9FB7A8" w:rsidR="001D42A7" w:rsidRPr="00EC566E" w:rsidDel="007B15EC" w:rsidRDefault="001D42A7" w:rsidP="001D42A7">
      <w:pPr>
        <w:pStyle w:val="EditorsNote"/>
        <w:rPr>
          <w:del w:id="12" w:author="Mursalin Habib" w:date="2021-08-05T22:02:00Z"/>
        </w:rPr>
      </w:pPr>
      <w:del w:id="13" w:author="Mursalin Habib" w:date="2021-08-05T22:02:00Z">
        <w:r w:rsidRPr="00EC566E" w:rsidDel="007B15EC">
          <w:delText>-</w:delText>
        </w:r>
        <w:r w:rsidRPr="00EC566E" w:rsidDel="007B15EC">
          <w:tab/>
        </w:r>
      </w:del>
      <w:del w:id="14" w:author="Mursalin Habib" w:date="2021-08-05T17:04:00Z">
        <w:r w:rsidRPr="00EC566E" w:rsidDel="001147F9">
          <w:delText>Annex G is FFS</w:delText>
        </w:r>
      </w:del>
    </w:p>
    <w:p w14:paraId="6E573263" w14:textId="77777777" w:rsidR="001D42A7" w:rsidRPr="00EC566E" w:rsidRDefault="001D42A7" w:rsidP="001D42A7">
      <w:pPr>
        <w:pStyle w:val="H6"/>
      </w:pPr>
      <w:r w:rsidRPr="00EC566E">
        <w:t>5.2A.2.1.1.1</w:t>
      </w:r>
      <w:r w:rsidRPr="00EC566E">
        <w:tab/>
        <w:t>Test Purpose</w:t>
      </w:r>
    </w:p>
    <w:p w14:paraId="2234E126" w14:textId="77777777" w:rsidR="001D42A7" w:rsidRPr="00EC566E" w:rsidRDefault="001D42A7" w:rsidP="001D42A7">
      <w:r w:rsidRPr="00EC566E">
        <w:t>To verify the PDSCH mapping Type A normal performance under 2 receive antenna conditions for multiple CA configurations and with different channel models, MCSs and number of MIMO layers for a specified downlink Reference Measurement Channel (RMC) to achieve a certain throughput per CC.</w:t>
      </w:r>
    </w:p>
    <w:p w14:paraId="61AE38E8" w14:textId="77777777" w:rsidR="001D42A7" w:rsidRPr="00EC566E" w:rsidRDefault="001D42A7" w:rsidP="001D42A7">
      <w:pPr>
        <w:pStyle w:val="H6"/>
      </w:pPr>
      <w:r w:rsidRPr="00EC566E">
        <w:t>5.2A.2.1.1.2</w:t>
      </w:r>
      <w:r w:rsidRPr="00EC566E">
        <w:tab/>
        <w:t>Test applicability</w:t>
      </w:r>
    </w:p>
    <w:p w14:paraId="73CA0EC5" w14:textId="77777777" w:rsidR="001D42A7" w:rsidRPr="00EC566E" w:rsidRDefault="001D42A7" w:rsidP="001D42A7">
      <w:r w:rsidRPr="00EC566E">
        <w:t>This test applies to all types of NR UE release 15 and forward that supports 2DL CA.</w:t>
      </w:r>
    </w:p>
    <w:p w14:paraId="29A58A63" w14:textId="77777777" w:rsidR="001D42A7" w:rsidRPr="00EC566E" w:rsidRDefault="001D42A7" w:rsidP="001D42A7">
      <w:pPr>
        <w:pStyle w:val="H6"/>
      </w:pPr>
      <w:r w:rsidRPr="00EC566E">
        <w:t>5.2A.2.1.1.3</w:t>
      </w:r>
      <w:r w:rsidRPr="00EC566E">
        <w:tab/>
        <w:t>Test description</w:t>
      </w:r>
    </w:p>
    <w:p w14:paraId="4EBAC451" w14:textId="77777777" w:rsidR="001D42A7" w:rsidRPr="00EC566E" w:rsidRDefault="001D42A7" w:rsidP="001D42A7">
      <w:pPr>
        <w:pStyle w:val="H6"/>
      </w:pPr>
      <w:r w:rsidRPr="00EC566E">
        <w:t>5.2A.2.1.1.3.1</w:t>
      </w:r>
      <w:r w:rsidRPr="00EC566E">
        <w:tab/>
        <w:t>Initial conditions</w:t>
      </w:r>
    </w:p>
    <w:p w14:paraId="6E0A34C9" w14:textId="77777777" w:rsidR="001D42A7" w:rsidRPr="00EC566E" w:rsidRDefault="001D42A7" w:rsidP="001D42A7">
      <w:r w:rsidRPr="00EC566E">
        <w:t>Initial conditions are a set of test configurations the UE needs to be tested in and the steps for the SS to take with the UE to reach the correct measurement state.</w:t>
      </w:r>
    </w:p>
    <w:p w14:paraId="1897E94D" w14:textId="77777777" w:rsidR="001D42A7" w:rsidRPr="00EC566E" w:rsidRDefault="001D42A7" w:rsidP="001D42A7">
      <w:r w:rsidRPr="00EC566E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16DDE034" w14:textId="77777777" w:rsidR="001D42A7" w:rsidRPr="00EC566E" w:rsidRDefault="001D42A7" w:rsidP="001D42A7">
      <w:r w:rsidRPr="00EC566E">
        <w:t>Configurations of PDSCH and PDCCH before measurement are specified in Annex C.</w:t>
      </w:r>
    </w:p>
    <w:p w14:paraId="58EEEB54" w14:textId="77777777" w:rsidR="001D42A7" w:rsidRPr="00EC566E" w:rsidRDefault="001D42A7" w:rsidP="001D42A7">
      <w:r w:rsidRPr="00EC566E">
        <w:t>Test Environment: Normal, as defined in TS 38.508-1 [6] clause 4.1.</w:t>
      </w:r>
    </w:p>
    <w:p w14:paraId="60C6D772" w14:textId="77777777" w:rsidR="001D42A7" w:rsidRPr="00EC566E" w:rsidRDefault="001D42A7" w:rsidP="001D42A7">
      <w:r w:rsidRPr="00EC566E">
        <w:t xml:space="preserve">Frequencies to be tested: </w:t>
      </w:r>
      <w:proofErr w:type="spellStart"/>
      <w:r w:rsidRPr="00EC566E">
        <w:t>Mid Range</w:t>
      </w:r>
      <w:proofErr w:type="spellEnd"/>
      <w:r w:rsidRPr="00EC566E">
        <w:t>, as defined in TS 38.508-1 [6] clause 4.3.1.1.</w:t>
      </w:r>
    </w:p>
    <w:p w14:paraId="474419C3" w14:textId="6530E66F" w:rsidR="001D42A7" w:rsidRPr="00EC566E" w:rsidRDefault="001D42A7" w:rsidP="001D42A7">
      <w:pPr>
        <w:pStyle w:val="B1"/>
      </w:pPr>
      <w:r w:rsidRPr="00EC566E">
        <w:t>1.</w:t>
      </w:r>
      <w:r w:rsidRPr="00EC566E">
        <w:tab/>
        <w:t xml:space="preserve">Connect the SS, the faders and AWGN noise source to the UE antenna connectors as shown in TS 38.508-1 [6] Annex A, in Figure </w:t>
      </w:r>
      <w:del w:id="15" w:author="Mursalin Habib" w:date="2021-08-05T08:43:00Z">
        <w:r w:rsidRPr="00EC566E" w:rsidDel="001C6F9B">
          <w:delText>[A.3.1.7.1]</w:delText>
        </w:r>
      </w:del>
      <w:r w:rsidRPr="00EC566E">
        <w:t xml:space="preserve"> </w:t>
      </w:r>
      <w:ins w:id="16" w:author="Mursalin Habib" w:date="2021-08-05T08:43:00Z">
        <w:r w:rsidR="001C6F9B" w:rsidRPr="00EC566E">
          <w:t>A.3.1.7.</w:t>
        </w:r>
      </w:ins>
      <w:ins w:id="17" w:author="Mursalin Habib" w:date="2021-08-27T07:13:00Z">
        <w:r w:rsidR="002148F9">
          <w:t>x</w:t>
        </w:r>
      </w:ins>
      <w:ins w:id="18" w:author="Mursalin Habib" w:date="2021-08-05T08:43:00Z">
        <w:r w:rsidR="001C6F9B" w:rsidRPr="002148F9">
          <w:t xml:space="preserve"> </w:t>
        </w:r>
      </w:ins>
      <w:r w:rsidRPr="002148F9">
        <w:t xml:space="preserve">for TE diagram and clause </w:t>
      </w:r>
      <w:del w:id="19" w:author="Mursalin Habib" w:date="2021-08-05T08:42:00Z">
        <w:r w:rsidRPr="00EC566E" w:rsidDel="001C6F9B">
          <w:delText>[A.3.2.2]</w:delText>
        </w:r>
      </w:del>
      <w:ins w:id="20" w:author="Mursalin Habib" w:date="2021-08-05T08:42:00Z">
        <w:r w:rsidR="001C6F9B" w:rsidRPr="00EC566E">
          <w:t>A.3.2.6</w:t>
        </w:r>
      </w:ins>
      <w:r w:rsidRPr="00EC566E">
        <w:t xml:space="preserve"> for UE diagram.</w:t>
      </w:r>
    </w:p>
    <w:p w14:paraId="1A9D3684" w14:textId="77777777" w:rsidR="001D42A7" w:rsidRPr="00EC566E" w:rsidRDefault="001D42A7" w:rsidP="001D42A7">
      <w:pPr>
        <w:pStyle w:val="B1"/>
      </w:pPr>
      <w:r w:rsidRPr="00EC566E">
        <w:t>2.</w:t>
      </w:r>
      <w:r w:rsidRPr="00EC566E">
        <w:tab/>
        <w:t>The parameter settings for the cell are set up according to Table 5.2-1, Table 5.2A-1 to Table 5.2A-3 as appropriate.</w:t>
      </w:r>
    </w:p>
    <w:p w14:paraId="1C413647" w14:textId="77777777" w:rsidR="001D42A7" w:rsidRPr="00EC566E" w:rsidRDefault="001D42A7" w:rsidP="001D42A7">
      <w:pPr>
        <w:pStyle w:val="B1"/>
      </w:pPr>
      <w:r w:rsidRPr="00EC566E">
        <w:t>3.</w:t>
      </w:r>
      <w:r w:rsidRPr="00EC566E">
        <w:tab/>
        <w:t>Downlink signals for NR cell are initially set up according to Annexes C.0, C.1, C.2 and uplink signals according to Annexes G.0, G.1, G.2, G.3.1 of TS 38.521-1 [7].</w:t>
      </w:r>
    </w:p>
    <w:p w14:paraId="0CCC10D9" w14:textId="77777777" w:rsidR="001D42A7" w:rsidRPr="00EC566E" w:rsidRDefault="001D42A7" w:rsidP="001D42A7">
      <w:pPr>
        <w:pStyle w:val="B1"/>
      </w:pPr>
      <w:r w:rsidRPr="00EC566E">
        <w:t>4.</w:t>
      </w:r>
      <w:r w:rsidRPr="00EC566E">
        <w:tab/>
        <w:t>Propagation conditions are set according to Annex B.1.</w:t>
      </w:r>
    </w:p>
    <w:p w14:paraId="0BAEFA26" w14:textId="77777777" w:rsidR="001D42A7" w:rsidRPr="00EC566E" w:rsidRDefault="001D42A7" w:rsidP="001D42A7">
      <w:pPr>
        <w:pStyle w:val="B1"/>
      </w:pPr>
      <w:r w:rsidRPr="00EC566E">
        <w:t>5.</w:t>
      </w:r>
      <w:r w:rsidRPr="00EC566E">
        <w:tab/>
        <w:t xml:space="preserve">Ensure the UE is in state RRC_CONNECTED with generic procedure parameters Connectivity NR for SA with </w:t>
      </w:r>
      <w:r w:rsidRPr="00EC566E">
        <w:rPr>
          <w:i/>
        </w:rPr>
        <w:t xml:space="preserve">Connected without Release On, Test Mode </w:t>
      </w:r>
      <w:r w:rsidRPr="00EC566E">
        <w:t>On according to TS 38.508-1 [6] clause 4.5. Message content</w:t>
      </w:r>
      <w:r w:rsidRPr="00EC566E">
        <w:rPr>
          <w:lang w:eastAsia="ja-JP"/>
        </w:rPr>
        <w:t>s</w:t>
      </w:r>
      <w:r w:rsidRPr="00EC566E">
        <w:t xml:space="preserve"> are defined in clause 5.2A.2.1.1.3.3.</w:t>
      </w:r>
    </w:p>
    <w:p w14:paraId="52BF48D0" w14:textId="77777777" w:rsidR="001D42A7" w:rsidRPr="00EC566E" w:rsidRDefault="001D42A7" w:rsidP="001D42A7">
      <w:pPr>
        <w:pStyle w:val="H6"/>
        <w:rPr>
          <w:b/>
        </w:rPr>
      </w:pPr>
      <w:r w:rsidRPr="00EC566E">
        <w:t>5.2A.2.1.1.3.2</w:t>
      </w:r>
      <w:r w:rsidRPr="00EC566E">
        <w:tab/>
        <w:t>Test</w:t>
      </w:r>
      <w:r w:rsidRPr="00EC566E">
        <w:rPr>
          <w:b/>
        </w:rPr>
        <w:t xml:space="preserve"> </w:t>
      </w:r>
      <w:r w:rsidRPr="00EC566E">
        <w:t>procedure</w:t>
      </w:r>
    </w:p>
    <w:p w14:paraId="0F593892" w14:textId="77777777" w:rsidR="001D42A7" w:rsidRPr="00EC566E" w:rsidRDefault="001D42A7" w:rsidP="001D42A7">
      <w:pPr>
        <w:pStyle w:val="B1"/>
      </w:pPr>
      <w:r w:rsidRPr="00EC566E">
        <w:t>1.</w:t>
      </w:r>
      <w:r w:rsidRPr="00EC566E">
        <w:tab/>
        <w:t>Configure SCC according to Annex C.0, C.1 and C.2 for all downlink physical channels.</w:t>
      </w:r>
    </w:p>
    <w:p w14:paraId="6CDBE6D1" w14:textId="77777777" w:rsidR="001D42A7" w:rsidRPr="00EC566E" w:rsidRDefault="001D42A7" w:rsidP="001D42A7">
      <w:pPr>
        <w:pStyle w:val="B1"/>
      </w:pPr>
      <w:r w:rsidRPr="00EC566E">
        <w:t>2.</w:t>
      </w:r>
      <w:r w:rsidRPr="00EC566E">
        <w:tab/>
        <w:t>The SS shall configure SCC as per TS 38.508-1 [6] clause 5.5.1. Message contents are defined in clause 5.2.2.1.1_1.3.3.</w:t>
      </w:r>
    </w:p>
    <w:p w14:paraId="4B32DF74" w14:textId="77777777" w:rsidR="001D42A7" w:rsidRPr="00EC566E" w:rsidRDefault="001D42A7" w:rsidP="001D42A7">
      <w:pPr>
        <w:pStyle w:val="B1"/>
      </w:pPr>
      <w:r w:rsidRPr="00EC566E">
        <w:lastRenderedPageBreak/>
        <w:t>3.</w:t>
      </w:r>
      <w:r w:rsidRPr="00EC566E">
        <w:tab/>
        <w:t>SS activates SCC by sending the activation MAC-CE (Refer TS 38.321 [18], clauses 5.9, 6.1.3.10). Wait for at least 1 second (Refer TS 38.133[19], clause9.3).</w:t>
      </w:r>
    </w:p>
    <w:p w14:paraId="79B344F9" w14:textId="77777777" w:rsidR="001D42A7" w:rsidRPr="00EC566E" w:rsidRDefault="001D42A7" w:rsidP="001D42A7">
      <w:pPr>
        <w:pStyle w:val="B1"/>
      </w:pPr>
      <w:r w:rsidRPr="00EC566E">
        <w:t>4.</w:t>
      </w:r>
      <w:r w:rsidRPr="00EC566E">
        <w:tab/>
        <w:t>SS transmits PDSCH via PDCCH DCI format 1_1 for C_RNTI to transmit the DL RMC according to Tables 5.2A.</w:t>
      </w:r>
      <w:r w:rsidRPr="00EC566E">
        <w:rPr>
          <w:lang w:eastAsia="zh-CN"/>
        </w:rPr>
        <w:t>2</w:t>
      </w:r>
      <w:r w:rsidRPr="00EC566E">
        <w:t>.1.0-</w:t>
      </w:r>
      <w:r w:rsidRPr="00EC566E">
        <w:rPr>
          <w:lang w:eastAsia="zh-CN"/>
        </w:rPr>
        <w:t>1</w:t>
      </w:r>
      <w:r w:rsidRPr="00EC566E">
        <w:t xml:space="preserve"> to 5.2A.</w:t>
      </w:r>
      <w:r w:rsidRPr="00EC566E">
        <w:rPr>
          <w:lang w:eastAsia="zh-CN"/>
        </w:rPr>
        <w:t>2</w:t>
      </w:r>
      <w:r w:rsidRPr="00EC566E">
        <w:t>.1.0-</w:t>
      </w:r>
      <w:r w:rsidRPr="00EC566E">
        <w:rPr>
          <w:lang w:eastAsia="zh-CN"/>
        </w:rPr>
        <w:t>4</w:t>
      </w:r>
      <w:r w:rsidRPr="00EC566E">
        <w:rPr>
          <w:rFonts w:eastAsia="MS Mincho"/>
          <w:lang w:eastAsia="ja-JP"/>
        </w:rPr>
        <w:t xml:space="preserve"> as appropriate on both PCC and SCC</w:t>
      </w:r>
      <w:r w:rsidRPr="00EC566E">
        <w:t>. The SS sends downlink MAC padding bits on the DL RMC.</w:t>
      </w:r>
    </w:p>
    <w:p w14:paraId="6D69EA82" w14:textId="77777777" w:rsidR="001D42A7" w:rsidRPr="00EC566E" w:rsidRDefault="001D42A7" w:rsidP="001D42A7">
      <w:pPr>
        <w:pStyle w:val="B1"/>
      </w:pPr>
      <w:r w:rsidRPr="00EC566E">
        <w:t>5.</w:t>
      </w:r>
      <w:r w:rsidRPr="00EC566E">
        <w:tab/>
        <w:t>Set the parameters of the bandwidth, MCS, reference channel, the propagation condition, the correlation matrix and the SNR according to 5.2A.</w:t>
      </w:r>
      <w:r w:rsidRPr="00EC566E">
        <w:rPr>
          <w:lang w:eastAsia="zh-CN"/>
        </w:rPr>
        <w:t>2</w:t>
      </w:r>
      <w:r w:rsidRPr="00EC566E">
        <w:t>.1.0-</w:t>
      </w:r>
      <w:r w:rsidRPr="00EC566E">
        <w:rPr>
          <w:lang w:eastAsia="zh-CN"/>
        </w:rPr>
        <w:t>1</w:t>
      </w:r>
      <w:r w:rsidRPr="00EC566E">
        <w:t xml:space="preserve"> to 5.2A.</w:t>
      </w:r>
      <w:r w:rsidRPr="00EC566E">
        <w:rPr>
          <w:lang w:eastAsia="zh-CN"/>
        </w:rPr>
        <w:t>2</w:t>
      </w:r>
      <w:r w:rsidRPr="00EC566E">
        <w:t>.1.0-</w:t>
      </w:r>
      <w:r w:rsidRPr="00EC566E">
        <w:rPr>
          <w:lang w:eastAsia="zh-CN"/>
        </w:rPr>
        <w:t>4</w:t>
      </w:r>
      <w:r w:rsidRPr="00EC566E">
        <w:t xml:space="preserve"> as appropriate on both PCC and SCC. </w:t>
      </w:r>
    </w:p>
    <w:p w14:paraId="1356665B" w14:textId="77777777" w:rsidR="001D42A7" w:rsidRPr="00EC566E" w:rsidRDefault="001D42A7" w:rsidP="001D42A7">
      <w:pPr>
        <w:pStyle w:val="B1"/>
      </w:pPr>
      <w:r w:rsidRPr="00EC566E">
        <w:t>6.</w:t>
      </w:r>
      <w:r w:rsidRPr="00EC566E">
        <w:tab/>
        <w:t xml:space="preserve">Measure the average throughput per each component carrier for a duration sufficient to achieve statistical significance according to Annex G clause TBD. Count the number of NACKs, ACKs and </w:t>
      </w:r>
      <w:proofErr w:type="spellStart"/>
      <w:r w:rsidRPr="00EC566E">
        <w:t>statDTXs</w:t>
      </w:r>
      <w:proofErr w:type="spellEnd"/>
      <w:r w:rsidRPr="00EC566E">
        <w:t xml:space="preserve"> on the UL and decide pass or fail according to Table TBD in Annex G clause TBD.</w:t>
      </w:r>
    </w:p>
    <w:p w14:paraId="74A15E8A" w14:textId="77777777" w:rsidR="001D42A7" w:rsidRPr="00EC566E" w:rsidRDefault="001D42A7" w:rsidP="001D42A7">
      <w:pPr>
        <w:pStyle w:val="B1"/>
      </w:pPr>
      <w:r w:rsidRPr="00EC566E">
        <w:t>7.</w:t>
      </w:r>
      <w:r w:rsidRPr="00EC566E">
        <w:tab/>
        <w:t>Repeat steps from 1 to 6 for each test points in Table 5.2A.</w:t>
      </w:r>
      <w:r w:rsidRPr="00EC566E">
        <w:rPr>
          <w:lang w:eastAsia="zh-CN"/>
        </w:rPr>
        <w:t>2</w:t>
      </w:r>
      <w:r w:rsidRPr="00EC566E">
        <w:t>.1.0-</w:t>
      </w:r>
      <w:r w:rsidRPr="00EC566E">
        <w:rPr>
          <w:lang w:eastAsia="zh-CN"/>
        </w:rPr>
        <w:t>4</w:t>
      </w:r>
      <w:r w:rsidRPr="00EC566E">
        <w:t xml:space="preserve"> as appropriate.</w:t>
      </w:r>
    </w:p>
    <w:p w14:paraId="6DB4B7C9" w14:textId="77777777" w:rsidR="001D42A7" w:rsidRPr="00EC566E" w:rsidRDefault="001D42A7" w:rsidP="001D42A7">
      <w:pPr>
        <w:pStyle w:val="H6"/>
      </w:pPr>
      <w:r w:rsidRPr="00EC566E">
        <w:t>5.2A.2.1.1.3.3</w:t>
      </w:r>
      <w:r w:rsidRPr="00EC566E">
        <w:tab/>
        <w:t>Message contents</w:t>
      </w:r>
    </w:p>
    <w:p w14:paraId="48FB8A56" w14:textId="77777777" w:rsidR="001D42A7" w:rsidRPr="00EC566E" w:rsidRDefault="001D42A7" w:rsidP="001D42A7">
      <w:r w:rsidRPr="00EC566E">
        <w:t>Message contents are according to TS 38.508-1 [6] clause</w:t>
      </w:r>
      <w:r w:rsidRPr="00EC566E">
        <w:rPr>
          <w:lang w:eastAsia="ja-JP"/>
        </w:rPr>
        <w:t>s</w:t>
      </w:r>
      <w:r w:rsidRPr="00EC566E">
        <w:t xml:space="preserve"> 4.6.1</w:t>
      </w:r>
      <w:r w:rsidRPr="00EC566E">
        <w:rPr>
          <w:lang w:eastAsia="ja-JP"/>
        </w:rPr>
        <w:t xml:space="preserve"> and 5.4.2</w:t>
      </w:r>
      <w:r w:rsidRPr="00EC566E">
        <w:t>.</w:t>
      </w:r>
    </w:p>
    <w:p w14:paraId="74F6E9DE" w14:textId="77777777" w:rsidR="001D42A7" w:rsidRPr="00EC566E" w:rsidRDefault="001D42A7" w:rsidP="001D42A7">
      <w:r w:rsidRPr="00EC566E">
        <w:t>FFS</w:t>
      </w:r>
    </w:p>
    <w:p w14:paraId="3F76E7AE" w14:textId="77777777" w:rsidR="001D42A7" w:rsidRPr="00EC566E" w:rsidRDefault="001D42A7" w:rsidP="001D42A7">
      <w:pPr>
        <w:pStyle w:val="H6"/>
      </w:pPr>
      <w:r w:rsidRPr="00EC566E">
        <w:t>5.2A.2.1.1.3.4</w:t>
      </w:r>
      <w:r w:rsidRPr="00EC566E">
        <w:tab/>
        <w:t>Test Requirement</w:t>
      </w:r>
    </w:p>
    <w:p w14:paraId="2772DCD9" w14:textId="38B46DB2" w:rsidR="00C3119E" w:rsidRPr="00EC566E" w:rsidRDefault="00C3119E" w:rsidP="00C3119E">
      <w:pPr>
        <w:rPr>
          <w:ins w:id="21" w:author="Mursalin Habib" w:date="2021-08-05T16:40:00Z"/>
          <w:rFonts w:eastAsia="Batang"/>
        </w:rPr>
      </w:pPr>
      <w:ins w:id="22" w:author="Mursalin Habib" w:date="2021-08-05T16:40:00Z">
        <w:r w:rsidRPr="00EC566E">
          <w:rPr>
            <w:rFonts w:eastAsia="Batang"/>
          </w:rPr>
          <w:t xml:space="preserve">Tables </w:t>
        </w:r>
        <w:r w:rsidRPr="00EC566E">
          <w:t>5.2A.2.1.1.3.4</w:t>
        </w:r>
        <w:r w:rsidRPr="00EC566E">
          <w:rPr>
            <w:rFonts w:eastAsia="Batang"/>
          </w:rPr>
          <w:t>-</w:t>
        </w:r>
        <w:r w:rsidRPr="00EC566E">
          <w:rPr>
            <w:rFonts w:eastAsia="MS Mincho"/>
            <w:lang w:eastAsia="ja-JP"/>
          </w:rPr>
          <w:t xml:space="preserve">1, </w:t>
        </w:r>
        <w:r w:rsidRPr="00EC566E">
          <w:t>5.2A.2.1.1.3.4</w:t>
        </w:r>
        <w:r w:rsidRPr="00EC566E">
          <w:rPr>
            <w:rFonts w:eastAsia="Batang"/>
          </w:rPr>
          <w:t xml:space="preserve">-2 </w:t>
        </w:r>
      </w:ins>
      <w:ins w:id="23" w:author="Mursalin Habib" w:date="2021-08-05T16:41:00Z">
        <w:r w:rsidRPr="00EC566E">
          <w:rPr>
            <w:rFonts w:eastAsia="Batang"/>
          </w:rPr>
          <w:t xml:space="preserve">and </w:t>
        </w:r>
        <w:r w:rsidRPr="00EC566E">
          <w:t xml:space="preserve">5.2A.2.1.1.3.4-3 </w:t>
        </w:r>
      </w:ins>
      <w:ins w:id="24" w:author="Mursalin Habib" w:date="2021-08-05T16:40:00Z">
        <w:r w:rsidRPr="00EC566E">
          <w:rPr>
            <w:rFonts w:eastAsia="Batang"/>
          </w:rPr>
          <w:t>define the primary level settings.</w:t>
        </w:r>
      </w:ins>
    </w:p>
    <w:p w14:paraId="7C8F2F95" w14:textId="6662E8D8" w:rsidR="00C3119E" w:rsidRPr="00EC566E" w:rsidRDefault="00C3119E" w:rsidP="00C3119E">
      <w:pPr>
        <w:rPr>
          <w:ins w:id="25" w:author="Mursalin Habib" w:date="2021-08-05T16:42:00Z"/>
        </w:rPr>
      </w:pPr>
      <w:ins w:id="26" w:author="Mursalin Habib" w:date="2021-08-05T16:40:00Z">
        <w:r w:rsidRPr="00EC566E">
          <w:t xml:space="preserve">The fraction of maximum throughput percentage for the downlink reference measurement channels specified in Annex A 3.2.1 </w:t>
        </w:r>
      </w:ins>
      <w:ins w:id="27" w:author="Mursalin Habib" w:date="2021-08-05T16:50:00Z">
        <w:r w:rsidR="006C7753" w:rsidRPr="00EC566E">
          <w:t xml:space="preserve">and </w:t>
        </w:r>
      </w:ins>
      <w:ins w:id="28" w:author="Mursalin Habib" w:date="2021-08-05T16:57:00Z">
        <w:r w:rsidR="006C7753" w:rsidRPr="00EC566E">
          <w:t xml:space="preserve">A.3.2.2 </w:t>
        </w:r>
      </w:ins>
      <w:ins w:id="29" w:author="Mursalin Habib" w:date="2021-08-05T16:40:00Z">
        <w:r w:rsidRPr="00EC566E">
          <w:t xml:space="preserve">for each </w:t>
        </w:r>
      </w:ins>
      <w:ins w:id="30" w:author="Mursalin Habib" w:date="2021-08-05T16:57:00Z">
        <w:r w:rsidR="006C7753" w:rsidRPr="00EC566E">
          <w:t xml:space="preserve">component carrier for </w:t>
        </w:r>
      </w:ins>
      <w:ins w:id="31" w:author="Mursalin Habib" w:date="2021-08-05T16:40:00Z">
        <w:r w:rsidRPr="00EC566E">
          <w:t>throughput test</w:t>
        </w:r>
      </w:ins>
      <w:ins w:id="32" w:author="Mursalin Habib" w:date="2021-08-05T16:57:00Z">
        <w:r w:rsidR="006C7753" w:rsidRPr="00EC566E">
          <w:t xml:space="preserve"> point combination</w:t>
        </w:r>
      </w:ins>
      <w:ins w:id="33" w:author="Mursalin Habib" w:date="2021-08-05T16:40:00Z">
        <w:r w:rsidRPr="00EC566E">
          <w:t xml:space="preserve"> shall meet or exceed the specified value in Table </w:t>
        </w:r>
      </w:ins>
      <w:ins w:id="34" w:author="Mursalin Habib" w:date="2021-08-05T16:57:00Z">
        <w:r w:rsidR="006C7753" w:rsidRPr="00EC566E">
          <w:t>5.2A.2.1.1.3.4</w:t>
        </w:r>
        <w:r w:rsidR="006C7753" w:rsidRPr="00EC566E">
          <w:rPr>
            <w:rFonts w:eastAsia="Batang"/>
          </w:rPr>
          <w:t>-</w:t>
        </w:r>
        <w:r w:rsidR="006C7753" w:rsidRPr="00EC566E">
          <w:rPr>
            <w:rFonts w:eastAsia="MS Mincho"/>
            <w:lang w:eastAsia="ja-JP"/>
          </w:rPr>
          <w:t xml:space="preserve">1, </w:t>
        </w:r>
        <w:r w:rsidR="006C7753" w:rsidRPr="00EC566E">
          <w:t>5.2A.2.1.1.3.4</w:t>
        </w:r>
        <w:r w:rsidR="006C7753" w:rsidRPr="00EC566E">
          <w:rPr>
            <w:rFonts w:eastAsia="Batang"/>
          </w:rPr>
          <w:t xml:space="preserve">-2 and </w:t>
        </w:r>
        <w:r w:rsidR="006C7753" w:rsidRPr="00EC566E">
          <w:t xml:space="preserve">5.2A.2.1.1.3.4-3 </w:t>
        </w:r>
      </w:ins>
      <w:ins w:id="35" w:author="Mursalin Habib" w:date="2021-08-05T16:40:00Z">
        <w:r w:rsidRPr="00EC566E">
          <w:t xml:space="preserve">for the specified SNR including test tolerances for </w:t>
        </w:r>
      </w:ins>
      <w:ins w:id="36" w:author="Mursalin Habib" w:date="2021-08-05T16:58:00Z">
        <w:r w:rsidR="006C7753" w:rsidRPr="00EC566E">
          <w:t xml:space="preserve">the </w:t>
        </w:r>
      </w:ins>
      <w:ins w:id="37" w:author="Mursalin Habib" w:date="2021-08-05T17:00:00Z">
        <w:r w:rsidR="00401A50" w:rsidRPr="00EC566E">
          <w:t xml:space="preserve">combination selected </w:t>
        </w:r>
      </w:ins>
      <w:ins w:id="38" w:author="Mursalin Habib" w:date="2021-08-05T17:03:00Z">
        <w:r w:rsidR="007C3049" w:rsidRPr="00EC566E">
          <w:t xml:space="preserve">following the test rules outlined in </w:t>
        </w:r>
      </w:ins>
      <w:ins w:id="39" w:author="Mursalin Habib" w:date="2021-08-05T17:00:00Z">
        <w:r w:rsidR="00401A50" w:rsidRPr="00EC566E">
          <w:t>5.1.1.5.2-2</w:t>
        </w:r>
      </w:ins>
      <w:ins w:id="40" w:author="Mursalin Habib" w:date="2021-08-05T16:40:00Z">
        <w:r w:rsidRPr="00EC566E">
          <w:t>.</w:t>
        </w:r>
      </w:ins>
    </w:p>
    <w:p w14:paraId="7BE04E67" w14:textId="672CBC07" w:rsidR="00C3119E" w:rsidRPr="00EC566E" w:rsidRDefault="00C3119E" w:rsidP="00C3119E">
      <w:pPr>
        <w:rPr>
          <w:ins w:id="41" w:author="Mursalin Habib" w:date="2021-08-05T16:42:00Z"/>
        </w:rPr>
      </w:pPr>
    </w:p>
    <w:p w14:paraId="4F510794" w14:textId="405BC3DB" w:rsidR="00C3119E" w:rsidRPr="00EC566E" w:rsidRDefault="00C3119E" w:rsidP="00C3119E">
      <w:pPr>
        <w:pStyle w:val="TH"/>
        <w:rPr>
          <w:ins w:id="42" w:author="Mursalin Habib" w:date="2021-08-05T16:42:00Z"/>
        </w:rPr>
      </w:pPr>
      <w:ins w:id="43" w:author="Mursalin Habib" w:date="2021-08-05T16:42:00Z">
        <w:r w:rsidRPr="00EC566E">
          <w:t xml:space="preserve">Table </w:t>
        </w:r>
      </w:ins>
      <w:ins w:id="44" w:author="Mursalin Habib" w:date="2021-08-05T16:43:00Z">
        <w:r w:rsidRPr="00EC566E">
          <w:t>5.2A.2.1.1.3.4</w:t>
        </w:r>
      </w:ins>
      <w:ins w:id="45" w:author="Mursalin Habib" w:date="2021-08-05T16:42:00Z">
        <w:r w:rsidRPr="00EC566E">
          <w:t>-</w:t>
        </w:r>
        <w:r w:rsidRPr="00EC566E">
          <w:rPr>
            <w:lang w:eastAsia="zh-CN"/>
          </w:rPr>
          <w:t>1</w:t>
        </w:r>
        <w:r w:rsidRPr="00EC566E">
          <w:t>: Test requirements for FDD 15 kHz SCS for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81"/>
        <w:gridCol w:w="1427"/>
        <w:gridCol w:w="1352"/>
        <w:gridCol w:w="1532"/>
        <w:gridCol w:w="1366"/>
        <w:gridCol w:w="1546"/>
        <w:gridCol w:w="651"/>
      </w:tblGrid>
      <w:tr w:rsidR="00C3119E" w:rsidRPr="00EC566E" w14:paraId="6E293475" w14:textId="77777777" w:rsidTr="00600C2D">
        <w:trPr>
          <w:trHeight w:val="397"/>
          <w:jc w:val="center"/>
          <w:ins w:id="46" w:author="Mursalin Habib" w:date="2021-08-05T16:42:00Z"/>
        </w:trPr>
        <w:tc>
          <w:tcPr>
            <w:tcW w:w="747" w:type="pct"/>
            <w:vMerge w:val="restart"/>
            <w:shd w:val="clear" w:color="auto" w:fill="FFFFFF"/>
            <w:vAlign w:val="center"/>
          </w:tcPr>
          <w:p w14:paraId="729C9FA4" w14:textId="77777777" w:rsidR="00C3119E" w:rsidRPr="00EC566E" w:rsidRDefault="00C3119E" w:rsidP="00600C2D">
            <w:pPr>
              <w:pStyle w:val="TAH"/>
              <w:rPr>
                <w:ins w:id="47" w:author="Mursalin Habib" w:date="2021-08-05T16:42:00Z"/>
                <w:rFonts w:cs="Arial"/>
              </w:rPr>
            </w:pPr>
            <w:ins w:id="48" w:author="Mursalin Habib" w:date="2021-08-05T16:42:00Z">
              <w:r w:rsidRPr="00EC566E">
                <w:t xml:space="preserve">Bandwidth (MHz) </w:t>
              </w:r>
            </w:ins>
          </w:p>
        </w:tc>
        <w:tc>
          <w:tcPr>
            <w:tcW w:w="772" w:type="pct"/>
            <w:vMerge w:val="restart"/>
            <w:shd w:val="clear" w:color="auto" w:fill="FFFFFF"/>
            <w:vAlign w:val="center"/>
          </w:tcPr>
          <w:p w14:paraId="7DA53F79" w14:textId="77777777" w:rsidR="00C3119E" w:rsidRPr="00EC566E" w:rsidRDefault="00C3119E" w:rsidP="00600C2D">
            <w:pPr>
              <w:pStyle w:val="TAH"/>
              <w:rPr>
                <w:ins w:id="49" w:author="Mursalin Habib" w:date="2021-08-05T16:42:00Z"/>
                <w:rFonts w:cs="Arial"/>
              </w:rPr>
            </w:pPr>
            <w:ins w:id="50" w:author="Mursalin Habib" w:date="2021-08-05T16:42:00Z">
              <w:r w:rsidRPr="00EC566E">
                <w:rPr>
                  <w:rFonts w:cs="Arial"/>
                </w:rPr>
                <w:t>Reference</w:t>
              </w:r>
              <w:r w:rsidRPr="00EC566E">
                <w:rPr>
                  <w:rFonts w:cs="Arial"/>
                  <w:lang w:eastAsia="zh-CN"/>
                </w:rPr>
                <w:t xml:space="preserve"> </w:t>
              </w:r>
              <w:r w:rsidRPr="00EC566E">
                <w:rPr>
                  <w:rFonts w:cs="Arial"/>
                </w:rPr>
                <w:t>channel</w:t>
              </w:r>
            </w:ins>
          </w:p>
        </w:tc>
        <w:tc>
          <w:tcPr>
            <w:tcW w:w="731" w:type="pct"/>
            <w:vMerge w:val="restart"/>
            <w:shd w:val="clear" w:color="auto" w:fill="FFFFFF"/>
            <w:vAlign w:val="center"/>
          </w:tcPr>
          <w:p w14:paraId="4781108C" w14:textId="77777777" w:rsidR="00C3119E" w:rsidRPr="00EC566E" w:rsidRDefault="00C3119E" w:rsidP="00600C2D">
            <w:pPr>
              <w:pStyle w:val="TAH"/>
              <w:rPr>
                <w:ins w:id="51" w:author="Mursalin Habib" w:date="2021-08-05T16:42:00Z"/>
                <w:rFonts w:cs="Arial"/>
                <w:lang w:eastAsia="zh-CN"/>
              </w:rPr>
            </w:pPr>
            <w:ins w:id="52" w:author="Mursalin Habib" w:date="2021-08-05T16:42:00Z">
              <w:r w:rsidRPr="00EC566E">
                <w:rPr>
                  <w:rFonts w:cs="Arial"/>
                </w:rPr>
                <w:t>Modulation format</w:t>
              </w:r>
              <w:r w:rsidRPr="00EC566E">
                <w:rPr>
                  <w:rFonts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828" w:type="pct"/>
            <w:vMerge w:val="restart"/>
            <w:shd w:val="clear" w:color="auto" w:fill="FFFFFF"/>
            <w:vAlign w:val="center"/>
          </w:tcPr>
          <w:p w14:paraId="3D64B3FC" w14:textId="77777777" w:rsidR="00C3119E" w:rsidRPr="00EC566E" w:rsidRDefault="00C3119E" w:rsidP="00600C2D">
            <w:pPr>
              <w:pStyle w:val="TAH"/>
              <w:rPr>
                <w:ins w:id="53" w:author="Mursalin Habib" w:date="2021-08-05T16:42:00Z"/>
                <w:rFonts w:cs="Arial"/>
              </w:rPr>
            </w:pPr>
            <w:ins w:id="54" w:author="Mursalin Habib" w:date="2021-08-05T16:42:00Z">
              <w:r w:rsidRPr="00EC566E">
                <w:rPr>
                  <w:rFonts w:cs="Arial"/>
                </w:rPr>
                <w:t>Propagation condition</w:t>
              </w:r>
            </w:ins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14:paraId="5B599E51" w14:textId="77777777" w:rsidR="00C3119E" w:rsidRPr="00EC566E" w:rsidRDefault="00C3119E" w:rsidP="00600C2D">
            <w:pPr>
              <w:pStyle w:val="TAH"/>
              <w:rPr>
                <w:ins w:id="55" w:author="Mursalin Habib" w:date="2021-08-05T16:42:00Z"/>
                <w:rFonts w:cs="Arial"/>
              </w:rPr>
            </w:pPr>
            <w:ins w:id="56" w:author="Mursalin Habib" w:date="2021-08-05T16:42:00Z">
              <w:r w:rsidRPr="00EC566E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88" w:type="pct"/>
            <w:gridSpan w:val="2"/>
            <w:shd w:val="clear" w:color="auto" w:fill="FFFFFF"/>
            <w:vAlign w:val="center"/>
          </w:tcPr>
          <w:p w14:paraId="181B661D" w14:textId="77777777" w:rsidR="00C3119E" w:rsidRPr="00EC566E" w:rsidRDefault="00C3119E" w:rsidP="00600C2D">
            <w:pPr>
              <w:pStyle w:val="TAH"/>
              <w:rPr>
                <w:ins w:id="57" w:author="Mursalin Habib" w:date="2021-08-05T16:42:00Z"/>
                <w:rFonts w:cs="Arial"/>
              </w:rPr>
            </w:pPr>
            <w:ins w:id="58" w:author="Mursalin Habib" w:date="2021-08-05T16:42:00Z">
              <w:r w:rsidRPr="00EC566E">
                <w:rPr>
                  <w:rFonts w:cs="Arial"/>
                </w:rPr>
                <w:t>Reference value</w:t>
              </w:r>
            </w:ins>
          </w:p>
        </w:tc>
      </w:tr>
      <w:tr w:rsidR="00C3119E" w:rsidRPr="00EC566E" w14:paraId="5F0F473F" w14:textId="77777777" w:rsidTr="00600C2D">
        <w:trPr>
          <w:trHeight w:val="397"/>
          <w:jc w:val="center"/>
          <w:ins w:id="59" w:author="Mursalin Habib" w:date="2021-08-05T16:42:00Z"/>
        </w:trPr>
        <w:tc>
          <w:tcPr>
            <w:tcW w:w="747" w:type="pct"/>
            <w:vMerge/>
            <w:shd w:val="clear" w:color="auto" w:fill="FFFFFF"/>
            <w:vAlign w:val="center"/>
          </w:tcPr>
          <w:p w14:paraId="3DCE691C" w14:textId="77777777" w:rsidR="00C3119E" w:rsidRPr="00EC566E" w:rsidRDefault="00C3119E" w:rsidP="00600C2D">
            <w:pPr>
              <w:pStyle w:val="TAH"/>
              <w:rPr>
                <w:ins w:id="60" w:author="Mursalin Habib" w:date="2021-08-05T16:42:00Z"/>
                <w:rFonts w:cs="Arial"/>
              </w:rPr>
            </w:pPr>
          </w:p>
        </w:tc>
        <w:tc>
          <w:tcPr>
            <w:tcW w:w="772" w:type="pct"/>
            <w:vMerge/>
            <w:shd w:val="clear" w:color="auto" w:fill="FFFFFF"/>
            <w:vAlign w:val="center"/>
          </w:tcPr>
          <w:p w14:paraId="32A333B6" w14:textId="77777777" w:rsidR="00C3119E" w:rsidRPr="00EC566E" w:rsidRDefault="00C3119E" w:rsidP="00600C2D">
            <w:pPr>
              <w:pStyle w:val="TAH"/>
              <w:rPr>
                <w:ins w:id="61" w:author="Mursalin Habib" w:date="2021-08-05T16:42:00Z"/>
                <w:rFonts w:cs="Arial"/>
              </w:rPr>
            </w:pPr>
          </w:p>
        </w:tc>
        <w:tc>
          <w:tcPr>
            <w:tcW w:w="731" w:type="pct"/>
            <w:vMerge/>
            <w:shd w:val="clear" w:color="auto" w:fill="FFFFFF"/>
          </w:tcPr>
          <w:p w14:paraId="3A038D1B" w14:textId="77777777" w:rsidR="00C3119E" w:rsidRPr="00EC566E" w:rsidRDefault="00C3119E" w:rsidP="00600C2D">
            <w:pPr>
              <w:pStyle w:val="TAH"/>
              <w:rPr>
                <w:ins w:id="62" w:author="Mursalin Habib" w:date="2021-08-05T16:42:00Z"/>
                <w:rFonts w:cs="Arial"/>
              </w:rPr>
            </w:pPr>
          </w:p>
        </w:tc>
        <w:tc>
          <w:tcPr>
            <w:tcW w:w="828" w:type="pct"/>
            <w:vMerge/>
            <w:shd w:val="clear" w:color="auto" w:fill="FFFFFF"/>
            <w:vAlign w:val="center"/>
          </w:tcPr>
          <w:p w14:paraId="3549234B" w14:textId="77777777" w:rsidR="00C3119E" w:rsidRPr="00EC566E" w:rsidRDefault="00C3119E" w:rsidP="00600C2D">
            <w:pPr>
              <w:pStyle w:val="TAH"/>
              <w:rPr>
                <w:ins w:id="63" w:author="Mursalin Habib" w:date="2021-08-05T16:42:00Z"/>
                <w:rFonts w:cs="Arial"/>
              </w:rPr>
            </w:pPr>
          </w:p>
        </w:tc>
        <w:tc>
          <w:tcPr>
            <w:tcW w:w="733" w:type="pct"/>
            <w:vMerge/>
            <w:shd w:val="clear" w:color="auto" w:fill="FFFFFF"/>
            <w:vAlign w:val="center"/>
          </w:tcPr>
          <w:p w14:paraId="51DBCFF5" w14:textId="77777777" w:rsidR="00C3119E" w:rsidRPr="00EC566E" w:rsidRDefault="00C3119E" w:rsidP="00600C2D">
            <w:pPr>
              <w:pStyle w:val="TAH"/>
              <w:rPr>
                <w:ins w:id="64" w:author="Mursalin Habib" w:date="2021-08-05T16:42:00Z"/>
                <w:rFonts w:cs="Arial"/>
              </w:rPr>
            </w:pPr>
          </w:p>
        </w:tc>
        <w:tc>
          <w:tcPr>
            <w:tcW w:w="836" w:type="pct"/>
            <w:shd w:val="clear" w:color="auto" w:fill="FFFFFF"/>
            <w:vAlign w:val="center"/>
          </w:tcPr>
          <w:p w14:paraId="78C5D06E" w14:textId="77777777" w:rsidR="00C3119E" w:rsidRPr="00EC566E" w:rsidRDefault="00C3119E" w:rsidP="00600C2D">
            <w:pPr>
              <w:pStyle w:val="TAH"/>
              <w:rPr>
                <w:ins w:id="65" w:author="Mursalin Habib" w:date="2021-08-05T16:42:00Z"/>
                <w:rFonts w:cs="Arial"/>
              </w:rPr>
            </w:pPr>
            <w:ins w:id="66" w:author="Mursalin Habib" w:date="2021-08-05T16:42:00Z">
              <w:r w:rsidRPr="00EC566E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57D9F16A" w14:textId="77777777" w:rsidR="00C3119E" w:rsidRPr="00EC566E" w:rsidRDefault="00C3119E" w:rsidP="00600C2D">
            <w:pPr>
              <w:pStyle w:val="TAH"/>
              <w:rPr>
                <w:ins w:id="67" w:author="Mursalin Habib" w:date="2021-08-05T16:42:00Z"/>
                <w:rFonts w:cs="Arial"/>
              </w:rPr>
            </w:pPr>
            <w:ins w:id="68" w:author="Mursalin Habib" w:date="2021-08-05T16:42:00Z">
              <w:r w:rsidRPr="00EC566E">
                <w:rPr>
                  <w:rFonts w:cs="Arial"/>
                </w:rPr>
                <w:t>SNR (dB)</w:t>
              </w:r>
            </w:ins>
          </w:p>
        </w:tc>
      </w:tr>
      <w:tr w:rsidR="00C3119E" w:rsidRPr="00EC566E" w14:paraId="3952DB0F" w14:textId="77777777" w:rsidTr="00600C2D">
        <w:trPr>
          <w:trHeight w:val="200"/>
          <w:jc w:val="center"/>
          <w:ins w:id="69" w:author="Mursalin Habib" w:date="2021-08-05T16:42:00Z"/>
        </w:trPr>
        <w:tc>
          <w:tcPr>
            <w:tcW w:w="747" w:type="pct"/>
            <w:shd w:val="clear" w:color="auto" w:fill="FFFFFF"/>
            <w:vAlign w:val="center"/>
          </w:tcPr>
          <w:p w14:paraId="682D309F" w14:textId="77777777" w:rsidR="00C3119E" w:rsidRPr="00EC566E" w:rsidRDefault="00C3119E" w:rsidP="00600C2D">
            <w:pPr>
              <w:pStyle w:val="TAC"/>
              <w:rPr>
                <w:ins w:id="70" w:author="Mursalin Habib" w:date="2021-08-05T16:42:00Z"/>
                <w:rFonts w:cs="Arial"/>
              </w:rPr>
            </w:pPr>
            <w:ins w:id="71" w:author="Mursalin Habib" w:date="2021-08-05T16:42:00Z">
              <w:r w:rsidRPr="00EC566E">
                <w:t>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28AF43D1" w14:textId="77777777" w:rsidR="00C3119E" w:rsidRPr="00EC566E" w:rsidRDefault="00C3119E" w:rsidP="00600C2D">
            <w:pPr>
              <w:pStyle w:val="TAC"/>
              <w:rPr>
                <w:ins w:id="72" w:author="Mursalin Habib" w:date="2021-08-05T16:42:00Z"/>
                <w:rFonts w:cs="Arial"/>
              </w:rPr>
            </w:pPr>
            <w:ins w:id="73" w:author="Mursalin Habib" w:date="2021-08-05T16:42:00Z">
              <w:r w:rsidRPr="00EC566E">
                <w:rPr>
                  <w:rFonts w:eastAsia="SimSun"/>
                  <w:szCs w:val="18"/>
                </w:rPr>
                <w:t>R.PDSCH.1-9.1 FDD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66C96CA9" w14:textId="77777777" w:rsidR="00C3119E" w:rsidRPr="00EC566E" w:rsidRDefault="00C3119E" w:rsidP="00600C2D">
            <w:pPr>
              <w:pStyle w:val="TAC"/>
              <w:rPr>
                <w:ins w:id="74" w:author="Mursalin Habib" w:date="2021-08-05T16:42:00Z"/>
                <w:rFonts w:cs="Arial"/>
              </w:rPr>
            </w:pPr>
            <w:ins w:id="75" w:author="Mursalin Habib" w:date="2021-08-05T16:42:00Z">
              <w:r w:rsidRPr="00EC566E"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585A7106" w14:textId="77777777" w:rsidR="00C3119E" w:rsidRPr="00EC566E" w:rsidRDefault="00C3119E" w:rsidP="00600C2D">
            <w:pPr>
              <w:pStyle w:val="TAC"/>
              <w:rPr>
                <w:ins w:id="76" w:author="Mursalin Habib" w:date="2021-08-05T16:42:00Z"/>
                <w:rFonts w:cs="Arial"/>
              </w:rPr>
            </w:pPr>
            <w:ins w:id="77" w:author="Mursalin Habib" w:date="2021-08-05T16:42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20AEE705" w14:textId="77777777" w:rsidR="00C3119E" w:rsidRPr="00EC566E" w:rsidRDefault="00C3119E" w:rsidP="00600C2D">
            <w:pPr>
              <w:pStyle w:val="TAC"/>
              <w:rPr>
                <w:ins w:id="78" w:author="Mursalin Habib" w:date="2021-08-05T16:42:00Z"/>
                <w:rFonts w:cs="Arial"/>
              </w:rPr>
            </w:pPr>
            <w:ins w:id="79" w:author="Mursalin Habib" w:date="2021-08-05T16:42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2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70E17D9C" w14:textId="77777777" w:rsidR="00C3119E" w:rsidRPr="00EC566E" w:rsidRDefault="00C3119E" w:rsidP="00600C2D">
            <w:pPr>
              <w:pStyle w:val="TAC"/>
              <w:rPr>
                <w:ins w:id="80" w:author="Mursalin Habib" w:date="2021-08-05T16:42:00Z"/>
                <w:rFonts w:cs="Arial"/>
              </w:rPr>
            </w:pPr>
            <w:ins w:id="81" w:author="Mursalin Habib" w:date="2021-08-05T16:42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159CBEDD" w14:textId="6136A4DC" w:rsidR="00C3119E" w:rsidRPr="00EC566E" w:rsidRDefault="00C3119E" w:rsidP="00600C2D">
            <w:pPr>
              <w:pStyle w:val="TAC"/>
              <w:rPr>
                <w:ins w:id="82" w:author="Mursalin Habib" w:date="2021-08-05T16:42:00Z"/>
                <w:rFonts w:cs="Arial"/>
                <w:lang w:eastAsia="zh-CN"/>
              </w:rPr>
            </w:pPr>
            <w:ins w:id="83" w:author="Mursalin Habib" w:date="2021-08-05T16:42:00Z">
              <w:r w:rsidRPr="00EC566E">
                <w:rPr>
                  <w:rFonts w:eastAsia="SimSun" w:cs="Arial"/>
                  <w:lang w:eastAsia="zh-CN"/>
                </w:rPr>
                <w:t>1</w:t>
              </w:r>
            </w:ins>
            <w:ins w:id="84" w:author="Mursalin Habib" w:date="2021-08-12T14:28:00Z">
              <w:r w:rsidR="007140C5" w:rsidRPr="00EC566E">
                <w:rPr>
                  <w:rFonts w:eastAsia="SimSun" w:cs="Arial"/>
                  <w:lang w:eastAsia="zh-CN"/>
                </w:rPr>
                <w:t>4</w:t>
              </w:r>
            </w:ins>
            <w:ins w:id="85" w:author="Mursalin Habib" w:date="2021-08-05T16:42:00Z">
              <w:r w:rsidRPr="00EC566E">
                <w:rPr>
                  <w:rFonts w:eastAsia="SimSun" w:cs="Arial"/>
                  <w:lang w:eastAsia="zh-CN"/>
                </w:rPr>
                <w:t>.6</w:t>
              </w:r>
            </w:ins>
          </w:p>
        </w:tc>
      </w:tr>
      <w:tr w:rsidR="00C3119E" w:rsidRPr="00EC566E" w14:paraId="30F37D2B" w14:textId="77777777" w:rsidTr="00600C2D">
        <w:trPr>
          <w:trHeight w:val="200"/>
          <w:jc w:val="center"/>
          <w:ins w:id="86" w:author="Mursalin Habib" w:date="2021-08-05T16:42:00Z"/>
        </w:trPr>
        <w:tc>
          <w:tcPr>
            <w:tcW w:w="747" w:type="pct"/>
            <w:shd w:val="clear" w:color="auto" w:fill="FFFFFF"/>
            <w:vAlign w:val="center"/>
          </w:tcPr>
          <w:p w14:paraId="3AAA9FD2" w14:textId="77777777" w:rsidR="00C3119E" w:rsidRPr="00EC566E" w:rsidRDefault="00C3119E" w:rsidP="00600C2D">
            <w:pPr>
              <w:pStyle w:val="TAC"/>
              <w:rPr>
                <w:ins w:id="87" w:author="Mursalin Habib" w:date="2021-08-05T16:42:00Z"/>
                <w:lang w:eastAsia="zh-CN"/>
              </w:rPr>
            </w:pPr>
            <w:ins w:id="88" w:author="Mursalin Habib" w:date="2021-08-05T16:42:00Z">
              <w:r w:rsidRPr="00EC566E">
                <w:rPr>
                  <w:lang w:eastAsia="zh-CN"/>
                </w:rPr>
                <w:t>10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3EC21F2B" w14:textId="77777777" w:rsidR="00C3119E" w:rsidRPr="00EC566E" w:rsidRDefault="00C3119E" w:rsidP="00600C2D">
            <w:pPr>
              <w:pStyle w:val="TAC"/>
              <w:rPr>
                <w:ins w:id="89" w:author="Mursalin Habib" w:date="2021-08-05T16:42:00Z"/>
                <w:rFonts w:eastAsia="SimSun" w:cs="Arial"/>
                <w:lang w:eastAsia="zh-CN"/>
              </w:rPr>
            </w:pPr>
            <w:ins w:id="90" w:author="Mursalin Habib" w:date="2021-08-05T16:42:00Z">
              <w:r w:rsidRPr="00EC566E">
                <w:rPr>
                  <w:rFonts w:eastAsia="SimSun"/>
                </w:rPr>
                <w:t>R.PDSCH.1-2.2 FDD</w:t>
              </w:r>
            </w:ins>
          </w:p>
        </w:tc>
        <w:tc>
          <w:tcPr>
            <w:tcW w:w="731" w:type="pct"/>
            <w:shd w:val="clear" w:color="auto" w:fill="FFFFFF"/>
          </w:tcPr>
          <w:p w14:paraId="38329355" w14:textId="77777777" w:rsidR="00C3119E" w:rsidRPr="00EC566E" w:rsidRDefault="00C3119E" w:rsidP="00600C2D">
            <w:pPr>
              <w:pStyle w:val="TAC"/>
              <w:rPr>
                <w:ins w:id="91" w:author="Mursalin Habib" w:date="2021-08-05T16:42:00Z"/>
              </w:rPr>
            </w:pPr>
            <w:ins w:id="92" w:author="Mursalin Habib" w:date="2021-08-05T16:42:00Z">
              <w:r w:rsidRPr="00EC566E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074AEE23" w14:textId="77777777" w:rsidR="00C3119E" w:rsidRPr="00EC566E" w:rsidRDefault="00C3119E" w:rsidP="00600C2D">
            <w:pPr>
              <w:pStyle w:val="TAC"/>
              <w:rPr>
                <w:ins w:id="93" w:author="Mursalin Habib" w:date="2021-08-05T16:42:00Z"/>
                <w:rFonts w:eastAsia="SimSun" w:cs="Arial"/>
              </w:rPr>
            </w:pPr>
            <w:ins w:id="94" w:author="Mursalin Habib" w:date="2021-08-05T16:42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609E686A" w14:textId="77777777" w:rsidR="00C3119E" w:rsidRPr="00EC566E" w:rsidRDefault="00C3119E" w:rsidP="00600C2D">
            <w:pPr>
              <w:pStyle w:val="TAC"/>
              <w:rPr>
                <w:ins w:id="95" w:author="Mursalin Habib" w:date="2021-08-05T16:42:00Z"/>
                <w:rFonts w:eastAsia="SimSun" w:cs="Arial"/>
              </w:rPr>
            </w:pPr>
            <w:ins w:id="96" w:author="Mursalin Habib" w:date="2021-08-05T16:42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2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38189116" w14:textId="77777777" w:rsidR="00C3119E" w:rsidRPr="00EC566E" w:rsidRDefault="00C3119E" w:rsidP="00600C2D">
            <w:pPr>
              <w:pStyle w:val="TAC"/>
              <w:rPr>
                <w:ins w:id="97" w:author="Mursalin Habib" w:date="2021-08-05T16:42:00Z"/>
                <w:rFonts w:eastAsia="SimSun" w:cs="Arial"/>
              </w:rPr>
            </w:pPr>
            <w:ins w:id="98" w:author="Mursalin Habib" w:date="2021-08-05T16:42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182C605" w14:textId="522B34D8" w:rsidR="00C3119E" w:rsidRPr="00EC566E" w:rsidRDefault="00C3119E" w:rsidP="00600C2D">
            <w:pPr>
              <w:pStyle w:val="TAC"/>
              <w:rPr>
                <w:ins w:id="99" w:author="Mursalin Habib" w:date="2021-08-05T16:42:00Z"/>
                <w:rFonts w:eastAsia="SimSun" w:cs="Arial"/>
                <w:lang w:eastAsia="zh-CN"/>
              </w:rPr>
            </w:pPr>
            <w:ins w:id="100" w:author="Mursalin Habib" w:date="2021-08-05T16:42:00Z">
              <w:r w:rsidRPr="00EC566E">
                <w:rPr>
                  <w:rFonts w:eastAsia="SimSun" w:cs="Arial"/>
                  <w:lang w:eastAsia="zh-CN"/>
                </w:rPr>
                <w:t>1</w:t>
              </w:r>
            </w:ins>
            <w:ins w:id="101" w:author="Mursalin Habib" w:date="2021-08-12T14:28:00Z">
              <w:r w:rsidR="007140C5" w:rsidRPr="00EC566E">
                <w:rPr>
                  <w:rFonts w:eastAsia="SimSun" w:cs="Arial"/>
                  <w:lang w:eastAsia="zh-CN"/>
                </w:rPr>
                <w:t>4</w:t>
              </w:r>
            </w:ins>
            <w:ins w:id="102" w:author="Mursalin Habib" w:date="2021-08-05T16:42:00Z">
              <w:r w:rsidRPr="00EC566E">
                <w:rPr>
                  <w:rFonts w:eastAsia="SimSun" w:cs="Arial"/>
                  <w:lang w:eastAsia="zh-CN"/>
                </w:rPr>
                <w:t>.6</w:t>
              </w:r>
            </w:ins>
          </w:p>
        </w:tc>
      </w:tr>
      <w:tr w:rsidR="00C3119E" w:rsidRPr="00EC566E" w14:paraId="51D5E37A" w14:textId="77777777" w:rsidTr="00600C2D">
        <w:trPr>
          <w:trHeight w:val="200"/>
          <w:jc w:val="center"/>
          <w:ins w:id="103" w:author="Mursalin Habib" w:date="2021-08-05T16:42:00Z"/>
        </w:trPr>
        <w:tc>
          <w:tcPr>
            <w:tcW w:w="747" w:type="pct"/>
            <w:shd w:val="clear" w:color="auto" w:fill="FFFFFF"/>
            <w:vAlign w:val="center"/>
          </w:tcPr>
          <w:p w14:paraId="08159BD0" w14:textId="77777777" w:rsidR="00C3119E" w:rsidRPr="00EC566E" w:rsidRDefault="00C3119E" w:rsidP="00600C2D">
            <w:pPr>
              <w:pStyle w:val="TAC"/>
              <w:rPr>
                <w:ins w:id="104" w:author="Mursalin Habib" w:date="2021-08-05T16:42:00Z"/>
                <w:lang w:eastAsia="zh-CN"/>
              </w:rPr>
            </w:pPr>
            <w:ins w:id="105" w:author="Mursalin Habib" w:date="2021-08-05T16:42:00Z">
              <w:r w:rsidRPr="00EC566E">
                <w:rPr>
                  <w:lang w:eastAsia="zh-CN"/>
                </w:rPr>
                <w:t>15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40072F16" w14:textId="77777777" w:rsidR="00C3119E" w:rsidRPr="00EC566E" w:rsidRDefault="00C3119E" w:rsidP="00600C2D">
            <w:pPr>
              <w:pStyle w:val="TAC"/>
              <w:rPr>
                <w:ins w:id="106" w:author="Mursalin Habib" w:date="2021-08-05T16:42:00Z"/>
                <w:rFonts w:eastAsia="SimSun" w:cs="Arial"/>
                <w:lang w:eastAsia="zh-CN"/>
              </w:rPr>
            </w:pPr>
            <w:ins w:id="107" w:author="Mursalin Habib" w:date="2021-08-05T16:42:00Z">
              <w:r w:rsidRPr="00EC566E">
                <w:rPr>
                  <w:rFonts w:eastAsia="SimSun"/>
                  <w:szCs w:val="18"/>
                </w:rPr>
                <w:t>R.PDSCH.1-9.2 FDD</w:t>
              </w:r>
            </w:ins>
          </w:p>
        </w:tc>
        <w:tc>
          <w:tcPr>
            <w:tcW w:w="731" w:type="pct"/>
            <w:shd w:val="clear" w:color="auto" w:fill="FFFFFF"/>
          </w:tcPr>
          <w:p w14:paraId="6EA6457E" w14:textId="77777777" w:rsidR="00C3119E" w:rsidRPr="00EC566E" w:rsidRDefault="00C3119E" w:rsidP="00600C2D">
            <w:pPr>
              <w:pStyle w:val="TAC"/>
              <w:rPr>
                <w:ins w:id="108" w:author="Mursalin Habib" w:date="2021-08-05T16:42:00Z"/>
              </w:rPr>
            </w:pPr>
            <w:ins w:id="109" w:author="Mursalin Habib" w:date="2021-08-05T16:42:00Z">
              <w:r w:rsidRPr="00EC566E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7BC4DF31" w14:textId="77777777" w:rsidR="00C3119E" w:rsidRPr="00EC566E" w:rsidRDefault="00C3119E" w:rsidP="00600C2D">
            <w:pPr>
              <w:pStyle w:val="TAC"/>
              <w:rPr>
                <w:ins w:id="110" w:author="Mursalin Habib" w:date="2021-08-05T16:42:00Z"/>
                <w:rFonts w:eastAsia="SimSun" w:cs="Arial"/>
              </w:rPr>
            </w:pPr>
            <w:ins w:id="111" w:author="Mursalin Habib" w:date="2021-08-05T16:42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4AB354B5" w14:textId="77777777" w:rsidR="00C3119E" w:rsidRPr="00EC566E" w:rsidRDefault="00C3119E" w:rsidP="00600C2D">
            <w:pPr>
              <w:pStyle w:val="TAC"/>
              <w:rPr>
                <w:ins w:id="112" w:author="Mursalin Habib" w:date="2021-08-05T16:42:00Z"/>
                <w:rFonts w:eastAsia="SimSun" w:cs="Arial"/>
              </w:rPr>
            </w:pPr>
            <w:ins w:id="113" w:author="Mursalin Habib" w:date="2021-08-05T16:42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2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5CC591F9" w14:textId="77777777" w:rsidR="00C3119E" w:rsidRPr="00EC566E" w:rsidRDefault="00C3119E" w:rsidP="00600C2D">
            <w:pPr>
              <w:pStyle w:val="TAC"/>
              <w:rPr>
                <w:ins w:id="114" w:author="Mursalin Habib" w:date="2021-08-05T16:42:00Z"/>
                <w:rFonts w:eastAsia="SimSun" w:cs="Arial"/>
              </w:rPr>
            </w:pPr>
            <w:ins w:id="115" w:author="Mursalin Habib" w:date="2021-08-05T16:42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27DDEB7" w14:textId="65653D09" w:rsidR="00C3119E" w:rsidRPr="00EC566E" w:rsidRDefault="00C3119E" w:rsidP="00600C2D">
            <w:pPr>
              <w:pStyle w:val="TAC"/>
              <w:rPr>
                <w:ins w:id="116" w:author="Mursalin Habib" w:date="2021-08-05T16:42:00Z"/>
                <w:rFonts w:eastAsia="SimSun" w:cs="Arial"/>
                <w:lang w:eastAsia="zh-CN"/>
              </w:rPr>
            </w:pPr>
            <w:ins w:id="117" w:author="Mursalin Habib" w:date="2021-08-05T16:42:00Z">
              <w:r w:rsidRPr="00EC566E">
                <w:rPr>
                  <w:rFonts w:eastAsia="SimSun" w:cs="Arial"/>
                  <w:lang w:eastAsia="zh-CN"/>
                </w:rPr>
                <w:t>1</w:t>
              </w:r>
            </w:ins>
            <w:ins w:id="118" w:author="Mursalin Habib" w:date="2021-08-12T14:28:00Z">
              <w:r w:rsidR="007140C5" w:rsidRPr="00EC566E">
                <w:rPr>
                  <w:rFonts w:eastAsia="SimSun" w:cs="Arial"/>
                  <w:lang w:eastAsia="zh-CN"/>
                </w:rPr>
                <w:t>4</w:t>
              </w:r>
            </w:ins>
            <w:ins w:id="119" w:author="Mursalin Habib" w:date="2021-08-05T16:42:00Z">
              <w:r w:rsidRPr="00EC566E">
                <w:rPr>
                  <w:rFonts w:eastAsia="SimSun" w:cs="Arial"/>
                  <w:lang w:eastAsia="zh-CN"/>
                </w:rPr>
                <w:t>.6</w:t>
              </w:r>
            </w:ins>
          </w:p>
        </w:tc>
      </w:tr>
      <w:tr w:rsidR="00C3119E" w:rsidRPr="00EC566E" w14:paraId="40A9A7DA" w14:textId="77777777" w:rsidTr="00600C2D">
        <w:trPr>
          <w:trHeight w:val="200"/>
          <w:jc w:val="center"/>
          <w:ins w:id="120" w:author="Mursalin Habib" w:date="2021-08-05T16:42:00Z"/>
        </w:trPr>
        <w:tc>
          <w:tcPr>
            <w:tcW w:w="747" w:type="pct"/>
            <w:shd w:val="clear" w:color="auto" w:fill="FFFFFF"/>
            <w:vAlign w:val="center"/>
          </w:tcPr>
          <w:p w14:paraId="1584A6B9" w14:textId="77777777" w:rsidR="00C3119E" w:rsidRPr="00EC566E" w:rsidRDefault="00C3119E" w:rsidP="00600C2D">
            <w:pPr>
              <w:pStyle w:val="TAC"/>
              <w:rPr>
                <w:ins w:id="121" w:author="Mursalin Habib" w:date="2021-08-05T16:42:00Z"/>
                <w:lang w:eastAsia="zh-CN"/>
              </w:rPr>
            </w:pPr>
            <w:ins w:id="122" w:author="Mursalin Habib" w:date="2021-08-05T16:42:00Z">
              <w:r w:rsidRPr="00EC566E">
                <w:rPr>
                  <w:lang w:eastAsia="zh-CN"/>
                </w:rPr>
                <w:t>20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1CFCD429" w14:textId="77777777" w:rsidR="00C3119E" w:rsidRPr="00EC566E" w:rsidRDefault="00C3119E" w:rsidP="00600C2D">
            <w:pPr>
              <w:pStyle w:val="TAC"/>
              <w:rPr>
                <w:ins w:id="123" w:author="Mursalin Habib" w:date="2021-08-05T16:42:00Z"/>
                <w:rFonts w:eastAsia="SimSun" w:cs="Arial"/>
              </w:rPr>
            </w:pPr>
            <w:ins w:id="124" w:author="Mursalin Habib" w:date="2021-08-05T16:42:00Z">
              <w:r w:rsidRPr="00EC566E">
                <w:rPr>
                  <w:rFonts w:eastAsia="SimSun"/>
                  <w:szCs w:val="18"/>
                </w:rPr>
                <w:t>R.PDSCH.1-9.3 FDD</w:t>
              </w:r>
            </w:ins>
          </w:p>
        </w:tc>
        <w:tc>
          <w:tcPr>
            <w:tcW w:w="731" w:type="pct"/>
            <w:shd w:val="clear" w:color="auto" w:fill="FFFFFF"/>
          </w:tcPr>
          <w:p w14:paraId="2A63F147" w14:textId="77777777" w:rsidR="00C3119E" w:rsidRPr="00EC566E" w:rsidRDefault="00C3119E" w:rsidP="00600C2D">
            <w:pPr>
              <w:pStyle w:val="TAC"/>
              <w:rPr>
                <w:ins w:id="125" w:author="Mursalin Habib" w:date="2021-08-05T16:42:00Z"/>
              </w:rPr>
            </w:pPr>
            <w:ins w:id="126" w:author="Mursalin Habib" w:date="2021-08-05T16:42:00Z">
              <w:r w:rsidRPr="00EC566E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572BF61A" w14:textId="77777777" w:rsidR="00C3119E" w:rsidRPr="00EC566E" w:rsidRDefault="00C3119E" w:rsidP="00600C2D">
            <w:pPr>
              <w:pStyle w:val="TAC"/>
              <w:rPr>
                <w:ins w:id="127" w:author="Mursalin Habib" w:date="2021-08-05T16:42:00Z"/>
                <w:rFonts w:eastAsia="SimSun" w:cs="Arial"/>
              </w:rPr>
            </w:pPr>
            <w:ins w:id="128" w:author="Mursalin Habib" w:date="2021-08-05T16:42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4C8D1DF5" w14:textId="77777777" w:rsidR="00C3119E" w:rsidRPr="00EC566E" w:rsidRDefault="00C3119E" w:rsidP="00600C2D">
            <w:pPr>
              <w:pStyle w:val="TAC"/>
              <w:rPr>
                <w:ins w:id="129" w:author="Mursalin Habib" w:date="2021-08-05T16:42:00Z"/>
                <w:rFonts w:eastAsia="SimSun" w:cs="Arial"/>
              </w:rPr>
            </w:pPr>
            <w:ins w:id="130" w:author="Mursalin Habib" w:date="2021-08-05T16:42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2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5CC32A07" w14:textId="77777777" w:rsidR="00C3119E" w:rsidRPr="00EC566E" w:rsidRDefault="00C3119E" w:rsidP="00600C2D">
            <w:pPr>
              <w:pStyle w:val="TAC"/>
              <w:rPr>
                <w:ins w:id="131" w:author="Mursalin Habib" w:date="2021-08-05T16:42:00Z"/>
                <w:rFonts w:eastAsia="SimSun" w:cs="Arial"/>
              </w:rPr>
            </w:pPr>
            <w:ins w:id="132" w:author="Mursalin Habib" w:date="2021-08-05T16:42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6302935" w14:textId="6962838E" w:rsidR="00C3119E" w:rsidRPr="00EC566E" w:rsidRDefault="00C3119E" w:rsidP="00600C2D">
            <w:pPr>
              <w:pStyle w:val="TAC"/>
              <w:rPr>
                <w:ins w:id="133" w:author="Mursalin Habib" w:date="2021-08-05T16:42:00Z"/>
                <w:rFonts w:eastAsia="SimSun" w:cs="Arial"/>
                <w:lang w:eastAsia="zh-CN"/>
              </w:rPr>
            </w:pPr>
            <w:ins w:id="134" w:author="Mursalin Habib" w:date="2021-08-05T16:42:00Z">
              <w:r w:rsidRPr="00EC566E">
                <w:rPr>
                  <w:rFonts w:eastAsia="SimSun" w:cs="Arial"/>
                  <w:lang w:eastAsia="zh-CN"/>
                </w:rPr>
                <w:t>1</w:t>
              </w:r>
            </w:ins>
            <w:ins w:id="135" w:author="Mursalin Habib" w:date="2021-08-12T14:28:00Z">
              <w:r w:rsidR="007140C5" w:rsidRPr="00EC566E">
                <w:rPr>
                  <w:rFonts w:eastAsia="SimSun" w:cs="Arial"/>
                  <w:lang w:eastAsia="zh-CN"/>
                </w:rPr>
                <w:t>4</w:t>
              </w:r>
            </w:ins>
            <w:ins w:id="136" w:author="Mursalin Habib" w:date="2021-08-05T16:42:00Z">
              <w:r w:rsidRPr="00EC566E">
                <w:rPr>
                  <w:rFonts w:eastAsia="SimSun" w:cs="Arial"/>
                  <w:lang w:eastAsia="zh-CN"/>
                </w:rPr>
                <w:t>.8</w:t>
              </w:r>
            </w:ins>
          </w:p>
        </w:tc>
      </w:tr>
      <w:tr w:rsidR="00C3119E" w:rsidRPr="00EC566E" w14:paraId="6DC405C1" w14:textId="77777777" w:rsidTr="00600C2D">
        <w:trPr>
          <w:trHeight w:val="200"/>
          <w:jc w:val="center"/>
          <w:ins w:id="137" w:author="Mursalin Habib" w:date="2021-08-05T16:42:00Z"/>
        </w:trPr>
        <w:tc>
          <w:tcPr>
            <w:tcW w:w="747" w:type="pct"/>
            <w:shd w:val="clear" w:color="auto" w:fill="FFFFFF"/>
            <w:vAlign w:val="center"/>
          </w:tcPr>
          <w:p w14:paraId="4799289E" w14:textId="77777777" w:rsidR="00C3119E" w:rsidRPr="00EC566E" w:rsidRDefault="00C3119E" w:rsidP="00600C2D">
            <w:pPr>
              <w:pStyle w:val="TAC"/>
              <w:rPr>
                <w:ins w:id="138" w:author="Mursalin Habib" w:date="2021-08-05T16:42:00Z"/>
                <w:lang w:eastAsia="zh-CN"/>
              </w:rPr>
            </w:pPr>
            <w:ins w:id="139" w:author="Mursalin Habib" w:date="2021-08-05T16:42:00Z">
              <w:r w:rsidRPr="00EC566E">
                <w:rPr>
                  <w:lang w:eastAsia="zh-CN"/>
                </w:rPr>
                <w:t>25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59B807BE" w14:textId="77777777" w:rsidR="00C3119E" w:rsidRPr="00EC566E" w:rsidRDefault="00C3119E" w:rsidP="00600C2D">
            <w:pPr>
              <w:pStyle w:val="TAC"/>
              <w:rPr>
                <w:ins w:id="140" w:author="Mursalin Habib" w:date="2021-08-05T16:42:00Z"/>
                <w:rFonts w:eastAsia="SimSun" w:cs="Arial"/>
              </w:rPr>
            </w:pPr>
            <w:ins w:id="141" w:author="Mursalin Habib" w:date="2021-08-05T16:42:00Z">
              <w:r w:rsidRPr="00EC566E">
                <w:rPr>
                  <w:rFonts w:eastAsia="SimSun"/>
                  <w:szCs w:val="18"/>
                </w:rPr>
                <w:t>R.PDSCH.1-9.4 FDD</w:t>
              </w:r>
            </w:ins>
          </w:p>
        </w:tc>
        <w:tc>
          <w:tcPr>
            <w:tcW w:w="731" w:type="pct"/>
            <w:shd w:val="clear" w:color="auto" w:fill="FFFFFF"/>
          </w:tcPr>
          <w:p w14:paraId="040DF5C5" w14:textId="77777777" w:rsidR="00C3119E" w:rsidRPr="00EC566E" w:rsidRDefault="00C3119E" w:rsidP="00600C2D">
            <w:pPr>
              <w:pStyle w:val="TAC"/>
              <w:rPr>
                <w:ins w:id="142" w:author="Mursalin Habib" w:date="2021-08-05T16:42:00Z"/>
              </w:rPr>
            </w:pPr>
            <w:ins w:id="143" w:author="Mursalin Habib" w:date="2021-08-05T16:42:00Z">
              <w:r w:rsidRPr="00EC566E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269A2FB4" w14:textId="77777777" w:rsidR="00C3119E" w:rsidRPr="00EC566E" w:rsidRDefault="00C3119E" w:rsidP="00600C2D">
            <w:pPr>
              <w:pStyle w:val="TAC"/>
              <w:rPr>
                <w:ins w:id="144" w:author="Mursalin Habib" w:date="2021-08-05T16:42:00Z"/>
                <w:rFonts w:eastAsia="SimSun" w:cs="Arial"/>
              </w:rPr>
            </w:pPr>
            <w:ins w:id="145" w:author="Mursalin Habib" w:date="2021-08-05T16:42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0424DB85" w14:textId="77777777" w:rsidR="00C3119E" w:rsidRPr="00EC566E" w:rsidRDefault="00C3119E" w:rsidP="00600C2D">
            <w:pPr>
              <w:pStyle w:val="TAC"/>
              <w:rPr>
                <w:ins w:id="146" w:author="Mursalin Habib" w:date="2021-08-05T16:42:00Z"/>
                <w:rFonts w:eastAsia="SimSun" w:cs="Arial"/>
              </w:rPr>
            </w:pPr>
            <w:ins w:id="147" w:author="Mursalin Habib" w:date="2021-08-05T16:42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2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1506299A" w14:textId="77777777" w:rsidR="00C3119E" w:rsidRPr="00EC566E" w:rsidRDefault="00C3119E" w:rsidP="00600C2D">
            <w:pPr>
              <w:pStyle w:val="TAC"/>
              <w:rPr>
                <w:ins w:id="148" w:author="Mursalin Habib" w:date="2021-08-05T16:42:00Z"/>
                <w:rFonts w:eastAsia="SimSun" w:cs="Arial"/>
              </w:rPr>
            </w:pPr>
            <w:ins w:id="149" w:author="Mursalin Habib" w:date="2021-08-05T16:42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876B9D6" w14:textId="41FC8B48" w:rsidR="00C3119E" w:rsidRPr="00EC566E" w:rsidRDefault="00C3119E" w:rsidP="00600C2D">
            <w:pPr>
              <w:pStyle w:val="TAC"/>
              <w:rPr>
                <w:ins w:id="150" w:author="Mursalin Habib" w:date="2021-08-05T16:42:00Z"/>
                <w:rFonts w:eastAsia="SimSun" w:cs="Arial"/>
                <w:lang w:eastAsia="zh-CN"/>
              </w:rPr>
            </w:pPr>
            <w:ins w:id="151" w:author="Mursalin Habib" w:date="2021-08-05T16:42:00Z">
              <w:r w:rsidRPr="00EC566E">
                <w:rPr>
                  <w:rFonts w:eastAsia="SimSun" w:cs="Arial"/>
                  <w:lang w:eastAsia="zh-CN"/>
                </w:rPr>
                <w:t>1</w:t>
              </w:r>
            </w:ins>
            <w:ins w:id="152" w:author="Mursalin Habib" w:date="2021-08-12T14:28:00Z">
              <w:r w:rsidR="007140C5" w:rsidRPr="00EC566E">
                <w:rPr>
                  <w:rFonts w:eastAsia="SimSun" w:cs="Arial"/>
                  <w:lang w:eastAsia="zh-CN"/>
                </w:rPr>
                <w:t>5</w:t>
              </w:r>
            </w:ins>
            <w:ins w:id="153" w:author="Mursalin Habib" w:date="2021-08-05T16:42:00Z">
              <w:r w:rsidRPr="00EC566E">
                <w:rPr>
                  <w:rFonts w:eastAsia="SimSun" w:cs="Arial"/>
                  <w:lang w:eastAsia="zh-CN"/>
                </w:rPr>
                <w:t>.0</w:t>
              </w:r>
            </w:ins>
          </w:p>
        </w:tc>
      </w:tr>
      <w:tr w:rsidR="00C3119E" w:rsidRPr="00EC566E" w14:paraId="4210EEB6" w14:textId="77777777" w:rsidTr="00600C2D">
        <w:trPr>
          <w:trHeight w:val="200"/>
          <w:jc w:val="center"/>
          <w:ins w:id="154" w:author="Mursalin Habib" w:date="2021-08-05T16:42:00Z"/>
        </w:trPr>
        <w:tc>
          <w:tcPr>
            <w:tcW w:w="747" w:type="pct"/>
            <w:shd w:val="clear" w:color="auto" w:fill="FFFFFF"/>
            <w:vAlign w:val="center"/>
          </w:tcPr>
          <w:p w14:paraId="141DB41A" w14:textId="77777777" w:rsidR="00C3119E" w:rsidRPr="00EC566E" w:rsidRDefault="00C3119E" w:rsidP="00600C2D">
            <w:pPr>
              <w:pStyle w:val="TAC"/>
              <w:rPr>
                <w:ins w:id="155" w:author="Mursalin Habib" w:date="2021-08-05T16:42:00Z"/>
                <w:lang w:eastAsia="zh-CN"/>
              </w:rPr>
            </w:pPr>
            <w:ins w:id="156" w:author="Mursalin Habib" w:date="2021-08-05T16:42:00Z">
              <w:r w:rsidRPr="00EC566E">
                <w:rPr>
                  <w:lang w:eastAsia="zh-CN"/>
                </w:rPr>
                <w:t>30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52930E01" w14:textId="77777777" w:rsidR="00C3119E" w:rsidRPr="00EC566E" w:rsidRDefault="00C3119E" w:rsidP="00600C2D">
            <w:pPr>
              <w:pStyle w:val="TAC"/>
              <w:rPr>
                <w:ins w:id="157" w:author="Mursalin Habib" w:date="2021-08-05T16:42:00Z"/>
                <w:rFonts w:eastAsia="SimSun" w:cs="Arial"/>
              </w:rPr>
            </w:pPr>
            <w:ins w:id="158" w:author="Mursalin Habib" w:date="2021-08-05T16:42:00Z">
              <w:r w:rsidRPr="00EC566E">
                <w:rPr>
                  <w:rFonts w:eastAsia="SimSun"/>
                  <w:szCs w:val="18"/>
                </w:rPr>
                <w:t>R.PDSCH.1-9.5 FDD</w:t>
              </w:r>
            </w:ins>
          </w:p>
        </w:tc>
        <w:tc>
          <w:tcPr>
            <w:tcW w:w="731" w:type="pct"/>
            <w:shd w:val="clear" w:color="auto" w:fill="FFFFFF"/>
          </w:tcPr>
          <w:p w14:paraId="6E8D1DEB" w14:textId="77777777" w:rsidR="00C3119E" w:rsidRPr="00EC566E" w:rsidRDefault="00C3119E" w:rsidP="00600C2D">
            <w:pPr>
              <w:pStyle w:val="TAC"/>
              <w:rPr>
                <w:ins w:id="159" w:author="Mursalin Habib" w:date="2021-08-05T16:42:00Z"/>
              </w:rPr>
            </w:pPr>
            <w:ins w:id="160" w:author="Mursalin Habib" w:date="2021-08-05T16:42:00Z">
              <w:r w:rsidRPr="00EC566E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36C1AD3E" w14:textId="77777777" w:rsidR="00C3119E" w:rsidRPr="00EC566E" w:rsidRDefault="00C3119E" w:rsidP="00600C2D">
            <w:pPr>
              <w:pStyle w:val="TAC"/>
              <w:rPr>
                <w:ins w:id="161" w:author="Mursalin Habib" w:date="2021-08-05T16:42:00Z"/>
                <w:rFonts w:eastAsia="SimSun" w:cs="Arial"/>
              </w:rPr>
            </w:pPr>
            <w:ins w:id="162" w:author="Mursalin Habib" w:date="2021-08-05T16:42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3F1FFA84" w14:textId="77777777" w:rsidR="00C3119E" w:rsidRPr="00EC566E" w:rsidRDefault="00C3119E" w:rsidP="00600C2D">
            <w:pPr>
              <w:pStyle w:val="TAC"/>
              <w:rPr>
                <w:ins w:id="163" w:author="Mursalin Habib" w:date="2021-08-05T16:42:00Z"/>
                <w:rFonts w:eastAsia="SimSun" w:cs="Arial"/>
              </w:rPr>
            </w:pPr>
            <w:ins w:id="164" w:author="Mursalin Habib" w:date="2021-08-05T16:42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2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8DA6F5F" w14:textId="77777777" w:rsidR="00C3119E" w:rsidRPr="00EC566E" w:rsidRDefault="00C3119E" w:rsidP="00600C2D">
            <w:pPr>
              <w:pStyle w:val="TAC"/>
              <w:rPr>
                <w:ins w:id="165" w:author="Mursalin Habib" w:date="2021-08-05T16:42:00Z"/>
                <w:rFonts w:eastAsia="SimSun" w:cs="Arial"/>
              </w:rPr>
            </w:pPr>
            <w:ins w:id="166" w:author="Mursalin Habib" w:date="2021-08-05T16:42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7EEF6C0B" w14:textId="6AC3EF3D" w:rsidR="00C3119E" w:rsidRPr="00EC566E" w:rsidRDefault="00C3119E" w:rsidP="00600C2D">
            <w:pPr>
              <w:pStyle w:val="TAC"/>
              <w:rPr>
                <w:ins w:id="167" w:author="Mursalin Habib" w:date="2021-08-05T16:42:00Z"/>
                <w:rFonts w:eastAsia="SimSun" w:cs="Arial"/>
                <w:lang w:eastAsia="zh-CN"/>
              </w:rPr>
            </w:pPr>
            <w:ins w:id="168" w:author="Mursalin Habib" w:date="2021-08-05T16:42:00Z">
              <w:r w:rsidRPr="00EC566E">
                <w:rPr>
                  <w:rFonts w:eastAsia="SimSun" w:cs="Arial"/>
                  <w:lang w:eastAsia="zh-CN"/>
                </w:rPr>
                <w:t>1</w:t>
              </w:r>
            </w:ins>
            <w:ins w:id="169" w:author="Mursalin Habib" w:date="2021-08-12T14:28:00Z">
              <w:r w:rsidR="007140C5" w:rsidRPr="00EC566E">
                <w:rPr>
                  <w:rFonts w:eastAsia="SimSun" w:cs="Arial"/>
                  <w:lang w:eastAsia="zh-CN"/>
                </w:rPr>
                <w:t>4</w:t>
              </w:r>
            </w:ins>
            <w:ins w:id="170" w:author="Mursalin Habib" w:date="2021-08-05T16:42:00Z">
              <w:r w:rsidRPr="00EC566E">
                <w:rPr>
                  <w:rFonts w:eastAsia="SimSun" w:cs="Arial"/>
                  <w:lang w:eastAsia="zh-CN"/>
                </w:rPr>
                <w:t>.8</w:t>
              </w:r>
            </w:ins>
          </w:p>
        </w:tc>
      </w:tr>
      <w:tr w:rsidR="00C3119E" w:rsidRPr="00EC566E" w14:paraId="04F85096" w14:textId="77777777" w:rsidTr="00600C2D">
        <w:trPr>
          <w:trHeight w:val="200"/>
          <w:jc w:val="center"/>
          <w:ins w:id="171" w:author="Mursalin Habib" w:date="2021-08-05T16:42:00Z"/>
        </w:trPr>
        <w:tc>
          <w:tcPr>
            <w:tcW w:w="747" w:type="pct"/>
            <w:shd w:val="clear" w:color="auto" w:fill="FFFFFF"/>
            <w:vAlign w:val="center"/>
          </w:tcPr>
          <w:p w14:paraId="1EA29AC1" w14:textId="77777777" w:rsidR="00C3119E" w:rsidRPr="00EC566E" w:rsidRDefault="00C3119E" w:rsidP="00600C2D">
            <w:pPr>
              <w:pStyle w:val="TAC"/>
              <w:rPr>
                <w:ins w:id="172" w:author="Mursalin Habib" w:date="2021-08-05T16:42:00Z"/>
              </w:rPr>
            </w:pPr>
            <w:ins w:id="173" w:author="Mursalin Habib" w:date="2021-08-05T16:42:00Z">
              <w:r w:rsidRPr="00EC566E">
                <w:t>40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5F17A166" w14:textId="77777777" w:rsidR="00C3119E" w:rsidRPr="00EC566E" w:rsidRDefault="00C3119E" w:rsidP="00600C2D">
            <w:pPr>
              <w:pStyle w:val="TAC"/>
              <w:rPr>
                <w:ins w:id="174" w:author="Mursalin Habib" w:date="2021-08-05T16:42:00Z"/>
                <w:rFonts w:eastAsia="SimSun" w:cs="Arial"/>
              </w:rPr>
            </w:pPr>
            <w:ins w:id="175" w:author="Mursalin Habib" w:date="2021-08-05T16:42:00Z">
              <w:r w:rsidRPr="00EC566E">
                <w:rPr>
                  <w:rFonts w:eastAsia="SimSun"/>
                  <w:szCs w:val="18"/>
                </w:rPr>
                <w:t>R.PDSCH.1-10.1 FDD</w:t>
              </w:r>
            </w:ins>
          </w:p>
        </w:tc>
        <w:tc>
          <w:tcPr>
            <w:tcW w:w="731" w:type="pct"/>
            <w:shd w:val="clear" w:color="auto" w:fill="FFFFFF"/>
          </w:tcPr>
          <w:p w14:paraId="2897A43E" w14:textId="77777777" w:rsidR="00C3119E" w:rsidRPr="00EC566E" w:rsidRDefault="00C3119E" w:rsidP="00600C2D">
            <w:pPr>
              <w:pStyle w:val="TAC"/>
              <w:rPr>
                <w:ins w:id="176" w:author="Mursalin Habib" w:date="2021-08-05T16:42:00Z"/>
              </w:rPr>
            </w:pPr>
            <w:ins w:id="177" w:author="Mursalin Habib" w:date="2021-08-05T16:42:00Z">
              <w:r w:rsidRPr="00EC566E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5C849E5C" w14:textId="77777777" w:rsidR="00C3119E" w:rsidRPr="00EC566E" w:rsidRDefault="00C3119E" w:rsidP="00600C2D">
            <w:pPr>
              <w:pStyle w:val="TAC"/>
              <w:rPr>
                <w:ins w:id="178" w:author="Mursalin Habib" w:date="2021-08-05T16:42:00Z"/>
                <w:rFonts w:eastAsia="SimSun" w:cs="Arial"/>
              </w:rPr>
            </w:pPr>
            <w:ins w:id="179" w:author="Mursalin Habib" w:date="2021-08-05T16:42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66BC2655" w14:textId="77777777" w:rsidR="00C3119E" w:rsidRPr="00EC566E" w:rsidRDefault="00C3119E" w:rsidP="00600C2D">
            <w:pPr>
              <w:pStyle w:val="TAC"/>
              <w:rPr>
                <w:ins w:id="180" w:author="Mursalin Habib" w:date="2021-08-05T16:42:00Z"/>
                <w:rFonts w:eastAsia="SimSun" w:cs="Arial"/>
              </w:rPr>
            </w:pPr>
            <w:ins w:id="181" w:author="Mursalin Habib" w:date="2021-08-05T16:42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2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5B176ED5" w14:textId="77777777" w:rsidR="00C3119E" w:rsidRPr="00EC566E" w:rsidRDefault="00C3119E" w:rsidP="00600C2D">
            <w:pPr>
              <w:pStyle w:val="TAC"/>
              <w:rPr>
                <w:ins w:id="182" w:author="Mursalin Habib" w:date="2021-08-05T16:42:00Z"/>
                <w:rFonts w:eastAsia="SimSun" w:cs="Arial"/>
              </w:rPr>
            </w:pPr>
            <w:ins w:id="183" w:author="Mursalin Habib" w:date="2021-08-05T16:42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D03C70F" w14:textId="063ACE4F" w:rsidR="00C3119E" w:rsidRPr="00EC566E" w:rsidRDefault="00C3119E" w:rsidP="00600C2D">
            <w:pPr>
              <w:pStyle w:val="TAC"/>
              <w:rPr>
                <w:ins w:id="184" w:author="Mursalin Habib" w:date="2021-08-05T16:42:00Z"/>
                <w:rFonts w:eastAsia="SimSun" w:cs="Arial"/>
                <w:lang w:eastAsia="zh-CN"/>
              </w:rPr>
            </w:pPr>
            <w:ins w:id="185" w:author="Mursalin Habib" w:date="2021-08-05T16:42:00Z">
              <w:r w:rsidRPr="00EC566E">
                <w:rPr>
                  <w:rFonts w:eastAsia="SimSun" w:cs="Arial"/>
                  <w:lang w:eastAsia="zh-CN"/>
                </w:rPr>
                <w:t>1</w:t>
              </w:r>
            </w:ins>
            <w:ins w:id="186" w:author="Mursalin Habib" w:date="2021-08-12T14:28:00Z">
              <w:r w:rsidR="007140C5" w:rsidRPr="00EC566E">
                <w:rPr>
                  <w:rFonts w:eastAsia="SimSun" w:cs="Arial"/>
                  <w:lang w:eastAsia="zh-CN"/>
                </w:rPr>
                <w:t>5</w:t>
              </w:r>
            </w:ins>
            <w:ins w:id="187" w:author="Mursalin Habib" w:date="2021-08-05T16:42:00Z">
              <w:r w:rsidRPr="00EC566E">
                <w:rPr>
                  <w:rFonts w:eastAsia="SimSun" w:cs="Arial"/>
                  <w:lang w:eastAsia="zh-CN"/>
                </w:rPr>
                <w:t>.0</w:t>
              </w:r>
            </w:ins>
          </w:p>
        </w:tc>
      </w:tr>
      <w:tr w:rsidR="00C3119E" w:rsidRPr="00EC566E" w14:paraId="5D737BE5" w14:textId="77777777" w:rsidTr="00600C2D">
        <w:trPr>
          <w:trHeight w:val="200"/>
          <w:jc w:val="center"/>
          <w:ins w:id="188" w:author="Mursalin Habib" w:date="2021-08-05T16:42:00Z"/>
        </w:trPr>
        <w:tc>
          <w:tcPr>
            <w:tcW w:w="747" w:type="pct"/>
            <w:shd w:val="clear" w:color="auto" w:fill="FFFFFF"/>
            <w:vAlign w:val="center"/>
          </w:tcPr>
          <w:p w14:paraId="45383E91" w14:textId="77777777" w:rsidR="00C3119E" w:rsidRPr="00EC566E" w:rsidRDefault="00C3119E" w:rsidP="00600C2D">
            <w:pPr>
              <w:pStyle w:val="TAC"/>
              <w:rPr>
                <w:ins w:id="189" w:author="Mursalin Habib" w:date="2021-08-05T16:42:00Z"/>
                <w:lang w:eastAsia="zh-CN"/>
              </w:rPr>
            </w:pPr>
            <w:ins w:id="190" w:author="Mursalin Habib" w:date="2021-08-05T16:42:00Z">
              <w:r w:rsidRPr="00EC566E">
                <w:rPr>
                  <w:lang w:eastAsia="zh-CN"/>
                </w:rPr>
                <w:t>50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19C523BC" w14:textId="77777777" w:rsidR="00C3119E" w:rsidRPr="00EC566E" w:rsidRDefault="00C3119E" w:rsidP="00600C2D">
            <w:pPr>
              <w:pStyle w:val="TAC"/>
              <w:rPr>
                <w:ins w:id="191" w:author="Mursalin Habib" w:date="2021-08-05T16:42:00Z"/>
                <w:rFonts w:eastAsia="SimSun" w:cs="Arial"/>
              </w:rPr>
            </w:pPr>
            <w:ins w:id="192" w:author="Mursalin Habib" w:date="2021-08-05T16:42:00Z">
              <w:r w:rsidRPr="00EC566E">
                <w:rPr>
                  <w:rFonts w:eastAsia="SimSun"/>
                  <w:szCs w:val="18"/>
                </w:rPr>
                <w:t>R.PDSCH.1-10.2 FDD</w:t>
              </w:r>
            </w:ins>
          </w:p>
        </w:tc>
        <w:tc>
          <w:tcPr>
            <w:tcW w:w="731" w:type="pct"/>
            <w:shd w:val="clear" w:color="auto" w:fill="FFFFFF"/>
          </w:tcPr>
          <w:p w14:paraId="3AF89BB8" w14:textId="77777777" w:rsidR="00C3119E" w:rsidRPr="00EC566E" w:rsidRDefault="00C3119E" w:rsidP="00600C2D">
            <w:pPr>
              <w:pStyle w:val="TAC"/>
              <w:rPr>
                <w:ins w:id="193" w:author="Mursalin Habib" w:date="2021-08-05T16:42:00Z"/>
              </w:rPr>
            </w:pPr>
            <w:ins w:id="194" w:author="Mursalin Habib" w:date="2021-08-05T16:42:00Z">
              <w:r w:rsidRPr="00EC566E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6E7AB310" w14:textId="77777777" w:rsidR="00C3119E" w:rsidRPr="00EC566E" w:rsidRDefault="00C3119E" w:rsidP="00600C2D">
            <w:pPr>
              <w:pStyle w:val="TAC"/>
              <w:rPr>
                <w:ins w:id="195" w:author="Mursalin Habib" w:date="2021-08-05T16:42:00Z"/>
                <w:rFonts w:eastAsia="SimSun" w:cs="Arial"/>
              </w:rPr>
            </w:pPr>
            <w:ins w:id="196" w:author="Mursalin Habib" w:date="2021-08-05T16:42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7434691E" w14:textId="77777777" w:rsidR="00C3119E" w:rsidRPr="00EC566E" w:rsidRDefault="00C3119E" w:rsidP="00600C2D">
            <w:pPr>
              <w:pStyle w:val="TAC"/>
              <w:rPr>
                <w:ins w:id="197" w:author="Mursalin Habib" w:date="2021-08-05T16:42:00Z"/>
                <w:rFonts w:eastAsia="SimSun" w:cs="Arial"/>
              </w:rPr>
            </w:pPr>
            <w:ins w:id="198" w:author="Mursalin Habib" w:date="2021-08-05T16:42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2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19B18AED" w14:textId="77777777" w:rsidR="00C3119E" w:rsidRPr="00EC566E" w:rsidRDefault="00C3119E" w:rsidP="00600C2D">
            <w:pPr>
              <w:pStyle w:val="TAC"/>
              <w:rPr>
                <w:ins w:id="199" w:author="Mursalin Habib" w:date="2021-08-05T16:42:00Z"/>
                <w:rFonts w:eastAsia="SimSun" w:cs="Arial"/>
              </w:rPr>
            </w:pPr>
            <w:ins w:id="200" w:author="Mursalin Habib" w:date="2021-08-05T16:42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B2B76A5" w14:textId="2BDD166A" w:rsidR="00C3119E" w:rsidRPr="00EC566E" w:rsidRDefault="00C3119E" w:rsidP="00600C2D">
            <w:pPr>
              <w:pStyle w:val="TAC"/>
              <w:rPr>
                <w:ins w:id="201" w:author="Mursalin Habib" w:date="2021-08-05T16:42:00Z"/>
                <w:rFonts w:eastAsia="SimSun" w:cs="Arial"/>
                <w:lang w:eastAsia="zh-CN"/>
              </w:rPr>
            </w:pPr>
            <w:ins w:id="202" w:author="Mursalin Habib" w:date="2021-08-05T16:42:00Z">
              <w:r w:rsidRPr="00EC566E">
                <w:rPr>
                  <w:rFonts w:eastAsia="SimSun" w:cs="Arial"/>
                  <w:lang w:eastAsia="zh-CN"/>
                </w:rPr>
                <w:t>1</w:t>
              </w:r>
            </w:ins>
            <w:ins w:id="203" w:author="Mursalin Habib" w:date="2021-08-12T14:28:00Z">
              <w:r w:rsidR="007140C5" w:rsidRPr="00EC566E">
                <w:rPr>
                  <w:rFonts w:eastAsia="SimSun" w:cs="Arial"/>
                  <w:lang w:eastAsia="zh-CN"/>
                </w:rPr>
                <w:t>5</w:t>
              </w:r>
            </w:ins>
            <w:ins w:id="204" w:author="Mursalin Habib" w:date="2021-08-05T16:42:00Z">
              <w:r w:rsidRPr="00EC566E">
                <w:rPr>
                  <w:rFonts w:eastAsia="SimSun" w:cs="Arial"/>
                  <w:lang w:eastAsia="zh-CN"/>
                </w:rPr>
                <w:t>.4</w:t>
              </w:r>
            </w:ins>
          </w:p>
        </w:tc>
      </w:tr>
    </w:tbl>
    <w:p w14:paraId="3264E5DF" w14:textId="77777777" w:rsidR="00C3119E" w:rsidRPr="00EC566E" w:rsidRDefault="00C3119E" w:rsidP="00C3119E">
      <w:pPr>
        <w:rPr>
          <w:ins w:id="205" w:author="Mursalin Habib" w:date="2021-08-05T16:42:00Z"/>
          <w:lang w:eastAsia="zh-CN"/>
        </w:rPr>
      </w:pPr>
    </w:p>
    <w:p w14:paraId="63D36225" w14:textId="6EF57858" w:rsidR="00C3119E" w:rsidRPr="00EC566E" w:rsidRDefault="00C3119E" w:rsidP="00C3119E">
      <w:pPr>
        <w:pStyle w:val="TH"/>
        <w:rPr>
          <w:ins w:id="206" w:author="Mursalin Habib" w:date="2021-08-05T16:42:00Z"/>
        </w:rPr>
      </w:pPr>
      <w:ins w:id="207" w:author="Mursalin Habib" w:date="2021-08-05T16:42:00Z">
        <w:r w:rsidRPr="00EC566E">
          <w:lastRenderedPageBreak/>
          <w:t xml:space="preserve">Table </w:t>
        </w:r>
      </w:ins>
      <w:ins w:id="208" w:author="Mursalin Habib" w:date="2021-08-05T16:43:00Z">
        <w:r w:rsidRPr="00EC566E">
          <w:t>5.2A.2.1.1.3.4</w:t>
        </w:r>
      </w:ins>
      <w:ins w:id="209" w:author="Mursalin Habib" w:date="2021-08-05T16:42:00Z">
        <w:r w:rsidRPr="00EC566E">
          <w:t>-</w:t>
        </w:r>
        <w:r w:rsidRPr="00EC566E">
          <w:rPr>
            <w:lang w:eastAsia="zh-CN"/>
          </w:rPr>
          <w:t>2:</w:t>
        </w:r>
        <w:r w:rsidRPr="00EC566E">
          <w:t xml:space="preserve"> Test requirements for TDD 15 kHz SCS for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83"/>
        <w:gridCol w:w="1427"/>
        <w:gridCol w:w="1350"/>
        <w:gridCol w:w="1532"/>
        <w:gridCol w:w="1366"/>
        <w:gridCol w:w="1546"/>
        <w:gridCol w:w="651"/>
      </w:tblGrid>
      <w:tr w:rsidR="00C3119E" w:rsidRPr="00EC566E" w14:paraId="058F5763" w14:textId="77777777" w:rsidTr="00600C2D">
        <w:trPr>
          <w:trHeight w:val="397"/>
          <w:jc w:val="center"/>
          <w:ins w:id="210" w:author="Mursalin Habib" w:date="2021-08-05T16:42:00Z"/>
        </w:trPr>
        <w:tc>
          <w:tcPr>
            <w:tcW w:w="748" w:type="pct"/>
            <w:vMerge w:val="restart"/>
            <w:shd w:val="clear" w:color="auto" w:fill="FFFFFF"/>
            <w:vAlign w:val="center"/>
          </w:tcPr>
          <w:p w14:paraId="3F68FFE1" w14:textId="77777777" w:rsidR="00C3119E" w:rsidRPr="00EC566E" w:rsidRDefault="00C3119E" w:rsidP="00600C2D">
            <w:pPr>
              <w:pStyle w:val="TAH"/>
              <w:rPr>
                <w:ins w:id="211" w:author="Mursalin Habib" w:date="2021-08-05T16:42:00Z"/>
                <w:rFonts w:cs="Arial"/>
              </w:rPr>
            </w:pPr>
            <w:ins w:id="212" w:author="Mursalin Habib" w:date="2021-08-05T16:42:00Z">
              <w:r w:rsidRPr="00EC566E">
                <w:t xml:space="preserve">Bandwidth (MHz) </w:t>
              </w:r>
            </w:ins>
          </w:p>
        </w:tc>
        <w:tc>
          <w:tcPr>
            <w:tcW w:w="772" w:type="pct"/>
            <w:vMerge w:val="restart"/>
            <w:shd w:val="clear" w:color="auto" w:fill="FFFFFF"/>
            <w:vAlign w:val="center"/>
          </w:tcPr>
          <w:p w14:paraId="3A2D3DCB" w14:textId="77777777" w:rsidR="00C3119E" w:rsidRPr="00EC566E" w:rsidRDefault="00C3119E" w:rsidP="00600C2D">
            <w:pPr>
              <w:pStyle w:val="TAH"/>
              <w:rPr>
                <w:ins w:id="213" w:author="Mursalin Habib" w:date="2021-08-05T16:42:00Z"/>
                <w:rFonts w:cs="Arial"/>
              </w:rPr>
            </w:pPr>
            <w:ins w:id="214" w:author="Mursalin Habib" w:date="2021-08-05T16:42:00Z">
              <w:r w:rsidRPr="00EC566E">
                <w:rPr>
                  <w:rFonts w:cs="Arial"/>
                </w:rPr>
                <w:t>Reference</w:t>
              </w:r>
              <w:r w:rsidRPr="00EC566E">
                <w:rPr>
                  <w:rFonts w:cs="Arial"/>
                  <w:lang w:eastAsia="zh-CN"/>
                </w:rPr>
                <w:t xml:space="preserve"> </w:t>
              </w:r>
              <w:r w:rsidRPr="00EC566E">
                <w:rPr>
                  <w:rFonts w:cs="Arial"/>
                </w:rPr>
                <w:t>channel</w:t>
              </w:r>
            </w:ins>
          </w:p>
        </w:tc>
        <w:tc>
          <w:tcPr>
            <w:tcW w:w="730" w:type="pct"/>
            <w:vMerge w:val="restart"/>
            <w:shd w:val="clear" w:color="auto" w:fill="FFFFFF"/>
            <w:vAlign w:val="center"/>
          </w:tcPr>
          <w:p w14:paraId="74A87387" w14:textId="77777777" w:rsidR="00C3119E" w:rsidRPr="00EC566E" w:rsidRDefault="00C3119E" w:rsidP="00600C2D">
            <w:pPr>
              <w:pStyle w:val="TAH"/>
              <w:rPr>
                <w:ins w:id="215" w:author="Mursalin Habib" w:date="2021-08-05T16:42:00Z"/>
                <w:rFonts w:cs="Arial"/>
                <w:lang w:eastAsia="zh-CN"/>
              </w:rPr>
            </w:pPr>
            <w:ins w:id="216" w:author="Mursalin Habib" w:date="2021-08-05T16:42:00Z">
              <w:r w:rsidRPr="00EC566E">
                <w:rPr>
                  <w:rFonts w:cs="Arial"/>
                </w:rPr>
                <w:t>Modulation format</w:t>
              </w:r>
              <w:r w:rsidRPr="00EC566E">
                <w:rPr>
                  <w:rFonts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828" w:type="pct"/>
            <w:vMerge w:val="restart"/>
            <w:shd w:val="clear" w:color="auto" w:fill="FFFFFF"/>
            <w:vAlign w:val="center"/>
          </w:tcPr>
          <w:p w14:paraId="7D64F9A0" w14:textId="77777777" w:rsidR="00C3119E" w:rsidRPr="00EC566E" w:rsidRDefault="00C3119E" w:rsidP="00600C2D">
            <w:pPr>
              <w:pStyle w:val="TAH"/>
              <w:rPr>
                <w:ins w:id="217" w:author="Mursalin Habib" w:date="2021-08-05T16:42:00Z"/>
                <w:rFonts w:cs="Arial"/>
              </w:rPr>
            </w:pPr>
            <w:ins w:id="218" w:author="Mursalin Habib" w:date="2021-08-05T16:42:00Z">
              <w:r w:rsidRPr="00EC566E">
                <w:rPr>
                  <w:rFonts w:cs="Arial"/>
                </w:rPr>
                <w:t>Propagation condition</w:t>
              </w:r>
            </w:ins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14:paraId="25C96B6F" w14:textId="77777777" w:rsidR="00C3119E" w:rsidRPr="00EC566E" w:rsidRDefault="00C3119E" w:rsidP="00600C2D">
            <w:pPr>
              <w:pStyle w:val="TAH"/>
              <w:rPr>
                <w:ins w:id="219" w:author="Mursalin Habib" w:date="2021-08-05T16:42:00Z"/>
                <w:rFonts w:cs="Arial"/>
              </w:rPr>
            </w:pPr>
            <w:ins w:id="220" w:author="Mursalin Habib" w:date="2021-08-05T16:42:00Z">
              <w:r w:rsidRPr="00EC566E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88" w:type="pct"/>
            <w:gridSpan w:val="2"/>
            <w:shd w:val="clear" w:color="auto" w:fill="FFFFFF"/>
            <w:vAlign w:val="center"/>
          </w:tcPr>
          <w:p w14:paraId="3B2B41FD" w14:textId="77777777" w:rsidR="00C3119E" w:rsidRPr="00EC566E" w:rsidRDefault="00C3119E" w:rsidP="00600C2D">
            <w:pPr>
              <w:pStyle w:val="TAH"/>
              <w:rPr>
                <w:ins w:id="221" w:author="Mursalin Habib" w:date="2021-08-05T16:42:00Z"/>
                <w:rFonts w:cs="Arial"/>
              </w:rPr>
            </w:pPr>
            <w:ins w:id="222" w:author="Mursalin Habib" w:date="2021-08-05T16:42:00Z">
              <w:r w:rsidRPr="00EC566E">
                <w:rPr>
                  <w:rFonts w:cs="Arial"/>
                </w:rPr>
                <w:t>Reference value</w:t>
              </w:r>
            </w:ins>
          </w:p>
        </w:tc>
      </w:tr>
      <w:tr w:rsidR="00C3119E" w:rsidRPr="00EC566E" w14:paraId="643C6872" w14:textId="77777777" w:rsidTr="00600C2D">
        <w:trPr>
          <w:trHeight w:val="397"/>
          <w:jc w:val="center"/>
          <w:ins w:id="223" w:author="Mursalin Habib" w:date="2021-08-05T16:42:00Z"/>
        </w:trPr>
        <w:tc>
          <w:tcPr>
            <w:tcW w:w="748" w:type="pct"/>
            <w:vMerge/>
            <w:shd w:val="clear" w:color="auto" w:fill="FFFFFF"/>
            <w:vAlign w:val="center"/>
          </w:tcPr>
          <w:p w14:paraId="67182796" w14:textId="77777777" w:rsidR="00C3119E" w:rsidRPr="00EC566E" w:rsidRDefault="00C3119E" w:rsidP="00600C2D">
            <w:pPr>
              <w:pStyle w:val="TAH"/>
              <w:rPr>
                <w:ins w:id="224" w:author="Mursalin Habib" w:date="2021-08-05T16:42:00Z"/>
                <w:rFonts w:cs="Arial"/>
              </w:rPr>
            </w:pPr>
          </w:p>
        </w:tc>
        <w:tc>
          <w:tcPr>
            <w:tcW w:w="772" w:type="pct"/>
            <w:vMerge/>
            <w:shd w:val="clear" w:color="auto" w:fill="FFFFFF"/>
            <w:vAlign w:val="center"/>
          </w:tcPr>
          <w:p w14:paraId="24B38F4B" w14:textId="77777777" w:rsidR="00C3119E" w:rsidRPr="00EC566E" w:rsidRDefault="00C3119E" w:rsidP="00600C2D">
            <w:pPr>
              <w:pStyle w:val="TAH"/>
              <w:rPr>
                <w:ins w:id="225" w:author="Mursalin Habib" w:date="2021-08-05T16:42:00Z"/>
                <w:rFonts w:cs="Arial"/>
              </w:rPr>
            </w:pPr>
          </w:p>
        </w:tc>
        <w:tc>
          <w:tcPr>
            <w:tcW w:w="730" w:type="pct"/>
            <w:vMerge/>
            <w:shd w:val="clear" w:color="auto" w:fill="FFFFFF"/>
          </w:tcPr>
          <w:p w14:paraId="178CF602" w14:textId="77777777" w:rsidR="00C3119E" w:rsidRPr="00EC566E" w:rsidRDefault="00C3119E" w:rsidP="00600C2D">
            <w:pPr>
              <w:pStyle w:val="TAH"/>
              <w:rPr>
                <w:ins w:id="226" w:author="Mursalin Habib" w:date="2021-08-05T16:42:00Z"/>
                <w:rFonts w:cs="Arial"/>
              </w:rPr>
            </w:pPr>
          </w:p>
        </w:tc>
        <w:tc>
          <w:tcPr>
            <w:tcW w:w="828" w:type="pct"/>
            <w:vMerge/>
            <w:shd w:val="clear" w:color="auto" w:fill="FFFFFF"/>
            <w:vAlign w:val="center"/>
          </w:tcPr>
          <w:p w14:paraId="15C66254" w14:textId="77777777" w:rsidR="00C3119E" w:rsidRPr="00EC566E" w:rsidRDefault="00C3119E" w:rsidP="00600C2D">
            <w:pPr>
              <w:pStyle w:val="TAH"/>
              <w:rPr>
                <w:ins w:id="227" w:author="Mursalin Habib" w:date="2021-08-05T16:42:00Z"/>
                <w:rFonts w:cs="Arial"/>
              </w:rPr>
            </w:pPr>
          </w:p>
        </w:tc>
        <w:tc>
          <w:tcPr>
            <w:tcW w:w="733" w:type="pct"/>
            <w:vMerge/>
            <w:shd w:val="clear" w:color="auto" w:fill="FFFFFF"/>
            <w:vAlign w:val="center"/>
          </w:tcPr>
          <w:p w14:paraId="76B6DB72" w14:textId="77777777" w:rsidR="00C3119E" w:rsidRPr="00EC566E" w:rsidRDefault="00C3119E" w:rsidP="00600C2D">
            <w:pPr>
              <w:pStyle w:val="TAH"/>
              <w:rPr>
                <w:ins w:id="228" w:author="Mursalin Habib" w:date="2021-08-05T16:42:00Z"/>
                <w:rFonts w:cs="Arial"/>
              </w:rPr>
            </w:pPr>
          </w:p>
        </w:tc>
        <w:tc>
          <w:tcPr>
            <w:tcW w:w="836" w:type="pct"/>
            <w:shd w:val="clear" w:color="auto" w:fill="FFFFFF"/>
            <w:vAlign w:val="center"/>
          </w:tcPr>
          <w:p w14:paraId="600DA7B0" w14:textId="77777777" w:rsidR="00C3119E" w:rsidRPr="00EC566E" w:rsidRDefault="00C3119E" w:rsidP="00600C2D">
            <w:pPr>
              <w:pStyle w:val="TAH"/>
              <w:rPr>
                <w:ins w:id="229" w:author="Mursalin Habib" w:date="2021-08-05T16:42:00Z"/>
                <w:rFonts w:cs="Arial"/>
              </w:rPr>
            </w:pPr>
            <w:ins w:id="230" w:author="Mursalin Habib" w:date="2021-08-05T16:42:00Z">
              <w:r w:rsidRPr="00EC566E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06E6EDC6" w14:textId="77777777" w:rsidR="00C3119E" w:rsidRPr="00EC566E" w:rsidRDefault="00C3119E" w:rsidP="00600C2D">
            <w:pPr>
              <w:pStyle w:val="TAH"/>
              <w:rPr>
                <w:ins w:id="231" w:author="Mursalin Habib" w:date="2021-08-05T16:42:00Z"/>
                <w:rFonts w:cs="Arial"/>
              </w:rPr>
            </w:pPr>
            <w:ins w:id="232" w:author="Mursalin Habib" w:date="2021-08-05T16:42:00Z">
              <w:r w:rsidRPr="00EC566E">
                <w:rPr>
                  <w:rFonts w:cs="Arial"/>
                </w:rPr>
                <w:t>SNR (dB)</w:t>
              </w:r>
            </w:ins>
          </w:p>
        </w:tc>
      </w:tr>
      <w:tr w:rsidR="00C3119E" w:rsidRPr="00EC566E" w14:paraId="2C870AE5" w14:textId="77777777" w:rsidTr="00600C2D">
        <w:trPr>
          <w:trHeight w:val="200"/>
          <w:jc w:val="center"/>
          <w:ins w:id="233" w:author="Mursalin Habib" w:date="2021-08-05T16:42:00Z"/>
        </w:trPr>
        <w:tc>
          <w:tcPr>
            <w:tcW w:w="748" w:type="pct"/>
            <w:shd w:val="clear" w:color="auto" w:fill="FFFFFF"/>
            <w:vAlign w:val="center"/>
          </w:tcPr>
          <w:p w14:paraId="7C7FBAFF" w14:textId="77777777" w:rsidR="00C3119E" w:rsidRPr="00EC566E" w:rsidRDefault="00C3119E" w:rsidP="00600C2D">
            <w:pPr>
              <w:pStyle w:val="TAC"/>
              <w:rPr>
                <w:ins w:id="234" w:author="Mursalin Habib" w:date="2021-08-05T16:42:00Z"/>
                <w:rFonts w:cs="Arial"/>
              </w:rPr>
            </w:pPr>
            <w:ins w:id="235" w:author="Mursalin Habib" w:date="2021-08-05T16:42:00Z">
              <w:r w:rsidRPr="00EC566E">
                <w:t>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4B35C3D2" w14:textId="77777777" w:rsidR="00C3119E" w:rsidRPr="00EC566E" w:rsidRDefault="00C3119E" w:rsidP="00600C2D">
            <w:pPr>
              <w:pStyle w:val="TAC"/>
              <w:rPr>
                <w:ins w:id="236" w:author="Mursalin Habib" w:date="2021-08-05T16:42:00Z"/>
                <w:rFonts w:cs="Arial"/>
              </w:rPr>
            </w:pPr>
            <w:ins w:id="237" w:author="Mursalin Habib" w:date="2021-08-05T16:42:00Z">
              <w:r w:rsidRPr="00EC566E">
                <w:rPr>
                  <w:rFonts w:eastAsia="SimSun"/>
                  <w:szCs w:val="18"/>
                </w:rPr>
                <w:t>R.PDSCH.1-2.1 TDD</w:t>
              </w:r>
            </w:ins>
          </w:p>
        </w:tc>
        <w:tc>
          <w:tcPr>
            <w:tcW w:w="730" w:type="pct"/>
            <w:shd w:val="clear" w:color="auto" w:fill="FFFFFF"/>
          </w:tcPr>
          <w:p w14:paraId="68A61A71" w14:textId="77777777" w:rsidR="00C3119E" w:rsidRPr="00EC566E" w:rsidRDefault="00C3119E" w:rsidP="00600C2D">
            <w:pPr>
              <w:pStyle w:val="TAC"/>
              <w:rPr>
                <w:ins w:id="238" w:author="Mursalin Habib" w:date="2021-08-05T16:42:00Z"/>
                <w:rFonts w:cs="Arial"/>
              </w:rPr>
            </w:pPr>
            <w:ins w:id="239" w:author="Mursalin Habib" w:date="2021-08-05T16:42:00Z">
              <w:r w:rsidRPr="00EC566E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47514202" w14:textId="77777777" w:rsidR="00C3119E" w:rsidRPr="00EC566E" w:rsidRDefault="00C3119E" w:rsidP="00600C2D">
            <w:pPr>
              <w:pStyle w:val="TAC"/>
              <w:rPr>
                <w:ins w:id="240" w:author="Mursalin Habib" w:date="2021-08-05T16:42:00Z"/>
                <w:rFonts w:cs="Arial"/>
              </w:rPr>
            </w:pPr>
            <w:ins w:id="241" w:author="Mursalin Habib" w:date="2021-08-05T16:42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135E2238" w14:textId="77777777" w:rsidR="00C3119E" w:rsidRPr="00EC566E" w:rsidRDefault="00C3119E" w:rsidP="00600C2D">
            <w:pPr>
              <w:pStyle w:val="TAC"/>
              <w:rPr>
                <w:ins w:id="242" w:author="Mursalin Habib" w:date="2021-08-05T16:42:00Z"/>
                <w:rFonts w:cs="Arial"/>
              </w:rPr>
            </w:pPr>
            <w:ins w:id="243" w:author="Mursalin Habib" w:date="2021-08-05T16:42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2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1D536981" w14:textId="77777777" w:rsidR="00C3119E" w:rsidRPr="00EC566E" w:rsidRDefault="00C3119E" w:rsidP="00600C2D">
            <w:pPr>
              <w:pStyle w:val="TAC"/>
              <w:rPr>
                <w:ins w:id="244" w:author="Mursalin Habib" w:date="2021-08-05T16:42:00Z"/>
                <w:rFonts w:cs="Arial"/>
              </w:rPr>
            </w:pPr>
            <w:ins w:id="245" w:author="Mursalin Habib" w:date="2021-08-05T16:42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4034551" w14:textId="4C973662" w:rsidR="00C3119E" w:rsidRPr="00EC566E" w:rsidRDefault="00C3119E" w:rsidP="00600C2D">
            <w:pPr>
              <w:pStyle w:val="TAC"/>
              <w:rPr>
                <w:ins w:id="246" w:author="Mursalin Habib" w:date="2021-08-05T16:42:00Z"/>
                <w:rFonts w:cs="Arial"/>
                <w:lang w:eastAsia="zh-CN"/>
              </w:rPr>
            </w:pPr>
            <w:ins w:id="247" w:author="Mursalin Habib" w:date="2021-08-05T16:42:00Z">
              <w:r w:rsidRPr="00EC566E">
                <w:rPr>
                  <w:rFonts w:cs="Arial"/>
                  <w:lang w:eastAsia="zh-CN"/>
                </w:rPr>
                <w:t>1</w:t>
              </w:r>
            </w:ins>
            <w:ins w:id="248" w:author="Mursalin Habib" w:date="2021-08-12T14:28:00Z">
              <w:r w:rsidR="007140C5" w:rsidRPr="00EC566E">
                <w:rPr>
                  <w:rFonts w:cs="Arial"/>
                  <w:lang w:eastAsia="zh-CN"/>
                </w:rPr>
                <w:t>4</w:t>
              </w:r>
            </w:ins>
            <w:ins w:id="249" w:author="Mursalin Habib" w:date="2021-08-05T16:42:00Z">
              <w:r w:rsidRPr="00EC566E">
                <w:rPr>
                  <w:rFonts w:cs="Arial"/>
                  <w:lang w:eastAsia="zh-CN"/>
                </w:rPr>
                <w:t>.6</w:t>
              </w:r>
            </w:ins>
          </w:p>
        </w:tc>
      </w:tr>
      <w:tr w:rsidR="00C3119E" w:rsidRPr="00EC566E" w14:paraId="3A9A2DA5" w14:textId="77777777" w:rsidTr="00600C2D">
        <w:trPr>
          <w:trHeight w:val="200"/>
          <w:jc w:val="center"/>
          <w:ins w:id="250" w:author="Mursalin Habib" w:date="2021-08-05T16:42:00Z"/>
        </w:trPr>
        <w:tc>
          <w:tcPr>
            <w:tcW w:w="748" w:type="pct"/>
            <w:shd w:val="clear" w:color="auto" w:fill="FFFFFF"/>
            <w:vAlign w:val="center"/>
          </w:tcPr>
          <w:p w14:paraId="53B9BE32" w14:textId="77777777" w:rsidR="00C3119E" w:rsidRPr="00EC566E" w:rsidRDefault="00C3119E" w:rsidP="00600C2D">
            <w:pPr>
              <w:pStyle w:val="TAC"/>
              <w:rPr>
                <w:ins w:id="251" w:author="Mursalin Habib" w:date="2021-08-05T16:42:00Z"/>
                <w:lang w:eastAsia="zh-CN"/>
              </w:rPr>
            </w:pPr>
            <w:ins w:id="252" w:author="Mursalin Habib" w:date="2021-08-05T16:42:00Z">
              <w:r w:rsidRPr="00EC566E">
                <w:rPr>
                  <w:lang w:eastAsia="zh-CN"/>
                </w:rPr>
                <w:t>10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17C25730" w14:textId="77777777" w:rsidR="00C3119E" w:rsidRPr="00EC566E" w:rsidRDefault="00C3119E" w:rsidP="00600C2D">
            <w:pPr>
              <w:pStyle w:val="TAC"/>
              <w:rPr>
                <w:ins w:id="253" w:author="Mursalin Habib" w:date="2021-08-05T16:42:00Z"/>
                <w:rFonts w:eastAsia="SimSun" w:cs="Arial"/>
                <w:lang w:eastAsia="zh-CN"/>
              </w:rPr>
            </w:pPr>
            <w:ins w:id="254" w:author="Mursalin Habib" w:date="2021-08-05T16:42:00Z">
              <w:r w:rsidRPr="00EC566E">
                <w:rPr>
                  <w:rFonts w:eastAsia="SimSun"/>
                  <w:szCs w:val="18"/>
                </w:rPr>
                <w:t>R.PDSCH.1-2.2 TDD</w:t>
              </w:r>
            </w:ins>
          </w:p>
        </w:tc>
        <w:tc>
          <w:tcPr>
            <w:tcW w:w="730" w:type="pct"/>
            <w:shd w:val="clear" w:color="auto" w:fill="FFFFFF"/>
          </w:tcPr>
          <w:p w14:paraId="159789CF" w14:textId="77777777" w:rsidR="00C3119E" w:rsidRPr="00EC566E" w:rsidRDefault="00C3119E" w:rsidP="00600C2D">
            <w:pPr>
              <w:pStyle w:val="TAC"/>
              <w:rPr>
                <w:ins w:id="255" w:author="Mursalin Habib" w:date="2021-08-05T16:42:00Z"/>
              </w:rPr>
            </w:pPr>
            <w:ins w:id="256" w:author="Mursalin Habib" w:date="2021-08-05T16:42:00Z">
              <w:r w:rsidRPr="00EC566E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718E749B" w14:textId="77777777" w:rsidR="00C3119E" w:rsidRPr="00EC566E" w:rsidRDefault="00C3119E" w:rsidP="00600C2D">
            <w:pPr>
              <w:pStyle w:val="TAC"/>
              <w:rPr>
                <w:ins w:id="257" w:author="Mursalin Habib" w:date="2021-08-05T16:42:00Z"/>
                <w:rFonts w:eastAsia="SimSun" w:cs="Arial"/>
              </w:rPr>
            </w:pPr>
            <w:ins w:id="258" w:author="Mursalin Habib" w:date="2021-08-05T16:42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011C572C" w14:textId="77777777" w:rsidR="00C3119E" w:rsidRPr="00EC566E" w:rsidRDefault="00C3119E" w:rsidP="00600C2D">
            <w:pPr>
              <w:pStyle w:val="TAC"/>
              <w:rPr>
                <w:ins w:id="259" w:author="Mursalin Habib" w:date="2021-08-05T16:42:00Z"/>
                <w:rFonts w:eastAsia="SimSun" w:cs="Arial"/>
              </w:rPr>
            </w:pPr>
            <w:ins w:id="260" w:author="Mursalin Habib" w:date="2021-08-05T16:42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2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3748E603" w14:textId="77777777" w:rsidR="00C3119E" w:rsidRPr="00EC566E" w:rsidRDefault="00C3119E" w:rsidP="00600C2D">
            <w:pPr>
              <w:pStyle w:val="TAC"/>
              <w:rPr>
                <w:ins w:id="261" w:author="Mursalin Habib" w:date="2021-08-05T16:42:00Z"/>
                <w:rFonts w:eastAsia="SimSun" w:cs="Arial"/>
              </w:rPr>
            </w:pPr>
            <w:ins w:id="262" w:author="Mursalin Habib" w:date="2021-08-05T16:42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02ACCF52" w14:textId="19EF2D05" w:rsidR="00C3119E" w:rsidRPr="00EC566E" w:rsidRDefault="00C3119E" w:rsidP="00600C2D">
            <w:pPr>
              <w:pStyle w:val="TAC"/>
              <w:rPr>
                <w:ins w:id="263" w:author="Mursalin Habib" w:date="2021-08-05T16:42:00Z"/>
                <w:rFonts w:eastAsia="SimSun" w:cs="Arial"/>
                <w:lang w:eastAsia="zh-CN"/>
              </w:rPr>
            </w:pPr>
            <w:ins w:id="264" w:author="Mursalin Habib" w:date="2021-08-05T16:42:00Z">
              <w:r w:rsidRPr="00EC566E">
                <w:rPr>
                  <w:rFonts w:eastAsia="SimSun" w:cs="Arial"/>
                  <w:lang w:eastAsia="zh-CN"/>
                </w:rPr>
                <w:t>1</w:t>
              </w:r>
            </w:ins>
            <w:ins w:id="265" w:author="Mursalin Habib" w:date="2021-08-12T14:28:00Z">
              <w:r w:rsidR="007140C5" w:rsidRPr="00EC566E">
                <w:rPr>
                  <w:rFonts w:eastAsia="SimSun" w:cs="Arial"/>
                  <w:lang w:eastAsia="zh-CN"/>
                </w:rPr>
                <w:t>4</w:t>
              </w:r>
            </w:ins>
            <w:ins w:id="266" w:author="Mursalin Habib" w:date="2021-08-05T16:42:00Z">
              <w:r w:rsidRPr="00EC566E">
                <w:rPr>
                  <w:rFonts w:eastAsia="SimSun" w:cs="Arial"/>
                  <w:lang w:eastAsia="zh-CN"/>
                </w:rPr>
                <w:t>.8</w:t>
              </w:r>
            </w:ins>
          </w:p>
        </w:tc>
      </w:tr>
      <w:tr w:rsidR="00C3119E" w:rsidRPr="00EC566E" w14:paraId="2DE193A1" w14:textId="77777777" w:rsidTr="00600C2D">
        <w:trPr>
          <w:trHeight w:val="200"/>
          <w:jc w:val="center"/>
          <w:ins w:id="267" w:author="Mursalin Habib" w:date="2021-08-05T16:42:00Z"/>
        </w:trPr>
        <w:tc>
          <w:tcPr>
            <w:tcW w:w="748" w:type="pct"/>
            <w:shd w:val="clear" w:color="auto" w:fill="FFFFFF"/>
            <w:vAlign w:val="center"/>
          </w:tcPr>
          <w:p w14:paraId="47D5D6E7" w14:textId="77777777" w:rsidR="00C3119E" w:rsidRPr="00EC566E" w:rsidRDefault="00C3119E" w:rsidP="00600C2D">
            <w:pPr>
              <w:pStyle w:val="TAC"/>
              <w:rPr>
                <w:ins w:id="268" w:author="Mursalin Habib" w:date="2021-08-05T16:42:00Z"/>
                <w:lang w:eastAsia="zh-CN"/>
              </w:rPr>
            </w:pPr>
            <w:ins w:id="269" w:author="Mursalin Habib" w:date="2021-08-05T16:42:00Z">
              <w:r w:rsidRPr="00EC566E">
                <w:rPr>
                  <w:lang w:eastAsia="zh-CN"/>
                </w:rPr>
                <w:t>15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71A24317" w14:textId="77777777" w:rsidR="00C3119E" w:rsidRPr="00EC566E" w:rsidRDefault="00C3119E" w:rsidP="00600C2D">
            <w:pPr>
              <w:pStyle w:val="TAC"/>
              <w:rPr>
                <w:ins w:id="270" w:author="Mursalin Habib" w:date="2021-08-05T16:42:00Z"/>
                <w:rFonts w:eastAsia="SimSun" w:cs="Arial"/>
                <w:lang w:eastAsia="zh-CN"/>
              </w:rPr>
            </w:pPr>
            <w:ins w:id="271" w:author="Mursalin Habib" w:date="2021-08-05T16:42:00Z">
              <w:r w:rsidRPr="00EC566E">
                <w:rPr>
                  <w:rFonts w:eastAsia="SimSun"/>
                  <w:szCs w:val="18"/>
                </w:rPr>
                <w:t>R.PDSCH.1-2.3 TDD</w:t>
              </w:r>
            </w:ins>
          </w:p>
        </w:tc>
        <w:tc>
          <w:tcPr>
            <w:tcW w:w="730" w:type="pct"/>
            <w:shd w:val="clear" w:color="auto" w:fill="FFFFFF"/>
          </w:tcPr>
          <w:p w14:paraId="78F4CE20" w14:textId="77777777" w:rsidR="00C3119E" w:rsidRPr="00EC566E" w:rsidRDefault="00C3119E" w:rsidP="00600C2D">
            <w:pPr>
              <w:pStyle w:val="TAC"/>
              <w:rPr>
                <w:ins w:id="272" w:author="Mursalin Habib" w:date="2021-08-05T16:42:00Z"/>
              </w:rPr>
            </w:pPr>
            <w:ins w:id="273" w:author="Mursalin Habib" w:date="2021-08-05T16:42:00Z">
              <w:r w:rsidRPr="00EC566E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62949CBB" w14:textId="77777777" w:rsidR="00C3119E" w:rsidRPr="00EC566E" w:rsidRDefault="00C3119E" w:rsidP="00600C2D">
            <w:pPr>
              <w:pStyle w:val="TAC"/>
              <w:rPr>
                <w:ins w:id="274" w:author="Mursalin Habib" w:date="2021-08-05T16:42:00Z"/>
                <w:rFonts w:eastAsia="SimSun" w:cs="Arial"/>
              </w:rPr>
            </w:pPr>
            <w:ins w:id="275" w:author="Mursalin Habib" w:date="2021-08-05T16:42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7A4D9C8E" w14:textId="77777777" w:rsidR="00C3119E" w:rsidRPr="00EC566E" w:rsidRDefault="00C3119E" w:rsidP="00600C2D">
            <w:pPr>
              <w:pStyle w:val="TAC"/>
              <w:rPr>
                <w:ins w:id="276" w:author="Mursalin Habib" w:date="2021-08-05T16:42:00Z"/>
                <w:rFonts w:eastAsia="SimSun" w:cs="Arial"/>
              </w:rPr>
            </w:pPr>
            <w:ins w:id="277" w:author="Mursalin Habib" w:date="2021-08-05T16:42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2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0E7BDFA3" w14:textId="77777777" w:rsidR="00C3119E" w:rsidRPr="00EC566E" w:rsidRDefault="00C3119E" w:rsidP="00600C2D">
            <w:pPr>
              <w:pStyle w:val="TAC"/>
              <w:rPr>
                <w:ins w:id="278" w:author="Mursalin Habib" w:date="2021-08-05T16:42:00Z"/>
                <w:rFonts w:eastAsia="SimSun" w:cs="Arial"/>
              </w:rPr>
            </w:pPr>
            <w:ins w:id="279" w:author="Mursalin Habib" w:date="2021-08-05T16:42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13F20FE" w14:textId="726C26C7" w:rsidR="00C3119E" w:rsidRPr="00EC566E" w:rsidRDefault="00C3119E" w:rsidP="00600C2D">
            <w:pPr>
              <w:pStyle w:val="TAC"/>
              <w:rPr>
                <w:ins w:id="280" w:author="Mursalin Habib" w:date="2021-08-05T16:42:00Z"/>
                <w:rFonts w:eastAsia="SimSun" w:cs="Arial"/>
                <w:lang w:eastAsia="zh-CN"/>
              </w:rPr>
            </w:pPr>
            <w:ins w:id="281" w:author="Mursalin Habib" w:date="2021-08-05T16:42:00Z">
              <w:r w:rsidRPr="00EC566E">
                <w:rPr>
                  <w:rFonts w:eastAsia="SimSun" w:cs="Arial"/>
                  <w:lang w:eastAsia="zh-CN"/>
                </w:rPr>
                <w:t>1</w:t>
              </w:r>
            </w:ins>
            <w:ins w:id="282" w:author="Mursalin Habib" w:date="2021-08-12T14:28:00Z">
              <w:r w:rsidR="007140C5" w:rsidRPr="00EC566E">
                <w:rPr>
                  <w:rFonts w:eastAsia="SimSun" w:cs="Arial"/>
                  <w:lang w:eastAsia="zh-CN"/>
                </w:rPr>
                <w:t>4</w:t>
              </w:r>
            </w:ins>
            <w:ins w:id="283" w:author="Mursalin Habib" w:date="2021-08-05T16:42:00Z">
              <w:r w:rsidRPr="00EC566E">
                <w:rPr>
                  <w:rFonts w:eastAsia="SimSun" w:cs="Arial"/>
                  <w:lang w:eastAsia="zh-CN"/>
                </w:rPr>
                <w:t>.8</w:t>
              </w:r>
            </w:ins>
          </w:p>
        </w:tc>
      </w:tr>
      <w:tr w:rsidR="00C3119E" w:rsidRPr="00EC566E" w14:paraId="329618FD" w14:textId="77777777" w:rsidTr="00600C2D">
        <w:trPr>
          <w:trHeight w:val="200"/>
          <w:jc w:val="center"/>
          <w:ins w:id="284" w:author="Mursalin Habib" w:date="2021-08-05T16:42:00Z"/>
        </w:trPr>
        <w:tc>
          <w:tcPr>
            <w:tcW w:w="748" w:type="pct"/>
            <w:shd w:val="clear" w:color="auto" w:fill="FFFFFF"/>
            <w:vAlign w:val="center"/>
          </w:tcPr>
          <w:p w14:paraId="41E95BC8" w14:textId="77777777" w:rsidR="00C3119E" w:rsidRPr="00EC566E" w:rsidRDefault="00C3119E" w:rsidP="00600C2D">
            <w:pPr>
              <w:pStyle w:val="TAC"/>
              <w:rPr>
                <w:ins w:id="285" w:author="Mursalin Habib" w:date="2021-08-05T16:42:00Z"/>
                <w:lang w:eastAsia="zh-CN"/>
              </w:rPr>
            </w:pPr>
            <w:ins w:id="286" w:author="Mursalin Habib" w:date="2021-08-05T16:42:00Z">
              <w:r w:rsidRPr="00EC566E">
                <w:rPr>
                  <w:lang w:eastAsia="zh-CN"/>
                </w:rPr>
                <w:t>20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3072EEC2" w14:textId="77777777" w:rsidR="00C3119E" w:rsidRPr="00EC566E" w:rsidRDefault="00C3119E" w:rsidP="00600C2D">
            <w:pPr>
              <w:pStyle w:val="TAC"/>
              <w:rPr>
                <w:ins w:id="287" w:author="Mursalin Habib" w:date="2021-08-05T16:42:00Z"/>
                <w:rFonts w:eastAsia="SimSun" w:cs="Arial"/>
              </w:rPr>
            </w:pPr>
            <w:ins w:id="288" w:author="Mursalin Habib" w:date="2021-08-05T16:42:00Z">
              <w:r w:rsidRPr="00EC566E">
                <w:rPr>
                  <w:rFonts w:eastAsia="SimSun"/>
                  <w:szCs w:val="18"/>
                </w:rPr>
                <w:t>R.PDSCH.1-2.4 TDD</w:t>
              </w:r>
            </w:ins>
          </w:p>
        </w:tc>
        <w:tc>
          <w:tcPr>
            <w:tcW w:w="730" w:type="pct"/>
            <w:shd w:val="clear" w:color="auto" w:fill="FFFFFF"/>
          </w:tcPr>
          <w:p w14:paraId="443E5FEB" w14:textId="77777777" w:rsidR="00C3119E" w:rsidRPr="00EC566E" w:rsidRDefault="00C3119E" w:rsidP="00600C2D">
            <w:pPr>
              <w:pStyle w:val="TAC"/>
              <w:rPr>
                <w:ins w:id="289" w:author="Mursalin Habib" w:date="2021-08-05T16:42:00Z"/>
              </w:rPr>
            </w:pPr>
            <w:ins w:id="290" w:author="Mursalin Habib" w:date="2021-08-05T16:42:00Z">
              <w:r w:rsidRPr="00EC566E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27F2933D" w14:textId="77777777" w:rsidR="00C3119E" w:rsidRPr="00EC566E" w:rsidRDefault="00C3119E" w:rsidP="00600C2D">
            <w:pPr>
              <w:pStyle w:val="TAC"/>
              <w:rPr>
                <w:ins w:id="291" w:author="Mursalin Habib" w:date="2021-08-05T16:42:00Z"/>
                <w:rFonts w:eastAsia="SimSun" w:cs="Arial"/>
              </w:rPr>
            </w:pPr>
            <w:ins w:id="292" w:author="Mursalin Habib" w:date="2021-08-05T16:42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20074EF9" w14:textId="77777777" w:rsidR="00C3119E" w:rsidRPr="00EC566E" w:rsidRDefault="00C3119E" w:rsidP="00600C2D">
            <w:pPr>
              <w:pStyle w:val="TAC"/>
              <w:rPr>
                <w:ins w:id="293" w:author="Mursalin Habib" w:date="2021-08-05T16:42:00Z"/>
                <w:rFonts w:eastAsia="SimSun" w:cs="Arial"/>
              </w:rPr>
            </w:pPr>
            <w:ins w:id="294" w:author="Mursalin Habib" w:date="2021-08-05T16:42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2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536D68B1" w14:textId="77777777" w:rsidR="00C3119E" w:rsidRPr="00EC566E" w:rsidRDefault="00C3119E" w:rsidP="00600C2D">
            <w:pPr>
              <w:pStyle w:val="TAC"/>
              <w:rPr>
                <w:ins w:id="295" w:author="Mursalin Habib" w:date="2021-08-05T16:42:00Z"/>
                <w:rFonts w:eastAsia="SimSun" w:cs="Arial"/>
              </w:rPr>
            </w:pPr>
            <w:ins w:id="296" w:author="Mursalin Habib" w:date="2021-08-05T16:42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7563E05" w14:textId="5B3CD7A1" w:rsidR="00C3119E" w:rsidRPr="00EC566E" w:rsidRDefault="00C3119E" w:rsidP="00600C2D">
            <w:pPr>
              <w:pStyle w:val="TAC"/>
              <w:rPr>
                <w:ins w:id="297" w:author="Mursalin Habib" w:date="2021-08-05T16:42:00Z"/>
                <w:rFonts w:eastAsia="SimSun" w:cs="Arial"/>
                <w:lang w:eastAsia="zh-CN"/>
              </w:rPr>
            </w:pPr>
            <w:ins w:id="298" w:author="Mursalin Habib" w:date="2021-08-05T16:42:00Z">
              <w:r w:rsidRPr="00EC566E">
                <w:rPr>
                  <w:rFonts w:eastAsia="SimSun" w:cs="Arial"/>
                  <w:lang w:eastAsia="zh-CN"/>
                </w:rPr>
                <w:t>1</w:t>
              </w:r>
            </w:ins>
            <w:ins w:id="299" w:author="Mursalin Habib" w:date="2021-08-12T14:28:00Z">
              <w:r w:rsidR="007140C5" w:rsidRPr="00EC566E">
                <w:rPr>
                  <w:rFonts w:eastAsia="SimSun" w:cs="Arial"/>
                  <w:lang w:eastAsia="zh-CN"/>
                </w:rPr>
                <w:t>4</w:t>
              </w:r>
            </w:ins>
            <w:ins w:id="300" w:author="Mursalin Habib" w:date="2021-08-05T16:42:00Z">
              <w:r w:rsidRPr="00EC566E">
                <w:rPr>
                  <w:rFonts w:eastAsia="SimSun" w:cs="Arial"/>
                  <w:lang w:eastAsia="zh-CN"/>
                </w:rPr>
                <w:t>.9</w:t>
              </w:r>
            </w:ins>
          </w:p>
        </w:tc>
      </w:tr>
      <w:tr w:rsidR="00C3119E" w:rsidRPr="00EC566E" w14:paraId="54397063" w14:textId="77777777" w:rsidTr="00600C2D">
        <w:trPr>
          <w:trHeight w:val="200"/>
          <w:jc w:val="center"/>
          <w:ins w:id="301" w:author="Mursalin Habib" w:date="2021-08-05T16:42:00Z"/>
        </w:trPr>
        <w:tc>
          <w:tcPr>
            <w:tcW w:w="748" w:type="pct"/>
            <w:shd w:val="clear" w:color="auto" w:fill="FFFFFF"/>
            <w:vAlign w:val="center"/>
          </w:tcPr>
          <w:p w14:paraId="43496D37" w14:textId="77777777" w:rsidR="00C3119E" w:rsidRPr="00EC566E" w:rsidRDefault="00C3119E" w:rsidP="00600C2D">
            <w:pPr>
              <w:pStyle w:val="TAC"/>
              <w:rPr>
                <w:ins w:id="302" w:author="Mursalin Habib" w:date="2021-08-05T16:42:00Z"/>
                <w:lang w:eastAsia="zh-CN"/>
              </w:rPr>
            </w:pPr>
            <w:ins w:id="303" w:author="Mursalin Habib" w:date="2021-08-05T16:42:00Z">
              <w:r w:rsidRPr="00EC566E">
                <w:rPr>
                  <w:lang w:eastAsia="zh-CN"/>
                </w:rPr>
                <w:t>25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72EF9F82" w14:textId="77777777" w:rsidR="00C3119E" w:rsidRPr="00EC566E" w:rsidRDefault="00C3119E" w:rsidP="00600C2D">
            <w:pPr>
              <w:pStyle w:val="TAC"/>
              <w:rPr>
                <w:ins w:id="304" w:author="Mursalin Habib" w:date="2021-08-05T16:42:00Z"/>
                <w:rFonts w:eastAsia="SimSun" w:cs="Arial"/>
              </w:rPr>
            </w:pPr>
            <w:ins w:id="305" w:author="Mursalin Habib" w:date="2021-08-05T16:42:00Z">
              <w:r w:rsidRPr="00EC566E">
                <w:rPr>
                  <w:rFonts w:eastAsia="SimSun"/>
                  <w:szCs w:val="18"/>
                </w:rPr>
                <w:t>R.PDSCH.1-2.5 TDD</w:t>
              </w:r>
            </w:ins>
          </w:p>
        </w:tc>
        <w:tc>
          <w:tcPr>
            <w:tcW w:w="730" w:type="pct"/>
            <w:shd w:val="clear" w:color="auto" w:fill="FFFFFF"/>
          </w:tcPr>
          <w:p w14:paraId="6DC737D5" w14:textId="77777777" w:rsidR="00C3119E" w:rsidRPr="00EC566E" w:rsidRDefault="00C3119E" w:rsidP="00600C2D">
            <w:pPr>
              <w:pStyle w:val="TAC"/>
              <w:rPr>
                <w:ins w:id="306" w:author="Mursalin Habib" w:date="2021-08-05T16:42:00Z"/>
              </w:rPr>
            </w:pPr>
            <w:ins w:id="307" w:author="Mursalin Habib" w:date="2021-08-05T16:42:00Z">
              <w:r w:rsidRPr="00EC566E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0EB5DF17" w14:textId="77777777" w:rsidR="00C3119E" w:rsidRPr="00EC566E" w:rsidRDefault="00C3119E" w:rsidP="00600C2D">
            <w:pPr>
              <w:pStyle w:val="TAC"/>
              <w:rPr>
                <w:ins w:id="308" w:author="Mursalin Habib" w:date="2021-08-05T16:42:00Z"/>
                <w:rFonts w:eastAsia="SimSun" w:cs="Arial"/>
              </w:rPr>
            </w:pPr>
            <w:ins w:id="309" w:author="Mursalin Habib" w:date="2021-08-05T16:42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723C40CE" w14:textId="77777777" w:rsidR="00C3119E" w:rsidRPr="00EC566E" w:rsidRDefault="00C3119E" w:rsidP="00600C2D">
            <w:pPr>
              <w:pStyle w:val="TAC"/>
              <w:rPr>
                <w:ins w:id="310" w:author="Mursalin Habib" w:date="2021-08-05T16:42:00Z"/>
                <w:rFonts w:eastAsia="SimSun" w:cs="Arial"/>
              </w:rPr>
            </w:pPr>
            <w:ins w:id="311" w:author="Mursalin Habib" w:date="2021-08-05T16:42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2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0C8F1BAC" w14:textId="77777777" w:rsidR="00C3119E" w:rsidRPr="00EC566E" w:rsidRDefault="00C3119E" w:rsidP="00600C2D">
            <w:pPr>
              <w:pStyle w:val="TAC"/>
              <w:rPr>
                <w:ins w:id="312" w:author="Mursalin Habib" w:date="2021-08-05T16:42:00Z"/>
                <w:rFonts w:eastAsia="SimSun" w:cs="Arial"/>
              </w:rPr>
            </w:pPr>
            <w:ins w:id="313" w:author="Mursalin Habib" w:date="2021-08-05T16:42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69253A46" w14:textId="6A6EF155" w:rsidR="00C3119E" w:rsidRPr="00EC566E" w:rsidRDefault="00C3119E" w:rsidP="00600C2D">
            <w:pPr>
              <w:pStyle w:val="TAC"/>
              <w:rPr>
                <w:ins w:id="314" w:author="Mursalin Habib" w:date="2021-08-05T16:42:00Z"/>
                <w:rFonts w:eastAsia="SimSun" w:cs="Arial"/>
                <w:lang w:eastAsia="zh-CN"/>
              </w:rPr>
            </w:pPr>
            <w:ins w:id="315" w:author="Mursalin Habib" w:date="2021-08-05T16:42:00Z">
              <w:r w:rsidRPr="00EC566E">
                <w:rPr>
                  <w:rFonts w:eastAsia="SimSun" w:cs="Arial"/>
                  <w:lang w:eastAsia="zh-CN"/>
                </w:rPr>
                <w:t>1</w:t>
              </w:r>
            </w:ins>
            <w:ins w:id="316" w:author="Mursalin Habib" w:date="2021-08-12T14:28:00Z">
              <w:r w:rsidR="007140C5" w:rsidRPr="00EC566E">
                <w:rPr>
                  <w:rFonts w:eastAsia="SimSun" w:cs="Arial"/>
                  <w:lang w:eastAsia="zh-CN"/>
                </w:rPr>
                <w:t>5</w:t>
              </w:r>
            </w:ins>
            <w:ins w:id="317" w:author="Mursalin Habib" w:date="2021-08-05T16:42:00Z">
              <w:r w:rsidRPr="00EC566E">
                <w:rPr>
                  <w:rFonts w:eastAsia="SimSun" w:cs="Arial"/>
                  <w:lang w:eastAsia="zh-CN"/>
                </w:rPr>
                <w:t>.0</w:t>
              </w:r>
            </w:ins>
          </w:p>
        </w:tc>
      </w:tr>
      <w:tr w:rsidR="00C3119E" w:rsidRPr="00EC566E" w14:paraId="556E779D" w14:textId="77777777" w:rsidTr="00600C2D">
        <w:trPr>
          <w:trHeight w:val="200"/>
          <w:jc w:val="center"/>
          <w:ins w:id="318" w:author="Mursalin Habib" w:date="2021-08-05T16:42:00Z"/>
        </w:trPr>
        <w:tc>
          <w:tcPr>
            <w:tcW w:w="748" w:type="pct"/>
            <w:shd w:val="clear" w:color="auto" w:fill="FFFFFF"/>
            <w:vAlign w:val="center"/>
          </w:tcPr>
          <w:p w14:paraId="3A996174" w14:textId="77777777" w:rsidR="00C3119E" w:rsidRPr="00EC566E" w:rsidRDefault="00C3119E" w:rsidP="00600C2D">
            <w:pPr>
              <w:pStyle w:val="TAC"/>
              <w:rPr>
                <w:ins w:id="319" w:author="Mursalin Habib" w:date="2021-08-05T16:42:00Z"/>
                <w:lang w:eastAsia="zh-CN"/>
              </w:rPr>
            </w:pPr>
            <w:ins w:id="320" w:author="Mursalin Habib" w:date="2021-08-05T16:42:00Z">
              <w:r w:rsidRPr="00EC566E">
                <w:rPr>
                  <w:lang w:eastAsia="zh-CN"/>
                </w:rPr>
                <w:t>30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293C70AA" w14:textId="77777777" w:rsidR="00C3119E" w:rsidRPr="00EC566E" w:rsidRDefault="00C3119E" w:rsidP="00600C2D">
            <w:pPr>
              <w:pStyle w:val="TAC"/>
              <w:rPr>
                <w:ins w:id="321" w:author="Mursalin Habib" w:date="2021-08-05T16:42:00Z"/>
                <w:rFonts w:eastAsia="SimSun" w:cs="Arial"/>
              </w:rPr>
            </w:pPr>
            <w:ins w:id="322" w:author="Mursalin Habib" w:date="2021-08-05T16:42:00Z">
              <w:r w:rsidRPr="00EC566E">
                <w:rPr>
                  <w:rFonts w:eastAsia="SimSun"/>
                  <w:szCs w:val="18"/>
                </w:rPr>
                <w:t>R.PDSCH.1-3.1 TDD</w:t>
              </w:r>
            </w:ins>
          </w:p>
        </w:tc>
        <w:tc>
          <w:tcPr>
            <w:tcW w:w="730" w:type="pct"/>
            <w:shd w:val="clear" w:color="auto" w:fill="FFFFFF"/>
          </w:tcPr>
          <w:p w14:paraId="0EBAF537" w14:textId="77777777" w:rsidR="00C3119E" w:rsidRPr="00EC566E" w:rsidRDefault="00C3119E" w:rsidP="00600C2D">
            <w:pPr>
              <w:pStyle w:val="TAC"/>
              <w:rPr>
                <w:ins w:id="323" w:author="Mursalin Habib" w:date="2021-08-05T16:42:00Z"/>
              </w:rPr>
            </w:pPr>
            <w:ins w:id="324" w:author="Mursalin Habib" w:date="2021-08-05T16:42:00Z">
              <w:r w:rsidRPr="00EC566E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355DEF16" w14:textId="77777777" w:rsidR="00C3119E" w:rsidRPr="00EC566E" w:rsidRDefault="00C3119E" w:rsidP="00600C2D">
            <w:pPr>
              <w:pStyle w:val="TAC"/>
              <w:rPr>
                <w:ins w:id="325" w:author="Mursalin Habib" w:date="2021-08-05T16:42:00Z"/>
                <w:rFonts w:eastAsia="SimSun" w:cs="Arial"/>
              </w:rPr>
            </w:pPr>
            <w:ins w:id="326" w:author="Mursalin Habib" w:date="2021-08-05T16:42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6FA9E9FE" w14:textId="77777777" w:rsidR="00C3119E" w:rsidRPr="00EC566E" w:rsidRDefault="00C3119E" w:rsidP="00600C2D">
            <w:pPr>
              <w:pStyle w:val="TAC"/>
              <w:rPr>
                <w:ins w:id="327" w:author="Mursalin Habib" w:date="2021-08-05T16:42:00Z"/>
                <w:rFonts w:eastAsia="SimSun" w:cs="Arial"/>
              </w:rPr>
            </w:pPr>
            <w:ins w:id="328" w:author="Mursalin Habib" w:date="2021-08-05T16:42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2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6482AEA8" w14:textId="77777777" w:rsidR="00C3119E" w:rsidRPr="00EC566E" w:rsidRDefault="00C3119E" w:rsidP="00600C2D">
            <w:pPr>
              <w:pStyle w:val="TAC"/>
              <w:rPr>
                <w:ins w:id="329" w:author="Mursalin Habib" w:date="2021-08-05T16:42:00Z"/>
                <w:rFonts w:eastAsia="SimSun" w:cs="Arial"/>
              </w:rPr>
            </w:pPr>
            <w:ins w:id="330" w:author="Mursalin Habib" w:date="2021-08-05T16:42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047346C4" w14:textId="0C188978" w:rsidR="00C3119E" w:rsidRPr="00EC566E" w:rsidRDefault="00C3119E" w:rsidP="00600C2D">
            <w:pPr>
              <w:pStyle w:val="TAC"/>
              <w:rPr>
                <w:ins w:id="331" w:author="Mursalin Habib" w:date="2021-08-05T16:42:00Z"/>
                <w:rFonts w:eastAsia="SimSun" w:cs="Arial"/>
                <w:lang w:eastAsia="zh-CN"/>
              </w:rPr>
            </w:pPr>
            <w:ins w:id="332" w:author="Mursalin Habib" w:date="2021-08-05T16:42:00Z">
              <w:r w:rsidRPr="00EC566E">
                <w:rPr>
                  <w:rFonts w:eastAsia="SimSun" w:cs="Arial"/>
                  <w:lang w:eastAsia="zh-CN"/>
                </w:rPr>
                <w:t>1</w:t>
              </w:r>
            </w:ins>
            <w:ins w:id="333" w:author="Mursalin Habib" w:date="2021-08-12T14:28:00Z">
              <w:r w:rsidR="007140C5" w:rsidRPr="00EC566E">
                <w:rPr>
                  <w:rFonts w:eastAsia="SimSun" w:cs="Arial"/>
                  <w:lang w:eastAsia="zh-CN"/>
                </w:rPr>
                <w:t>4</w:t>
              </w:r>
            </w:ins>
            <w:ins w:id="334" w:author="Mursalin Habib" w:date="2021-08-05T16:42:00Z">
              <w:r w:rsidRPr="00EC566E">
                <w:rPr>
                  <w:rFonts w:eastAsia="SimSun" w:cs="Arial"/>
                  <w:lang w:eastAsia="zh-CN"/>
                </w:rPr>
                <w:t>.9</w:t>
              </w:r>
            </w:ins>
          </w:p>
        </w:tc>
      </w:tr>
      <w:tr w:rsidR="00C3119E" w:rsidRPr="00EC566E" w14:paraId="2490EE9D" w14:textId="77777777" w:rsidTr="00600C2D">
        <w:trPr>
          <w:trHeight w:val="200"/>
          <w:jc w:val="center"/>
          <w:ins w:id="335" w:author="Mursalin Habib" w:date="2021-08-05T16:42:00Z"/>
        </w:trPr>
        <w:tc>
          <w:tcPr>
            <w:tcW w:w="748" w:type="pct"/>
            <w:shd w:val="clear" w:color="auto" w:fill="FFFFFF"/>
            <w:vAlign w:val="center"/>
          </w:tcPr>
          <w:p w14:paraId="09EF9489" w14:textId="77777777" w:rsidR="00C3119E" w:rsidRPr="00EC566E" w:rsidRDefault="00C3119E" w:rsidP="00600C2D">
            <w:pPr>
              <w:pStyle w:val="TAC"/>
              <w:rPr>
                <w:ins w:id="336" w:author="Mursalin Habib" w:date="2021-08-05T16:42:00Z"/>
              </w:rPr>
            </w:pPr>
            <w:ins w:id="337" w:author="Mursalin Habib" w:date="2021-08-05T16:42:00Z">
              <w:r w:rsidRPr="00EC566E">
                <w:t>40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4721FEB8" w14:textId="77777777" w:rsidR="00C3119E" w:rsidRPr="00EC566E" w:rsidRDefault="00C3119E" w:rsidP="00600C2D">
            <w:pPr>
              <w:pStyle w:val="TAC"/>
              <w:rPr>
                <w:ins w:id="338" w:author="Mursalin Habib" w:date="2021-08-05T16:42:00Z"/>
                <w:rFonts w:eastAsia="SimSun" w:cs="Arial"/>
              </w:rPr>
            </w:pPr>
            <w:ins w:id="339" w:author="Mursalin Habib" w:date="2021-08-05T16:42:00Z">
              <w:r w:rsidRPr="00EC566E">
                <w:rPr>
                  <w:rFonts w:eastAsia="SimSun"/>
                  <w:szCs w:val="18"/>
                </w:rPr>
                <w:t>R.PDSCH.1-3.2 TDD</w:t>
              </w:r>
            </w:ins>
          </w:p>
        </w:tc>
        <w:tc>
          <w:tcPr>
            <w:tcW w:w="730" w:type="pct"/>
            <w:shd w:val="clear" w:color="auto" w:fill="FFFFFF"/>
          </w:tcPr>
          <w:p w14:paraId="7E35C676" w14:textId="77777777" w:rsidR="00C3119E" w:rsidRPr="00EC566E" w:rsidRDefault="00C3119E" w:rsidP="00600C2D">
            <w:pPr>
              <w:pStyle w:val="TAC"/>
              <w:rPr>
                <w:ins w:id="340" w:author="Mursalin Habib" w:date="2021-08-05T16:42:00Z"/>
              </w:rPr>
            </w:pPr>
            <w:ins w:id="341" w:author="Mursalin Habib" w:date="2021-08-05T16:42:00Z">
              <w:r w:rsidRPr="00EC566E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700B931A" w14:textId="77777777" w:rsidR="00C3119E" w:rsidRPr="00EC566E" w:rsidRDefault="00C3119E" w:rsidP="00600C2D">
            <w:pPr>
              <w:pStyle w:val="TAC"/>
              <w:rPr>
                <w:ins w:id="342" w:author="Mursalin Habib" w:date="2021-08-05T16:42:00Z"/>
                <w:rFonts w:eastAsia="SimSun" w:cs="Arial"/>
              </w:rPr>
            </w:pPr>
            <w:ins w:id="343" w:author="Mursalin Habib" w:date="2021-08-05T16:42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07173E91" w14:textId="77777777" w:rsidR="00C3119E" w:rsidRPr="00EC566E" w:rsidRDefault="00C3119E" w:rsidP="00600C2D">
            <w:pPr>
              <w:pStyle w:val="TAC"/>
              <w:rPr>
                <w:ins w:id="344" w:author="Mursalin Habib" w:date="2021-08-05T16:42:00Z"/>
                <w:rFonts w:eastAsia="SimSun" w:cs="Arial"/>
              </w:rPr>
            </w:pPr>
            <w:ins w:id="345" w:author="Mursalin Habib" w:date="2021-08-05T16:42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2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21C7E65E" w14:textId="77777777" w:rsidR="00C3119E" w:rsidRPr="00EC566E" w:rsidRDefault="00C3119E" w:rsidP="00600C2D">
            <w:pPr>
              <w:pStyle w:val="TAC"/>
              <w:rPr>
                <w:ins w:id="346" w:author="Mursalin Habib" w:date="2021-08-05T16:42:00Z"/>
                <w:rFonts w:eastAsia="SimSun" w:cs="Arial"/>
              </w:rPr>
            </w:pPr>
            <w:ins w:id="347" w:author="Mursalin Habib" w:date="2021-08-05T16:42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0CDD65A4" w14:textId="58FBECAA" w:rsidR="00C3119E" w:rsidRPr="00EC566E" w:rsidRDefault="00C3119E" w:rsidP="00600C2D">
            <w:pPr>
              <w:pStyle w:val="TAC"/>
              <w:rPr>
                <w:ins w:id="348" w:author="Mursalin Habib" w:date="2021-08-05T16:42:00Z"/>
                <w:rFonts w:eastAsia="SimSun" w:cs="Arial"/>
                <w:lang w:eastAsia="zh-CN"/>
              </w:rPr>
            </w:pPr>
            <w:ins w:id="349" w:author="Mursalin Habib" w:date="2021-08-05T16:42:00Z">
              <w:r w:rsidRPr="00EC566E">
                <w:rPr>
                  <w:rFonts w:eastAsia="SimSun" w:cs="Arial"/>
                  <w:lang w:eastAsia="zh-CN"/>
                </w:rPr>
                <w:t>1</w:t>
              </w:r>
            </w:ins>
            <w:ins w:id="350" w:author="Mursalin Habib" w:date="2021-08-12T14:28:00Z">
              <w:r w:rsidR="007140C5" w:rsidRPr="00EC566E">
                <w:rPr>
                  <w:rFonts w:eastAsia="SimSun" w:cs="Arial"/>
                  <w:lang w:eastAsia="zh-CN"/>
                </w:rPr>
                <w:t>5</w:t>
              </w:r>
            </w:ins>
            <w:ins w:id="351" w:author="Mursalin Habib" w:date="2021-08-05T16:42:00Z">
              <w:r w:rsidRPr="00EC566E">
                <w:rPr>
                  <w:rFonts w:eastAsia="SimSun" w:cs="Arial"/>
                  <w:lang w:eastAsia="zh-CN"/>
                </w:rPr>
                <w:t>.2</w:t>
              </w:r>
            </w:ins>
          </w:p>
        </w:tc>
      </w:tr>
      <w:tr w:rsidR="00C3119E" w:rsidRPr="00EC566E" w14:paraId="2FA77ADB" w14:textId="77777777" w:rsidTr="00600C2D">
        <w:trPr>
          <w:trHeight w:val="200"/>
          <w:jc w:val="center"/>
          <w:ins w:id="352" w:author="Mursalin Habib" w:date="2021-08-05T16:42:00Z"/>
        </w:trPr>
        <w:tc>
          <w:tcPr>
            <w:tcW w:w="748" w:type="pct"/>
            <w:shd w:val="clear" w:color="auto" w:fill="FFFFFF"/>
            <w:vAlign w:val="center"/>
          </w:tcPr>
          <w:p w14:paraId="671ED30D" w14:textId="77777777" w:rsidR="00C3119E" w:rsidRPr="00EC566E" w:rsidRDefault="00C3119E" w:rsidP="00600C2D">
            <w:pPr>
              <w:pStyle w:val="TAC"/>
              <w:rPr>
                <w:ins w:id="353" w:author="Mursalin Habib" w:date="2021-08-05T16:42:00Z"/>
                <w:lang w:eastAsia="zh-CN"/>
              </w:rPr>
            </w:pPr>
            <w:ins w:id="354" w:author="Mursalin Habib" w:date="2021-08-05T16:42:00Z">
              <w:r w:rsidRPr="00EC566E">
                <w:rPr>
                  <w:lang w:eastAsia="zh-CN"/>
                </w:rPr>
                <w:t>50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249387A5" w14:textId="77777777" w:rsidR="00C3119E" w:rsidRPr="00EC566E" w:rsidRDefault="00C3119E" w:rsidP="00600C2D">
            <w:pPr>
              <w:pStyle w:val="TAC"/>
              <w:rPr>
                <w:ins w:id="355" w:author="Mursalin Habib" w:date="2021-08-05T16:42:00Z"/>
                <w:rFonts w:eastAsia="SimSun" w:cs="Arial"/>
              </w:rPr>
            </w:pPr>
            <w:ins w:id="356" w:author="Mursalin Habib" w:date="2021-08-05T16:42:00Z">
              <w:r w:rsidRPr="00EC566E">
                <w:rPr>
                  <w:rFonts w:eastAsia="SimSun"/>
                  <w:szCs w:val="18"/>
                </w:rPr>
                <w:t>R.PDSCH.1-3.3 TDD</w:t>
              </w:r>
            </w:ins>
          </w:p>
        </w:tc>
        <w:tc>
          <w:tcPr>
            <w:tcW w:w="730" w:type="pct"/>
            <w:shd w:val="clear" w:color="auto" w:fill="FFFFFF"/>
          </w:tcPr>
          <w:p w14:paraId="4AC78A53" w14:textId="77777777" w:rsidR="00C3119E" w:rsidRPr="00EC566E" w:rsidRDefault="00C3119E" w:rsidP="00600C2D">
            <w:pPr>
              <w:pStyle w:val="TAC"/>
              <w:rPr>
                <w:ins w:id="357" w:author="Mursalin Habib" w:date="2021-08-05T16:42:00Z"/>
              </w:rPr>
            </w:pPr>
            <w:ins w:id="358" w:author="Mursalin Habib" w:date="2021-08-05T16:42:00Z">
              <w:r w:rsidRPr="00EC566E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641273A2" w14:textId="77777777" w:rsidR="00C3119E" w:rsidRPr="00EC566E" w:rsidRDefault="00C3119E" w:rsidP="00600C2D">
            <w:pPr>
              <w:pStyle w:val="TAC"/>
              <w:rPr>
                <w:ins w:id="359" w:author="Mursalin Habib" w:date="2021-08-05T16:42:00Z"/>
                <w:rFonts w:eastAsia="SimSun" w:cs="Arial"/>
              </w:rPr>
            </w:pPr>
            <w:ins w:id="360" w:author="Mursalin Habib" w:date="2021-08-05T16:42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32EAF3C1" w14:textId="77777777" w:rsidR="00C3119E" w:rsidRPr="00EC566E" w:rsidRDefault="00C3119E" w:rsidP="00600C2D">
            <w:pPr>
              <w:pStyle w:val="TAC"/>
              <w:rPr>
                <w:ins w:id="361" w:author="Mursalin Habib" w:date="2021-08-05T16:42:00Z"/>
                <w:rFonts w:eastAsia="SimSun" w:cs="Arial"/>
              </w:rPr>
            </w:pPr>
            <w:ins w:id="362" w:author="Mursalin Habib" w:date="2021-08-05T16:42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2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7A960E26" w14:textId="77777777" w:rsidR="00C3119E" w:rsidRPr="00EC566E" w:rsidRDefault="00C3119E" w:rsidP="00600C2D">
            <w:pPr>
              <w:pStyle w:val="TAC"/>
              <w:rPr>
                <w:ins w:id="363" w:author="Mursalin Habib" w:date="2021-08-05T16:42:00Z"/>
                <w:rFonts w:eastAsia="SimSun" w:cs="Arial"/>
              </w:rPr>
            </w:pPr>
            <w:ins w:id="364" w:author="Mursalin Habib" w:date="2021-08-05T16:42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69A9BC3E" w14:textId="18084B25" w:rsidR="00C3119E" w:rsidRPr="00EC566E" w:rsidRDefault="00C3119E" w:rsidP="00600C2D">
            <w:pPr>
              <w:pStyle w:val="TAC"/>
              <w:rPr>
                <w:ins w:id="365" w:author="Mursalin Habib" w:date="2021-08-05T16:42:00Z"/>
                <w:rFonts w:eastAsia="SimSun" w:cs="Arial"/>
                <w:lang w:eastAsia="zh-CN"/>
              </w:rPr>
            </w:pPr>
            <w:ins w:id="366" w:author="Mursalin Habib" w:date="2021-08-05T16:42:00Z">
              <w:r w:rsidRPr="00EC566E">
                <w:rPr>
                  <w:rFonts w:eastAsia="SimSun" w:cs="Arial"/>
                  <w:lang w:eastAsia="zh-CN"/>
                </w:rPr>
                <w:t>1</w:t>
              </w:r>
            </w:ins>
            <w:ins w:id="367" w:author="Mursalin Habib" w:date="2021-08-12T14:28:00Z">
              <w:r w:rsidR="007140C5" w:rsidRPr="00EC566E">
                <w:rPr>
                  <w:rFonts w:eastAsia="SimSun" w:cs="Arial"/>
                  <w:lang w:eastAsia="zh-CN"/>
                </w:rPr>
                <w:t>5</w:t>
              </w:r>
            </w:ins>
            <w:ins w:id="368" w:author="Mursalin Habib" w:date="2021-08-05T16:42:00Z">
              <w:r w:rsidRPr="00EC566E">
                <w:rPr>
                  <w:rFonts w:eastAsia="SimSun" w:cs="Arial"/>
                  <w:lang w:eastAsia="zh-CN"/>
                </w:rPr>
                <w:t>.5</w:t>
              </w:r>
            </w:ins>
          </w:p>
        </w:tc>
      </w:tr>
    </w:tbl>
    <w:p w14:paraId="4720DF5A" w14:textId="77777777" w:rsidR="00C3119E" w:rsidRPr="00EC566E" w:rsidRDefault="00C3119E" w:rsidP="00C3119E">
      <w:pPr>
        <w:rPr>
          <w:ins w:id="369" w:author="Mursalin Habib" w:date="2021-08-05T16:42:00Z"/>
          <w:rFonts w:eastAsia="SimSun"/>
        </w:rPr>
      </w:pPr>
    </w:p>
    <w:p w14:paraId="53255796" w14:textId="7219CA78" w:rsidR="00C3119E" w:rsidRPr="00EC566E" w:rsidRDefault="00C3119E" w:rsidP="00C3119E">
      <w:pPr>
        <w:pStyle w:val="TH"/>
        <w:rPr>
          <w:ins w:id="370" w:author="Mursalin Habib" w:date="2021-08-05T16:42:00Z"/>
        </w:rPr>
      </w:pPr>
      <w:ins w:id="371" w:author="Mursalin Habib" w:date="2021-08-05T16:42:00Z">
        <w:r w:rsidRPr="00EC566E">
          <w:t xml:space="preserve">Table </w:t>
        </w:r>
      </w:ins>
      <w:ins w:id="372" w:author="Mursalin Habib" w:date="2021-08-05T16:43:00Z">
        <w:r w:rsidRPr="00EC566E">
          <w:t>5.2A.2.1.1.3.4</w:t>
        </w:r>
      </w:ins>
      <w:ins w:id="373" w:author="Mursalin Habib" w:date="2021-08-05T16:42:00Z">
        <w:r w:rsidRPr="00EC566E">
          <w:t>-</w:t>
        </w:r>
        <w:r w:rsidRPr="00EC566E">
          <w:rPr>
            <w:lang w:eastAsia="zh-CN"/>
          </w:rPr>
          <w:t>3:</w:t>
        </w:r>
        <w:r w:rsidRPr="00EC566E">
          <w:t xml:space="preserve"> </w:t>
        </w:r>
      </w:ins>
      <w:ins w:id="374" w:author="Mursalin Habib" w:date="2021-08-05T16:43:00Z">
        <w:r w:rsidRPr="00EC566E">
          <w:t xml:space="preserve">Test requirements for </w:t>
        </w:r>
      </w:ins>
      <w:ins w:id="375" w:author="Mursalin Habib" w:date="2021-08-05T16:42:00Z">
        <w:r w:rsidRPr="00EC566E">
          <w:t>TDD 30 kHz SCS for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81"/>
        <w:gridCol w:w="1427"/>
        <w:gridCol w:w="1352"/>
        <w:gridCol w:w="1532"/>
        <w:gridCol w:w="1366"/>
        <w:gridCol w:w="1546"/>
        <w:gridCol w:w="651"/>
      </w:tblGrid>
      <w:tr w:rsidR="00C3119E" w:rsidRPr="00EC566E" w14:paraId="4F22DD0C" w14:textId="77777777" w:rsidTr="00600C2D">
        <w:trPr>
          <w:trHeight w:val="397"/>
          <w:jc w:val="center"/>
          <w:ins w:id="376" w:author="Mursalin Habib" w:date="2021-08-05T16:42:00Z"/>
        </w:trPr>
        <w:tc>
          <w:tcPr>
            <w:tcW w:w="747" w:type="pct"/>
            <w:vMerge w:val="restart"/>
            <w:shd w:val="clear" w:color="auto" w:fill="FFFFFF"/>
            <w:vAlign w:val="center"/>
          </w:tcPr>
          <w:p w14:paraId="5A9DF1CD" w14:textId="77777777" w:rsidR="00C3119E" w:rsidRPr="00EC566E" w:rsidRDefault="00C3119E" w:rsidP="00600C2D">
            <w:pPr>
              <w:pStyle w:val="TAH"/>
              <w:rPr>
                <w:ins w:id="377" w:author="Mursalin Habib" w:date="2021-08-05T16:42:00Z"/>
                <w:rFonts w:cs="Arial"/>
              </w:rPr>
            </w:pPr>
            <w:ins w:id="378" w:author="Mursalin Habib" w:date="2021-08-05T16:42:00Z">
              <w:r w:rsidRPr="00EC566E">
                <w:t xml:space="preserve">Bandwidth (MHz) </w:t>
              </w:r>
            </w:ins>
          </w:p>
        </w:tc>
        <w:tc>
          <w:tcPr>
            <w:tcW w:w="772" w:type="pct"/>
            <w:vMerge w:val="restart"/>
            <w:shd w:val="clear" w:color="auto" w:fill="FFFFFF"/>
            <w:vAlign w:val="center"/>
          </w:tcPr>
          <w:p w14:paraId="78523D48" w14:textId="77777777" w:rsidR="00C3119E" w:rsidRPr="00EC566E" w:rsidRDefault="00C3119E" w:rsidP="00600C2D">
            <w:pPr>
              <w:pStyle w:val="TAH"/>
              <w:rPr>
                <w:ins w:id="379" w:author="Mursalin Habib" w:date="2021-08-05T16:42:00Z"/>
                <w:rFonts w:cs="Arial"/>
              </w:rPr>
            </w:pPr>
            <w:ins w:id="380" w:author="Mursalin Habib" w:date="2021-08-05T16:42:00Z">
              <w:r w:rsidRPr="00EC566E">
                <w:rPr>
                  <w:rFonts w:cs="Arial"/>
                </w:rPr>
                <w:t>Reference</w:t>
              </w:r>
              <w:r w:rsidRPr="00EC566E">
                <w:rPr>
                  <w:rFonts w:cs="Arial"/>
                  <w:lang w:eastAsia="zh-CN"/>
                </w:rPr>
                <w:t xml:space="preserve"> </w:t>
              </w:r>
              <w:r w:rsidRPr="00EC566E">
                <w:rPr>
                  <w:rFonts w:cs="Arial"/>
                </w:rPr>
                <w:t>channel</w:t>
              </w:r>
            </w:ins>
          </w:p>
        </w:tc>
        <w:tc>
          <w:tcPr>
            <w:tcW w:w="731" w:type="pct"/>
            <w:vMerge w:val="restart"/>
            <w:shd w:val="clear" w:color="auto" w:fill="FFFFFF"/>
            <w:vAlign w:val="center"/>
          </w:tcPr>
          <w:p w14:paraId="0605DE02" w14:textId="77777777" w:rsidR="00C3119E" w:rsidRPr="00EC566E" w:rsidRDefault="00C3119E" w:rsidP="00600C2D">
            <w:pPr>
              <w:pStyle w:val="TAH"/>
              <w:rPr>
                <w:ins w:id="381" w:author="Mursalin Habib" w:date="2021-08-05T16:42:00Z"/>
                <w:rFonts w:cs="Arial"/>
                <w:lang w:eastAsia="zh-CN"/>
              </w:rPr>
            </w:pPr>
            <w:ins w:id="382" w:author="Mursalin Habib" w:date="2021-08-05T16:42:00Z">
              <w:r w:rsidRPr="00EC566E">
                <w:rPr>
                  <w:rFonts w:cs="Arial"/>
                </w:rPr>
                <w:t>Modulation format</w:t>
              </w:r>
              <w:r w:rsidRPr="00EC566E">
                <w:rPr>
                  <w:rFonts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828" w:type="pct"/>
            <w:vMerge w:val="restart"/>
            <w:shd w:val="clear" w:color="auto" w:fill="FFFFFF"/>
            <w:vAlign w:val="center"/>
          </w:tcPr>
          <w:p w14:paraId="2A22A71A" w14:textId="77777777" w:rsidR="00C3119E" w:rsidRPr="00EC566E" w:rsidRDefault="00C3119E" w:rsidP="00600C2D">
            <w:pPr>
              <w:pStyle w:val="TAH"/>
              <w:rPr>
                <w:ins w:id="383" w:author="Mursalin Habib" w:date="2021-08-05T16:42:00Z"/>
                <w:rFonts w:cs="Arial"/>
              </w:rPr>
            </w:pPr>
            <w:ins w:id="384" w:author="Mursalin Habib" w:date="2021-08-05T16:42:00Z">
              <w:r w:rsidRPr="00EC566E">
                <w:rPr>
                  <w:rFonts w:cs="Arial"/>
                </w:rPr>
                <w:t>Propagation condition</w:t>
              </w:r>
            </w:ins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14:paraId="0E716904" w14:textId="77777777" w:rsidR="00C3119E" w:rsidRPr="00EC566E" w:rsidRDefault="00C3119E" w:rsidP="00600C2D">
            <w:pPr>
              <w:pStyle w:val="TAH"/>
              <w:rPr>
                <w:ins w:id="385" w:author="Mursalin Habib" w:date="2021-08-05T16:42:00Z"/>
                <w:rFonts w:cs="Arial"/>
              </w:rPr>
            </w:pPr>
            <w:ins w:id="386" w:author="Mursalin Habib" w:date="2021-08-05T16:42:00Z">
              <w:r w:rsidRPr="00EC566E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88" w:type="pct"/>
            <w:gridSpan w:val="2"/>
            <w:shd w:val="clear" w:color="auto" w:fill="FFFFFF"/>
            <w:vAlign w:val="center"/>
          </w:tcPr>
          <w:p w14:paraId="2FD66664" w14:textId="77777777" w:rsidR="00C3119E" w:rsidRPr="00EC566E" w:rsidRDefault="00C3119E" w:rsidP="00600C2D">
            <w:pPr>
              <w:pStyle w:val="TAH"/>
              <w:rPr>
                <w:ins w:id="387" w:author="Mursalin Habib" w:date="2021-08-05T16:42:00Z"/>
                <w:rFonts w:cs="Arial"/>
              </w:rPr>
            </w:pPr>
            <w:ins w:id="388" w:author="Mursalin Habib" w:date="2021-08-05T16:42:00Z">
              <w:r w:rsidRPr="00EC566E">
                <w:rPr>
                  <w:rFonts w:cs="Arial"/>
                </w:rPr>
                <w:t>Reference value</w:t>
              </w:r>
            </w:ins>
          </w:p>
        </w:tc>
      </w:tr>
      <w:tr w:rsidR="00C3119E" w:rsidRPr="00EC566E" w14:paraId="0F40AE91" w14:textId="77777777" w:rsidTr="00600C2D">
        <w:trPr>
          <w:trHeight w:val="397"/>
          <w:jc w:val="center"/>
          <w:ins w:id="389" w:author="Mursalin Habib" w:date="2021-08-05T16:42:00Z"/>
        </w:trPr>
        <w:tc>
          <w:tcPr>
            <w:tcW w:w="747" w:type="pct"/>
            <w:vMerge/>
            <w:shd w:val="clear" w:color="auto" w:fill="FFFFFF"/>
            <w:vAlign w:val="center"/>
          </w:tcPr>
          <w:p w14:paraId="07870395" w14:textId="77777777" w:rsidR="00C3119E" w:rsidRPr="00EC566E" w:rsidRDefault="00C3119E" w:rsidP="00600C2D">
            <w:pPr>
              <w:pStyle w:val="TAH"/>
              <w:rPr>
                <w:ins w:id="390" w:author="Mursalin Habib" w:date="2021-08-05T16:42:00Z"/>
                <w:rFonts w:cs="Arial"/>
              </w:rPr>
            </w:pPr>
          </w:p>
        </w:tc>
        <w:tc>
          <w:tcPr>
            <w:tcW w:w="772" w:type="pct"/>
            <w:vMerge/>
            <w:shd w:val="clear" w:color="auto" w:fill="FFFFFF"/>
            <w:vAlign w:val="center"/>
          </w:tcPr>
          <w:p w14:paraId="61A12605" w14:textId="77777777" w:rsidR="00C3119E" w:rsidRPr="00EC566E" w:rsidRDefault="00C3119E" w:rsidP="00600C2D">
            <w:pPr>
              <w:pStyle w:val="TAH"/>
              <w:rPr>
                <w:ins w:id="391" w:author="Mursalin Habib" w:date="2021-08-05T16:42:00Z"/>
                <w:rFonts w:cs="Arial"/>
              </w:rPr>
            </w:pPr>
          </w:p>
        </w:tc>
        <w:tc>
          <w:tcPr>
            <w:tcW w:w="731" w:type="pct"/>
            <w:vMerge/>
            <w:shd w:val="clear" w:color="auto" w:fill="FFFFFF"/>
          </w:tcPr>
          <w:p w14:paraId="7E3C852C" w14:textId="77777777" w:rsidR="00C3119E" w:rsidRPr="00EC566E" w:rsidRDefault="00C3119E" w:rsidP="00600C2D">
            <w:pPr>
              <w:pStyle w:val="TAH"/>
              <w:rPr>
                <w:ins w:id="392" w:author="Mursalin Habib" w:date="2021-08-05T16:42:00Z"/>
                <w:rFonts w:cs="Arial"/>
              </w:rPr>
            </w:pPr>
          </w:p>
        </w:tc>
        <w:tc>
          <w:tcPr>
            <w:tcW w:w="828" w:type="pct"/>
            <w:vMerge/>
            <w:shd w:val="clear" w:color="auto" w:fill="FFFFFF"/>
            <w:vAlign w:val="center"/>
          </w:tcPr>
          <w:p w14:paraId="72CDF6BF" w14:textId="77777777" w:rsidR="00C3119E" w:rsidRPr="00EC566E" w:rsidRDefault="00C3119E" w:rsidP="00600C2D">
            <w:pPr>
              <w:pStyle w:val="TAH"/>
              <w:rPr>
                <w:ins w:id="393" w:author="Mursalin Habib" w:date="2021-08-05T16:42:00Z"/>
                <w:rFonts w:cs="Arial"/>
              </w:rPr>
            </w:pPr>
          </w:p>
        </w:tc>
        <w:tc>
          <w:tcPr>
            <w:tcW w:w="733" w:type="pct"/>
            <w:vMerge/>
            <w:shd w:val="clear" w:color="auto" w:fill="FFFFFF"/>
            <w:vAlign w:val="center"/>
          </w:tcPr>
          <w:p w14:paraId="627FF0B3" w14:textId="77777777" w:rsidR="00C3119E" w:rsidRPr="00EC566E" w:rsidRDefault="00C3119E" w:rsidP="00600C2D">
            <w:pPr>
              <w:pStyle w:val="TAH"/>
              <w:rPr>
                <w:ins w:id="394" w:author="Mursalin Habib" w:date="2021-08-05T16:42:00Z"/>
                <w:rFonts w:cs="Arial"/>
              </w:rPr>
            </w:pPr>
          </w:p>
        </w:tc>
        <w:tc>
          <w:tcPr>
            <w:tcW w:w="836" w:type="pct"/>
            <w:shd w:val="clear" w:color="auto" w:fill="FFFFFF"/>
            <w:vAlign w:val="center"/>
          </w:tcPr>
          <w:p w14:paraId="6141F1D8" w14:textId="77777777" w:rsidR="00C3119E" w:rsidRPr="00EC566E" w:rsidRDefault="00C3119E" w:rsidP="00600C2D">
            <w:pPr>
              <w:pStyle w:val="TAH"/>
              <w:rPr>
                <w:ins w:id="395" w:author="Mursalin Habib" w:date="2021-08-05T16:42:00Z"/>
                <w:rFonts w:cs="Arial"/>
              </w:rPr>
            </w:pPr>
            <w:ins w:id="396" w:author="Mursalin Habib" w:date="2021-08-05T16:42:00Z">
              <w:r w:rsidRPr="00EC566E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39E7DE1C" w14:textId="77777777" w:rsidR="00C3119E" w:rsidRPr="00EC566E" w:rsidRDefault="00C3119E" w:rsidP="00600C2D">
            <w:pPr>
              <w:pStyle w:val="TAH"/>
              <w:rPr>
                <w:ins w:id="397" w:author="Mursalin Habib" w:date="2021-08-05T16:42:00Z"/>
                <w:rFonts w:cs="Arial"/>
              </w:rPr>
            </w:pPr>
            <w:ins w:id="398" w:author="Mursalin Habib" w:date="2021-08-05T16:42:00Z">
              <w:r w:rsidRPr="00EC566E">
                <w:rPr>
                  <w:rFonts w:cs="Arial"/>
                </w:rPr>
                <w:t>SNR (dB)</w:t>
              </w:r>
            </w:ins>
          </w:p>
        </w:tc>
      </w:tr>
      <w:tr w:rsidR="00C3119E" w:rsidRPr="00EC566E" w14:paraId="6CD9AFB4" w14:textId="77777777" w:rsidTr="00600C2D">
        <w:trPr>
          <w:trHeight w:val="200"/>
          <w:jc w:val="center"/>
          <w:ins w:id="399" w:author="Mursalin Habib" w:date="2021-08-05T16:42:00Z"/>
        </w:trPr>
        <w:tc>
          <w:tcPr>
            <w:tcW w:w="747" w:type="pct"/>
            <w:shd w:val="clear" w:color="auto" w:fill="FFFFFF"/>
            <w:vAlign w:val="center"/>
          </w:tcPr>
          <w:p w14:paraId="3F75B4B6" w14:textId="77777777" w:rsidR="00C3119E" w:rsidRPr="00EC566E" w:rsidRDefault="00C3119E" w:rsidP="00600C2D">
            <w:pPr>
              <w:pStyle w:val="TAC"/>
              <w:rPr>
                <w:ins w:id="400" w:author="Mursalin Habib" w:date="2021-08-05T16:42:00Z"/>
                <w:rFonts w:cs="Arial"/>
              </w:rPr>
            </w:pPr>
            <w:ins w:id="401" w:author="Mursalin Habib" w:date="2021-08-05T16:42:00Z">
              <w:r w:rsidRPr="00EC566E">
                <w:t>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21A28143" w14:textId="77777777" w:rsidR="00C3119E" w:rsidRPr="00EC566E" w:rsidRDefault="00C3119E" w:rsidP="00600C2D">
            <w:pPr>
              <w:pStyle w:val="TAC"/>
              <w:rPr>
                <w:ins w:id="402" w:author="Mursalin Habib" w:date="2021-08-05T16:42:00Z"/>
                <w:rFonts w:cs="Arial"/>
              </w:rPr>
            </w:pPr>
            <w:ins w:id="403" w:author="Mursalin Habib" w:date="2021-08-05T16:42:00Z">
              <w:r w:rsidRPr="00EC566E">
                <w:rPr>
                  <w:rFonts w:eastAsia="SimSun"/>
                  <w:szCs w:val="18"/>
                </w:rPr>
                <w:t>R.PDSCH.2-13.1 TDD</w:t>
              </w:r>
            </w:ins>
          </w:p>
        </w:tc>
        <w:tc>
          <w:tcPr>
            <w:tcW w:w="731" w:type="pct"/>
            <w:shd w:val="clear" w:color="auto" w:fill="FFFFFF"/>
          </w:tcPr>
          <w:p w14:paraId="7245A454" w14:textId="77777777" w:rsidR="00C3119E" w:rsidRPr="00EC566E" w:rsidRDefault="00C3119E" w:rsidP="00600C2D">
            <w:pPr>
              <w:pStyle w:val="TAC"/>
              <w:rPr>
                <w:ins w:id="404" w:author="Mursalin Habib" w:date="2021-08-05T16:42:00Z"/>
                <w:rFonts w:cs="Arial"/>
              </w:rPr>
            </w:pPr>
            <w:ins w:id="405" w:author="Mursalin Habib" w:date="2021-08-05T16:42:00Z">
              <w:r w:rsidRPr="00EC566E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74BE252C" w14:textId="77777777" w:rsidR="00C3119E" w:rsidRPr="00EC566E" w:rsidRDefault="00C3119E" w:rsidP="00600C2D">
            <w:pPr>
              <w:pStyle w:val="TAC"/>
              <w:rPr>
                <w:ins w:id="406" w:author="Mursalin Habib" w:date="2021-08-05T16:42:00Z"/>
                <w:rFonts w:cs="Arial"/>
              </w:rPr>
            </w:pPr>
            <w:ins w:id="407" w:author="Mursalin Habib" w:date="2021-08-05T16:42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3DA4F029" w14:textId="77777777" w:rsidR="00C3119E" w:rsidRPr="00EC566E" w:rsidRDefault="00C3119E" w:rsidP="00600C2D">
            <w:pPr>
              <w:pStyle w:val="TAC"/>
              <w:rPr>
                <w:ins w:id="408" w:author="Mursalin Habib" w:date="2021-08-05T16:42:00Z"/>
                <w:rFonts w:cs="Arial"/>
              </w:rPr>
            </w:pPr>
            <w:ins w:id="409" w:author="Mursalin Habib" w:date="2021-08-05T16:42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2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7B9E3360" w14:textId="77777777" w:rsidR="00C3119E" w:rsidRPr="00EC566E" w:rsidRDefault="00C3119E" w:rsidP="00600C2D">
            <w:pPr>
              <w:pStyle w:val="TAC"/>
              <w:rPr>
                <w:ins w:id="410" w:author="Mursalin Habib" w:date="2021-08-05T16:42:00Z"/>
                <w:rFonts w:cs="Arial"/>
              </w:rPr>
            </w:pPr>
            <w:ins w:id="411" w:author="Mursalin Habib" w:date="2021-08-05T16:42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7F25EBF2" w14:textId="195C4CBE" w:rsidR="00C3119E" w:rsidRPr="00EC566E" w:rsidRDefault="00C3119E" w:rsidP="00600C2D">
            <w:pPr>
              <w:pStyle w:val="TAC"/>
              <w:rPr>
                <w:ins w:id="412" w:author="Mursalin Habib" w:date="2021-08-05T16:42:00Z"/>
                <w:rFonts w:cs="Arial"/>
                <w:lang w:eastAsia="zh-CN"/>
              </w:rPr>
            </w:pPr>
            <w:ins w:id="413" w:author="Mursalin Habib" w:date="2021-08-05T16:42:00Z">
              <w:r w:rsidRPr="00EC566E">
                <w:rPr>
                  <w:rFonts w:cs="Arial"/>
                  <w:lang w:eastAsia="zh-CN"/>
                </w:rPr>
                <w:t>1</w:t>
              </w:r>
            </w:ins>
            <w:ins w:id="414" w:author="Mursalin Habib" w:date="2021-08-12T14:29:00Z">
              <w:r w:rsidR="007140C5" w:rsidRPr="00EC566E">
                <w:rPr>
                  <w:rFonts w:cs="Arial"/>
                  <w:lang w:eastAsia="zh-CN"/>
                </w:rPr>
                <w:t>4</w:t>
              </w:r>
            </w:ins>
            <w:ins w:id="415" w:author="Mursalin Habib" w:date="2021-08-05T16:42:00Z">
              <w:r w:rsidRPr="00EC566E">
                <w:rPr>
                  <w:rFonts w:cs="Arial"/>
                  <w:lang w:eastAsia="zh-CN"/>
                </w:rPr>
                <w:t>.6</w:t>
              </w:r>
            </w:ins>
          </w:p>
        </w:tc>
      </w:tr>
      <w:tr w:rsidR="00C3119E" w:rsidRPr="00EC566E" w14:paraId="6E198875" w14:textId="77777777" w:rsidTr="00600C2D">
        <w:trPr>
          <w:trHeight w:val="200"/>
          <w:jc w:val="center"/>
          <w:ins w:id="416" w:author="Mursalin Habib" w:date="2021-08-05T16:42:00Z"/>
        </w:trPr>
        <w:tc>
          <w:tcPr>
            <w:tcW w:w="747" w:type="pct"/>
            <w:shd w:val="clear" w:color="auto" w:fill="FFFFFF"/>
            <w:vAlign w:val="center"/>
          </w:tcPr>
          <w:p w14:paraId="763671EA" w14:textId="77777777" w:rsidR="00C3119E" w:rsidRPr="00EC566E" w:rsidRDefault="00C3119E" w:rsidP="00600C2D">
            <w:pPr>
              <w:pStyle w:val="TAC"/>
              <w:rPr>
                <w:ins w:id="417" w:author="Mursalin Habib" w:date="2021-08-05T16:42:00Z"/>
                <w:lang w:eastAsia="zh-CN"/>
              </w:rPr>
            </w:pPr>
            <w:ins w:id="418" w:author="Mursalin Habib" w:date="2021-08-05T16:42:00Z">
              <w:r w:rsidRPr="00EC566E">
                <w:rPr>
                  <w:lang w:eastAsia="zh-CN"/>
                </w:rPr>
                <w:t>10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21BD2302" w14:textId="77777777" w:rsidR="00C3119E" w:rsidRPr="00EC566E" w:rsidRDefault="00C3119E" w:rsidP="00600C2D">
            <w:pPr>
              <w:pStyle w:val="TAC"/>
              <w:rPr>
                <w:ins w:id="419" w:author="Mursalin Habib" w:date="2021-08-05T16:42:00Z"/>
                <w:rFonts w:eastAsia="SimSun" w:cs="Arial"/>
                <w:lang w:eastAsia="zh-CN"/>
              </w:rPr>
            </w:pPr>
            <w:ins w:id="420" w:author="Mursalin Habib" w:date="2021-08-05T16:42:00Z">
              <w:r w:rsidRPr="00EC566E">
                <w:rPr>
                  <w:rFonts w:eastAsia="SimSun"/>
                  <w:szCs w:val="18"/>
                </w:rPr>
                <w:t>R.PDSCH.2-13.2 TDD</w:t>
              </w:r>
            </w:ins>
          </w:p>
        </w:tc>
        <w:tc>
          <w:tcPr>
            <w:tcW w:w="731" w:type="pct"/>
            <w:shd w:val="clear" w:color="auto" w:fill="FFFFFF"/>
          </w:tcPr>
          <w:p w14:paraId="6FF4C716" w14:textId="77777777" w:rsidR="00C3119E" w:rsidRPr="00EC566E" w:rsidRDefault="00C3119E" w:rsidP="00600C2D">
            <w:pPr>
              <w:pStyle w:val="TAC"/>
              <w:rPr>
                <w:ins w:id="421" w:author="Mursalin Habib" w:date="2021-08-05T16:42:00Z"/>
              </w:rPr>
            </w:pPr>
            <w:ins w:id="422" w:author="Mursalin Habib" w:date="2021-08-05T16:42:00Z">
              <w:r w:rsidRPr="00EC566E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1C867C26" w14:textId="77777777" w:rsidR="00C3119E" w:rsidRPr="00EC566E" w:rsidRDefault="00C3119E" w:rsidP="00600C2D">
            <w:pPr>
              <w:pStyle w:val="TAC"/>
              <w:rPr>
                <w:ins w:id="423" w:author="Mursalin Habib" w:date="2021-08-05T16:42:00Z"/>
                <w:rFonts w:eastAsia="SimSun" w:cs="Arial"/>
              </w:rPr>
            </w:pPr>
            <w:ins w:id="424" w:author="Mursalin Habib" w:date="2021-08-05T16:42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6E5579AB" w14:textId="77777777" w:rsidR="00C3119E" w:rsidRPr="00EC566E" w:rsidRDefault="00C3119E" w:rsidP="00600C2D">
            <w:pPr>
              <w:pStyle w:val="TAC"/>
              <w:rPr>
                <w:ins w:id="425" w:author="Mursalin Habib" w:date="2021-08-05T16:42:00Z"/>
                <w:rFonts w:eastAsia="SimSun" w:cs="Arial"/>
              </w:rPr>
            </w:pPr>
            <w:ins w:id="426" w:author="Mursalin Habib" w:date="2021-08-05T16:42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2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60299A58" w14:textId="77777777" w:rsidR="00C3119E" w:rsidRPr="00EC566E" w:rsidRDefault="00C3119E" w:rsidP="00600C2D">
            <w:pPr>
              <w:pStyle w:val="TAC"/>
              <w:rPr>
                <w:ins w:id="427" w:author="Mursalin Habib" w:date="2021-08-05T16:42:00Z"/>
                <w:rFonts w:eastAsia="SimSun" w:cs="Arial"/>
              </w:rPr>
            </w:pPr>
            <w:ins w:id="428" w:author="Mursalin Habib" w:date="2021-08-05T16:42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3712FA4F" w14:textId="5A8C2181" w:rsidR="00C3119E" w:rsidRPr="00EC566E" w:rsidRDefault="00C3119E" w:rsidP="00600C2D">
            <w:pPr>
              <w:pStyle w:val="TAC"/>
              <w:rPr>
                <w:ins w:id="429" w:author="Mursalin Habib" w:date="2021-08-05T16:42:00Z"/>
                <w:rFonts w:eastAsia="SimSun" w:cs="Arial"/>
                <w:lang w:eastAsia="zh-CN"/>
              </w:rPr>
            </w:pPr>
            <w:ins w:id="430" w:author="Mursalin Habib" w:date="2021-08-05T16:42:00Z">
              <w:r w:rsidRPr="00EC566E">
                <w:rPr>
                  <w:rFonts w:eastAsia="SimSun" w:cs="Arial"/>
                  <w:lang w:eastAsia="zh-CN"/>
                </w:rPr>
                <w:t>1</w:t>
              </w:r>
            </w:ins>
            <w:ins w:id="431" w:author="Mursalin Habib" w:date="2021-08-12T14:29:00Z">
              <w:r w:rsidR="007140C5" w:rsidRPr="00EC566E">
                <w:rPr>
                  <w:rFonts w:eastAsia="SimSun" w:cs="Arial"/>
                  <w:lang w:eastAsia="zh-CN"/>
                </w:rPr>
                <w:t>4</w:t>
              </w:r>
            </w:ins>
            <w:ins w:id="432" w:author="Mursalin Habib" w:date="2021-08-05T16:42:00Z">
              <w:r w:rsidRPr="00EC566E">
                <w:rPr>
                  <w:rFonts w:eastAsia="SimSun" w:cs="Arial"/>
                  <w:lang w:eastAsia="zh-CN"/>
                </w:rPr>
                <w:t>.6</w:t>
              </w:r>
            </w:ins>
          </w:p>
        </w:tc>
      </w:tr>
      <w:tr w:rsidR="00C3119E" w:rsidRPr="00EC566E" w14:paraId="4D4047AC" w14:textId="77777777" w:rsidTr="00600C2D">
        <w:trPr>
          <w:trHeight w:val="200"/>
          <w:jc w:val="center"/>
          <w:ins w:id="433" w:author="Mursalin Habib" w:date="2021-08-05T16:42:00Z"/>
        </w:trPr>
        <w:tc>
          <w:tcPr>
            <w:tcW w:w="747" w:type="pct"/>
            <w:shd w:val="clear" w:color="auto" w:fill="FFFFFF"/>
            <w:vAlign w:val="center"/>
          </w:tcPr>
          <w:p w14:paraId="6494CF96" w14:textId="77777777" w:rsidR="00C3119E" w:rsidRPr="00EC566E" w:rsidRDefault="00C3119E" w:rsidP="00600C2D">
            <w:pPr>
              <w:pStyle w:val="TAC"/>
              <w:rPr>
                <w:ins w:id="434" w:author="Mursalin Habib" w:date="2021-08-05T16:42:00Z"/>
                <w:lang w:eastAsia="zh-CN"/>
              </w:rPr>
            </w:pPr>
            <w:ins w:id="435" w:author="Mursalin Habib" w:date="2021-08-05T16:42:00Z">
              <w:r w:rsidRPr="00EC566E">
                <w:rPr>
                  <w:lang w:eastAsia="zh-CN"/>
                </w:rPr>
                <w:t>15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3BEC9AAA" w14:textId="77777777" w:rsidR="00C3119E" w:rsidRPr="00EC566E" w:rsidRDefault="00C3119E" w:rsidP="00600C2D">
            <w:pPr>
              <w:pStyle w:val="TAC"/>
              <w:rPr>
                <w:ins w:id="436" w:author="Mursalin Habib" w:date="2021-08-05T16:42:00Z"/>
                <w:rFonts w:eastAsia="SimSun" w:cs="Arial"/>
                <w:lang w:eastAsia="zh-CN"/>
              </w:rPr>
            </w:pPr>
            <w:ins w:id="437" w:author="Mursalin Habib" w:date="2021-08-05T16:42:00Z">
              <w:r w:rsidRPr="00EC566E">
                <w:rPr>
                  <w:rFonts w:eastAsia="SimSun"/>
                  <w:szCs w:val="18"/>
                </w:rPr>
                <w:t>R.PDSCH.2-13.3 TDD</w:t>
              </w:r>
            </w:ins>
          </w:p>
        </w:tc>
        <w:tc>
          <w:tcPr>
            <w:tcW w:w="731" w:type="pct"/>
            <w:shd w:val="clear" w:color="auto" w:fill="FFFFFF"/>
          </w:tcPr>
          <w:p w14:paraId="7EF6382E" w14:textId="77777777" w:rsidR="00C3119E" w:rsidRPr="00EC566E" w:rsidRDefault="00C3119E" w:rsidP="00600C2D">
            <w:pPr>
              <w:pStyle w:val="TAC"/>
              <w:rPr>
                <w:ins w:id="438" w:author="Mursalin Habib" w:date="2021-08-05T16:42:00Z"/>
              </w:rPr>
            </w:pPr>
            <w:ins w:id="439" w:author="Mursalin Habib" w:date="2021-08-05T16:42:00Z">
              <w:r w:rsidRPr="00EC566E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46D64767" w14:textId="77777777" w:rsidR="00C3119E" w:rsidRPr="00EC566E" w:rsidRDefault="00C3119E" w:rsidP="00600C2D">
            <w:pPr>
              <w:pStyle w:val="TAC"/>
              <w:rPr>
                <w:ins w:id="440" w:author="Mursalin Habib" w:date="2021-08-05T16:42:00Z"/>
                <w:rFonts w:eastAsia="SimSun" w:cs="Arial"/>
              </w:rPr>
            </w:pPr>
            <w:ins w:id="441" w:author="Mursalin Habib" w:date="2021-08-05T16:42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257E1CA7" w14:textId="77777777" w:rsidR="00C3119E" w:rsidRPr="00EC566E" w:rsidRDefault="00C3119E" w:rsidP="00600C2D">
            <w:pPr>
              <w:pStyle w:val="TAC"/>
              <w:rPr>
                <w:ins w:id="442" w:author="Mursalin Habib" w:date="2021-08-05T16:42:00Z"/>
                <w:rFonts w:eastAsia="SimSun" w:cs="Arial"/>
              </w:rPr>
            </w:pPr>
            <w:ins w:id="443" w:author="Mursalin Habib" w:date="2021-08-05T16:42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2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721DEB29" w14:textId="77777777" w:rsidR="00C3119E" w:rsidRPr="00EC566E" w:rsidRDefault="00C3119E" w:rsidP="00600C2D">
            <w:pPr>
              <w:pStyle w:val="TAC"/>
              <w:rPr>
                <w:ins w:id="444" w:author="Mursalin Habib" w:date="2021-08-05T16:42:00Z"/>
                <w:rFonts w:eastAsia="SimSun" w:cs="Arial"/>
              </w:rPr>
            </w:pPr>
            <w:ins w:id="445" w:author="Mursalin Habib" w:date="2021-08-05T16:42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00D38274" w14:textId="674ED2BA" w:rsidR="00C3119E" w:rsidRPr="00EC566E" w:rsidRDefault="00C3119E" w:rsidP="00600C2D">
            <w:pPr>
              <w:pStyle w:val="TAC"/>
              <w:rPr>
                <w:ins w:id="446" w:author="Mursalin Habib" w:date="2021-08-05T16:42:00Z"/>
                <w:rFonts w:eastAsia="SimSun" w:cs="Arial"/>
                <w:lang w:eastAsia="zh-CN"/>
              </w:rPr>
            </w:pPr>
            <w:ins w:id="447" w:author="Mursalin Habib" w:date="2021-08-05T16:42:00Z">
              <w:r w:rsidRPr="00EC566E">
                <w:rPr>
                  <w:rFonts w:eastAsia="SimSun" w:cs="Arial"/>
                  <w:lang w:eastAsia="zh-CN"/>
                </w:rPr>
                <w:t>1</w:t>
              </w:r>
            </w:ins>
            <w:ins w:id="448" w:author="Mursalin Habib" w:date="2021-08-12T14:29:00Z">
              <w:r w:rsidR="007140C5" w:rsidRPr="00EC566E">
                <w:rPr>
                  <w:rFonts w:eastAsia="SimSun" w:cs="Arial"/>
                  <w:lang w:eastAsia="zh-CN"/>
                </w:rPr>
                <w:t>4</w:t>
              </w:r>
            </w:ins>
            <w:ins w:id="449" w:author="Mursalin Habib" w:date="2021-08-05T16:42:00Z">
              <w:r w:rsidRPr="00EC566E">
                <w:rPr>
                  <w:rFonts w:eastAsia="SimSun" w:cs="Arial"/>
                  <w:lang w:eastAsia="zh-CN"/>
                </w:rPr>
                <w:t>.6</w:t>
              </w:r>
            </w:ins>
          </w:p>
        </w:tc>
      </w:tr>
      <w:tr w:rsidR="00C3119E" w:rsidRPr="00EC566E" w14:paraId="0F87D7DB" w14:textId="77777777" w:rsidTr="00600C2D">
        <w:trPr>
          <w:trHeight w:val="200"/>
          <w:jc w:val="center"/>
          <w:ins w:id="450" w:author="Mursalin Habib" w:date="2021-08-05T16:42:00Z"/>
        </w:trPr>
        <w:tc>
          <w:tcPr>
            <w:tcW w:w="747" w:type="pct"/>
            <w:shd w:val="clear" w:color="auto" w:fill="FFFFFF"/>
            <w:vAlign w:val="center"/>
          </w:tcPr>
          <w:p w14:paraId="360A7FC8" w14:textId="77777777" w:rsidR="00C3119E" w:rsidRPr="00EC566E" w:rsidRDefault="00C3119E" w:rsidP="00600C2D">
            <w:pPr>
              <w:pStyle w:val="TAC"/>
              <w:rPr>
                <w:ins w:id="451" w:author="Mursalin Habib" w:date="2021-08-05T16:42:00Z"/>
                <w:lang w:eastAsia="zh-CN"/>
              </w:rPr>
            </w:pPr>
            <w:ins w:id="452" w:author="Mursalin Habib" w:date="2021-08-05T16:42:00Z">
              <w:r w:rsidRPr="00EC566E">
                <w:rPr>
                  <w:lang w:eastAsia="zh-CN"/>
                </w:rPr>
                <w:t>20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4BD4E8FB" w14:textId="77777777" w:rsidR="00C3119E" w:rsidRPr="00EC566E" w:rsidRDefault="00C3119E" w:rsidP="00600C2D">
            <w:pPr>
              <w:pStyle w:val="TAC"/>
              <w:rPr>
                <w:ins w:id="453" w:author="Mursalin Habib" w:date="2021-08-05T16:42:00Z"/>
                <w:rFonts w:eastAsia="SimSun" w:cs="Arial"/>
              </w:rPr>
            </w:pPr>
            <w:ins w:id="454" w:author="Mursalin Habib" w:date="2021-08-05T16:42:00Z">
              <w:r w:rsidRPr="00EC566E">
                <w:rPr>
                  <w:rFonts w:eastAsia="SimSun"/>
                  <w:szCs w:val="18"/>
                </w:rPr>
                <w:t>R.PDSCH.2-13.4 TDD</w:t>
              </w:r>
            </w:ins>
          </w:p>
        </w:tc>
        <w:tc>
          <w:tcPr>
            <w:tcW w:w="731" w:type="pct"/>
            <w:shd w:val="clear" w:color="auto" w:fill="FFFFFF"/>
          </w:tcPr>
          <w:p w14:paraId="41FAD068" w14:textId="77777777" w:rsidR="00C3119E" w:rsidRPr="00EC566E" w:rsidRDefault="00C3119E" w:rsidP="00600C2D">
            <w:pPr>
              <w:pStyle w:val="TAC"/>
              <w:rPr>
                <w:ins w:id="455" w:author="Mursalin Habib" w:date="2021-08-05T16:42:00Z"/>
              </w:rPr>
            </w:pPr>
            <w:ins w:id="456" w:author="Mursalin Habib" w:date="2021-08-05T16:42:00Z">
              <w:r w:rsidRPr="00EC566E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4E19FCD9" w14:textId="77777777" w:rsidR="00C3119E" w:rsidRPr="00EC566E" w:rsidRDefault="00C3119E" w:rsidP="00600C2D">
            <w:pPr>
              <w:pStyle w:val="TAC"/>
              <w:rPr>
                <w:ins w:id="457" w:author="Mursalin Habib" w:date="2021-08-05T16:42:00Z"/>
                <w:rFonts w:eastAsia="SimSun" w:cs="Arial"/>
              </w:rPr>
            </w:pPr>
            <w:ins w:id="458" w:author="Mursalin Habib" w:date="2021-08-05T16:42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5605ED38" w14:textId="77777777" w:rsidR="00C3119E" w:rsidRPr="00EC566E" w:rsidRDefault="00C3119E" w:rsidP="00600C2D">
            <w:pPr>
              <w:pStyle w:val="TAC"/>
              <w:rPr>
                <w:ins w:id="459" w:author="Mursalin Habib" w:date="2021-08-05T16:42:00Z"/>
                <w:rFonts w:eastAsia="SimSun" w:cs="Arial"/>
              </w:rPr>
            </w:pPr>
            <w:ins w:id="460" w:author="Mursalin Habib" w:date="2021-08-05T16:42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2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3C6A55C2" w14:textId="77777777" w:rsidR="00C3119E" w:rsidRPr="00EC566E" w:rsidRDefault="00C3119E" w:rsidP="00600C2D">
            <w:pPr>
              <w:pStyle w:val="TAC"/>
              <w:rPr>
                <w:ins w:id="461" w:author="Mursalin Habib" w:date="2021-08-05T16:42:00Z"/>
                <w:rFonts w:eastAsia="SimSun" w:cs="Arial"/>
              </w:rPr>
            </w:pPr>
            <w:ins w:id="462" w:author="Mursalin Habib" w:date="2021-08-05T16:42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5668DA34" w14:textId="015BB889" w:rsidR="00C3119E" w:rsidRPr="00EC566E" w:rsidRDefault="00C3119E" w:rsidP="00600C2D">
            <w:pPr>
              <w:pStyle w:val="TAC"/>
              <w:rPr>
                <w:ins w:id="463" w:author="Mursalin Habib" w:date="2021-08-05T16:42:00Z"/>
                <w:rFonts w:eastAsia="SimSun" w:cs="Arial"/>
                <w:lang w:eastAsia="zh-CN"/>
              </w:rPr>
            </w:pPr>
            <w:ins w:id="464" w:author="Mursalin Habib" w:date="2021-08-05T16:42:00Z">
              <w:r w:rsidRPr="00EC566E">
                <w:rPr>
                  <w:rFonts w:eastAsia="SimSun" w:cs="Arial"/>
                  <w:lang w:eastAsia="zh-CN"/>
                </w:rPr>
                <w:t>1</w:t>
              </w:r>
            </w:ins>
            <w:ins w:id="465" w:author="Mursalin Habib" w:date="2021-08-12T14:29:00Z">
              <w:r w:rsidR="007140C5" w:rsidRPr="00EC566E">
                <w:rPr>
                  <w:rFonts w:eastAsia="SimSun" w:cs="Arial"/>
                  <w:lang w:eastAsia="zh-CN"/>
                </w:rPr>
                <w:t>4</w:t>
              </w:r>
            </w:ins>
            <w:ins w:id="466" w:author="Mursalin Habib" w:date="2021-08-05T16:42:00Z">
              <w:r w:rsidRPr="00EC566E">
                <w:rPr>
                  <w:rFonts w:eastAsia="SimSun" w:cs="Arial"/>
                  <w:lang w:eastAsia="zh-CN"/>
                </w:rPr>
                <w:t>.7</w:t>
              </w:r>
            </w:ins>
          </w:p>
        </w:tc>
      </w:tr>
      <w:tr w:rsidR="00C3119E" w:rsidRPr="00EC566E" w14:paraId="091B0F00" w14:textId="77777777" w:rsidTr="00600C2D">
        <w:trPr>
          <w:trHeight w:val="200"/>
          <w:jc w:val="center"/>
          <w:ins w:id="467" w:author="Mursalin Habib" w:date="2021-08-05T16:42:00Z"/>
        </w:trPr>
        <w:tc>
          <w:tcPr>
            <w:tcW w:w="747" w:type="pct"/>
            <w:shd w:val="clear" w:color="auto" w:fill="FFFFFF"/>
            <w:vAlign w:val="center"/>
          </w:tcPr>
          <w:p w14:paraId="6970B3AA" w14:textId="77777777" w:rsidR="00C3119E" w:rsidRPr="00EC566E" w:rsidRDefault="00C3119E" w:rsidP="00600C2D">
            <w:pPr>
              <w:pStyle w:val="TAC"/>
              <w:rPr>
                <w:ins w:id="468" w:author="Mursalin Habib" w:date="2021-08-05T16:42:00Z"/>
                <w:lang w:eastAsia="zh-CN"/>
              </w:rPr>
            </w:pPr>
            <w:ins w:id="469" w:author="Mursalin Habib" w:date="2021-08-05T16:42:00Z">
              <w:r w:rsidRPr="00EC566E">
                <w:rPr>
                  <w:lang w:eastAsia="zh-CN"/>
                </w:rPr>
                <w:t>25</w:t>
              </w:r>
            </w:ins>
          </w:p>
        </w:tc>
        <w:tc>
          <w:tcPr>
            <w:tcW w:w="772" w:type="pct"/>
            <w:shd w:val="clear" w:color="auto" w:fill="FFFFFF"/>
          </w:tcPr>
          <w:p w14:paraId="23A9690F" w14:textId="77777777" w:rsidR="00C3119E" w:rsidRPr="00EC566E" w:rsidRDefault="00C3119E" w:rsidP="00600C2D">
            <w:pPr>
              <w:pStyle w:val="TAC"/>
              <w:rPr>
                <w:ins w:id="470" w:author="Mursalin Habib" w:date="2021-08-05T16:42:00Z"/>
                <w:rFonts w:eastAsia="SimSun" w:cs="Arial"/>
              </w:rPr>
            </w:pPr>
            <w:ins w:id="471" w:author="Mursalin Habib" w:date="2021-08-05T16:42:00Z">
              <w:r w:rsidRPr="00EC566E">
                <w:rPr>
                  <w:rFonts w:eastAsia="SimSun"/>
                  <w:szCs w:val="18"/>
                </w:rPr>
                <w:t>R.PDSCH.2-13.5 TDD</w:t>
              </w:r>
            </w:ins>
          </w:p>
        </w:tc>
        <w:tc>
          <w:tcPr>
            <w:tcW w:w="731" w:type="pct"/>
            <w:shd w:val="clear" w:color="auto" w:fill="FFFFFF"/>
          </w:tcPr>
          <w:p w14:paraId="3530384C" w14:textId="77777777" w:rsidR="00C3119E" w:rsidRPr="00EC566E" w:rsidRDefault="00C3119E" w:rsidP="00600C2D">
            <w:pPr>
              <w:pStyle w:val="TAC"/>
              <w:rPr>
                <w:ins w:id="472" w:author="Mursalin Habib" w:date="2021-08-05T16:42:00Z"/>
              </w:rPr>
            </w:pPr>
            <w:ins w:id="473" w:author="Mursalin Habib" w:date="2021-08-05T16:42:00Z">
              <w:r w:rsidRPr="00EC566E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15EC78E7" w14:textId="77777777" w:rsidR="00C3119E" w:rsidRPr="00EC566E" w:rsidRDefault="00C3119E" w:rsidP="00600C2D">
            <w:pPr>
              <w:pStyle w:val="TAC"/>
              <w:rPr>
                <w:ins w:id="474" w:author="Mursalin Habib" w:date="2021-08-05T16:42:00Z"/>
                <w:rFonts w:eastAsia="SimSun" w:cs="Arial"/>
              </w:rPr>
            </w:pPr>
            <w:ins w:id="475" w:author="Mursalin Habib" w:date="2021-08-05T16:42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2BE6FFB9" w14:textId="77777777" w:rsidR="00C3119E" w:rsidRPr="00EC566E" w:rsidRDefault="00C3119E" w:rsidP="00600C2D">
            <w:pPr>
              <w:pStyle w:val="TAC"/>
              <w:rPr>
                <w:ins w:id="476" w:author="Mursalin Habib" w:date="2021-08-05T16:42:00Z"/>
                <w:rFonts w:eastAsia="SimSun" w:cs="Arial"/>
              </w:rPr>
            </w:pPr>
            <w:ins w:id="477" w:author="Mursalin Habib" w:date="2021-08-05T16:42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2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57ED32D3" w14:textId="77777777" w:rsidR="00C3119E" w:rsidRPr="00EC566E" w:rsidRDefault="00C3119E" w:rsidP="00600C2D">
            <w:pPr>
              <w:pStyle w:val="TAC"/>
              <w:rPr>
                <w:ins w:id="478" w:author="Mursalin Habib" w:date="2021-08-05T16:42:00Z"/>
                <w:rFonts w:eastAsia="SimSun" w:cs="Arial"/>
              </w:rPr>
            </w:pPr>
            <w:ins w:id="479" w:author="Mursalin Habib" w:date="2021-08-05T16:42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1C3A198" w14:textId="738717E9" w:rsidR="00C3119E" w:rsidRPr="00EC566E" w:rsidRDefault="00C3119E" w:rsidP="00600C2D">
            <w:pPr>
              <w:pStyle w:val="TAC"/>
              <w:rPr>
                <w:ins w:id="480" w:author="Mursalin Habib" w:date="2021-08-05T16:42:00Z"/>
                <w:rFonts w:eastAsia="SimSun" w:cs="Arial"/>
                <w:lang w:eastAsia="zh-CN"/>
              </w:rPr>
            </w:pPr>
            <w:ins w:id="481" w:author="Mursalin Habib" w:date="2021-08-05T16:42:00Z">
              <w:r w:rsidRPr="00EC566E">
                <w:rPr>
                  <w:rFonts w:eastAsia="SimSun" w:cs="Arial"/>
                  <w:lang w:eastAsia="zh-CN"/>
                </w:rPr>
                <w:t>1</w:t>
              </w:r>
            </w:ins>
            <w:ins w:id="482" w:author="Mursalin Habib" w:date="2021-08-12T14:29:00Z">
              <w:r w:rsidR="007140C5" w:rsidRPr="00EC566E">
                <w:rPr>
                  <w:rFonts w:eastAsia="SimSun" w:cs="Arial"/>
                  <w:lang w:eastAsia="zh-CN"/>
                </w:rPr>
                <w:t>4</w:t>
              </w:r>
            </w:ins>
            <w:ins w:id="483" w:author="Mursalin Habib" w:date="2021-08-05T16:42:00Z">
              <w:r w:rsidRPr="00EC566E">
                <w:rPr>
                  <w:rFonts w:eastAsia="SimSun" w:cs="Arial"/>
                  <w:lang w:eastAsia="zh-CN"/>
                </w:rPr>
                <w:t>.7</w:t>
              </w:r>
            </w:ins>
          </w:p>
        </w:tc>
      </w:tr>
      <w:tr w:rsidR="00C3119E" w:rsidRPr="00EC566E" w14:paraId="1B025063" w14:textId="77777777" w:rsidTr="00600C2D">
        <w:trPr>
          <w:trHeight w:val="200"/>
          <w:jc w:val="center"/>
          <w:ins w:id="484" w:author="Mursalin Habib" w:date="2021-08-05T16:42:00Z"/>
        </w:trPr>
        <w:tc>
          <w:tcPr>
            <w:tcW w:w="747" w:type="pct"/>
            <w:shd w:val="clear" w:color="auto" w:fill="FFFFFF"/>
            <w:vAlign w:val="center"/>
          </w:tcPr>
          <w:p w14:paraId="6E1B311D" w14:textId="77777777" w:rsidR="00C3119E" w:rsidRPr="00EC566E" w:rsidRDefault="00C3119E" w:rsidP="00600C2D">
            <w:pPr>
              <w:pStyle w:val="TAC"/>
              <w:rPr>
                <w:ins w:id="485" w:author="Mursalin Habib" w:date="2021-08-05T16:42:00Z"/>
                <w:lang w:eastAsia="zh-CN"/>
              </w:rPr>
            </w:pPr>
            <w:ins w:id="486" w:author="Mursalin Habib" w:date="2021-08-05T16:42:00Z">
              <w:r w:rsidRPr="00EC566E">
                <w:rPr>
                  <w:lang w:eastAsia="zh-CN"/>
                </w:rPr>
                <w:t>30</w:t>
              </w:r>
            </w:ins>
          </w:p>
        </w:tc>
        <w:tc>
          <w:tcPr>
            <w:tcW w:w="772" w:type="pct"/>
            <w:shd w:val="clear" w:color="auto" w:fill="FFFFFF"/>
          </w:tcPr>
          <w:p w14:paraId="243815A1" w14:textId="77777777" w:rsidR="00C3119E" w:rsidRPr="00EC566E" w:rsidRDefault="00C3119E" w:rsidP="00600C2D">
            <w:pPr>
              <w:pStyle w:val="TAC"/>
              <w:rPr>
                <w:ins w:id="487" w:author="Mursalin Habib" w:date="2021-08-05T16:42:00Z"/>
                <w:rFonts w:eastAsia="SimSun" w:cs="Arial"/>
              </w:rPr>
            </w:pPr>
            <w:ins w:id="488" w:author="Mursalin Habib" w:date="2021-08-05T16:42:00Z">
              <w:r w:rsidRPr="00EC566E">
                <w:rPr>
                  <w:rFonts w:eastAsia="SimSun"/>
                  <w:szCs w:val="18"/>
                </w:rPr>
                <w:t>R.PDSCH.2-14.1 TDD</w:t>
              </w:r>
            </w:ins>
          </w:p>
        </w:tc>
        <w:tc>
          <w:tcPr>
            <w:tcW w:w="731" w:type="pct"/>
            <w:shd w:val="clear" w:color="auto" w:fill="FFFFFF"/>
          </w:tcPr>
          <w:p w14:paraId="16A29124" w14:textId="77777777" w:rsidR="00C3119E" w:rsidRPr="00EC566E" w:rsidRDefault="00C3119E" w:rsidP="00600C2D">
            <w:pPr>
              <w:pStyle w:val="TAC"/>
              <w:rPr>
                <w:ins w:id="489" w:author="Mursalin Habib" w:date="2021-08-05T16:42:00Z"/>
              </w:rPr>
            </w:pPr>
            <w:ins w:id="490" w:author="Mursalin Habib" w:date="2021-08-05T16:42:00Z">
              <w:r w:rsidRPr="00EC566E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75A6C8C6" w14:textId="77777777" w:rsidR="00C3119E" w:rsidRPr="00EC566E" w:rsidRDefault="00C3119E" w:rsidP="00600C2D">
            <w:pPr>
              <w:pStyle w:val="TAC"/>
              <w:rPr>
                <w:ins w:id="491" w:author="Mursalin Habib" w:date="2021-08-05T16:42:00Z"/>
                <w:rFonts w:eastAsia="SimSun" w:cs="Arial"/>
              </w:rPr>
            </w:pPr>
            <w:ins w:id="492" w:author="Mursalin Habib" w:date="2021-08-05T16:42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1A7144B3" w14:textId="77777777" w:rsidR="00C3119E" w:rsidRPr="00EC566E" w:rsidRDefault="00C3119E" w:rsidP="00600C2D">
            <w:pPr>
              <w:pStyle w:val="TAC"/>
              <w:rPr>
                <w:ins w:id="493" w:author="Mursalin Habib" w:date="2021-08-05T16:42:00Z"/>
                <w:rFonts w:eastAsia="SimSun" w:cs="Arial"/>
              </w:rPr>
            </w:pPr>
            <w:ins w:id="494" w:author="Mursalin Habib" w:date="2021-08-05T16:42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2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066548BE" w14:textId="77777777" w:rsidR="00C3119E" w:rsidRPr="00EC566E" w:rsidRDefault="00C3119E" w:rsidP="00600C2D">
            <w:pPr>
              <w:pStyle w:val="TAC"/>
              <w:rPr>
                <w:ins w:id="495" w:author="Mursalin Habib" w:date="2021-08-05T16:42:00Z"/>
                <w:rFonts w:eastAsia="SimSun" w:cs="Arial"/>
              </w:rPr>
            </w:pPr>
            <w:ins w:id="496" w:author="Mursalin Habib" w:date="2021-08-05T16:42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76A45FF6" w14:textId="3393D99D" w:rsidR="00C3119E" w:rsidRPr="00EC566E" w:rsidRDefault="00C3119E" w:rsidP="00600C2D">
            <w:pPr>
              <w:pStyle w:val="TAC"/>
              <w:rPr>
                <w:ins w:id="497" w:author="Mursalin Habib" w:date="2021-08-05T16:42:00Z"/>
                <w:rFonts w:eastAsia="SimSun" w:cs="Arial"/>
                <w:lang w:eastAsia="zh-CN"/>
              </w:rPr>
            </w:pPr>
            <w:ins w:id="498" w:author="Mursalin Habib" w:date="2021-08-05T16:42:00Z">
              <w:r w:rsidRPr="00EC566E">
                <w:rPr>
                  <w:rFonts w:eastAsia="SimSun" w:cs="Arial"/>
                  <w:lang w:eastAsia="zh-CN"/>
                </w:rPr>
                <w:t>1</w:t>
              </w:r>
            </w:ins>
            <w:ins w:id="499" w:author="Mursalin Habib" w:date="2021-08-12T14:29:00Z">
              <w:r w:rsidR="007140C5" w:rsidRPr="00EC566E">
                <w:rPr>
                  <w:rFonts w:eastAsia="SimSun" w:cs="Arial"/>
                  <w:lang w:eastAsia="zh-CN"/>
                </w:rPr>
                <w:t>4</w:t>
              </w:r>
            </w:ins>
            <w:ins w:id="500" w:author="Mursalin Habib" w:date="2021-08-05T16:42:00Z">
              <w:r w:rsidRPr="00EC566E">
                <w:rPr>
                  <w:rFonts w:eastAsia="SimSun" w:cs="Arial"/>
                  <w:lang w:eastAsia="zh-CN"/>
                </w:rPr>
                <w:t>.7</w:t>
              </w:r>
            </w:ins>
          </w:p>
        </w:tc>
      </w:tr>
      <w:tr w:rsidR="00C3119E" w:rsidRPr="00EC566E" w14:paraId="697478D6" w14:textId="77777777" w:rsidTr="00600C2D">
        <w:trPr>
          <w:trHeight w:val="200"/>
          <w:jc w:val="center"/>
          <w:ins w:id="501" w:author="Mursalin Habib" w:date="2021-08-05T16:42:00Z"/>
        </w:trPr>
        <w:tc>
          <w:tcPr>
            <w:tcW w:w="747" w:type="pct"/>
            <w:shd w:val="clear" w:color="auto" w:fill="FFFFFF"/>
            <w:vAlign w:val="center"/>
          </w:tcPr>
          <w:p w14:paraId="42D2AEB8" w14:textId="77777777" w:rsidR="00C3119E" w:rsidRPr="00EC566E" w:rsidRDefault="00C3119E" w:rsidP="00600C2D">
            <w:pPr>
              <w:pStyle w:val="TAC"/>
              <w:rPr>
                <w:ins w:id="502" w:author="Mursalin Habib" w:date="2021-08-05T16:42:00Z"/>
              </w:rPr>
            </w:pPr>
            <w:ins w:id="503" w:author="Mursalin Habib" w:date="2021-08-05T16:42:00Z">
              <w:r w:rsidRPr="00EC566E">
                <w:t>40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2785B0FF" w14:textId="77777777" w:rsidR="00C3119E" w:rsidRPr="00EC566E" w:rsidRDefault="00C3119E" w:rsidP="00600C2D">
            <w:pPr>
              <w:pStyle w:val="TAC"/>
              <w:rPr>
                <w:ins w:id="504" w:author="Mursalin Habib" w:date="2021-08-05T16:42:00Z"/>
                <w:rFonts w:eastAsia="SimSun" w:cs="Arial"/>
              </w:rPr>
            </w:pPr>
            <w:ins w:id="505" w:author="Mursalin Habib" w:date="2021-08-05T16:42:00Z">
              <w:r w:rsidRPr="00EC566E">
                <w:rPr>
                  <w:rFonts w:eastAsia="SimSun" w:cs="Arial"/>
                  <w:szCs w:val="18"/>
                </w:rPr>
                <w:t>R.PDSCH.2-2.2 TDD</w:t>
              </w:r>
            </w:ins>
          </w:p>
        </w:tc>
        <w:tc>
          <w:tcPr>
            <w:tcW w:w="731" w:type="pct"/>
            <w:shd w:val="clear" w:color="auto" w:fill="FFFFFF"/>
          </w:tcPr>
          <w:p w14:paraId="4EE3EC8B" w14:textId="77777777" w:rsidR="00C3119E" w:rsidRPr="00EC566E" w:rsidRDefault="00C3119E" w:rsidP="00600C2D">
            <w:pPr>
              <w:pStyle w:val="TAC"/>
              <w:rPr>
                <w:ins w:id="506" w:author="Mursalin Habib" w:date="2021-08-05T16:42:00Z"/>
              </w:rPr>
            </w:pPr>
            <w:ins w:id="507" w:author="Mursalin Habib" w:date="2021-08-05T16:42:00Z">
              <w:r w:rsidRPr="00EC566E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18F67C65" w14:textId="77777777" w:rsidR="00C3119E" w:rsidRPr="00EC566E" w:rsidRDefault="00C3119E" w:rsidP="00600C2D">
            <w:pPr>
              <w:pStyle w:val="TAC"/>
              <w:rPr>
                <w:ins w:id="508" w:author="Mursalin Habib" w:date="2021-08-05T16:42:00Z"/>
                <w:rFonts w:eastAsia="SimSun" w:cs="Arial"/>
              </w:rPr>
            </w:pPr>
            <w:ins w:id="509" w:author="Mursalin Habib" w:date="2021-08-05T16:42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430EF7BF" w14:textId="77777777" w:rsidR="00C3119E" w:rsidRPr="00EC566E" w:rsidRDefault="00C3119E" w:rsidP="00600C2D">
            <w:pPr>
              <w:pStyle w:val="TAC"/>
              <w:rPr>
                <w:ins w:id="510" w:author="Mursalin Habib" w:date="2021-08-05T16:42:00Z"/>
                <w:rFonts w:eastAsia="SimSun" w:cs="Arial"/>
              </w:rPr>
            </w:pPr>
            <w:ins w:id="511" w:author="Mursalin Habib" w:date="2021-08-05T16:42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2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3043380C" w14:textId="77777777" w:rsidR="00C3119E" w:rsidRPr="00EC566E" w:rsidRDefault="00C3119E" w:rsidP="00600C2D">
            <w:pPr>
              <w:pStyle w:val="TAC"/>
              <w:rPr>
                <w:ins w:id="512" w:author="Mursalin Habib" w:date="2021-08-05T16:42:00Z"/>
                <w:rFonts w:eastAsia="SimSun" w:cs="Arial"/>
              </w:rPr>
            </w:pPr>
            <w:ins w:id="513" w:author="Mursalin Habib" w:date="2021-08-05T16:42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1DCA0026" w14:textId="687460A0" w:rsidR="00C3119E" w:rsidRPr="00EC566E" w:rsidRDefault="00C3119E" w:rsidP="00600C2D">
            <w:pPr>
              <w:pStyle w:val="TAC"/>
              <w:rPr>
                <w:ins w:id="514" w:author="Mursalin Habib" w:date="2021-08-05T16:42:00Z"/>
                <w:rFonts w:eastAsia="SimSun" w:cs="Arial"/>
                <w:lang w:eastAsia="zh-CN"/>
              </w:rPr>
            </w:pPr>
            <w:ins w:id="515" w:author="Mursalin Habib" w:date="2021-08-05T16:42:00Z">
              <w:r w:rsidRPr="00EC566E">
                <w:rPr>
                  <w:rFonts w:eastAsia="SimSun" w:cs="Arial"/>
                  <w:lang w:eastAsia="zh-CN"/>
                </w:rPr>
                <w:t>1</w:t>
              </w:r>
            </w:ins>
            <w:ins w:id="516" w:author="Mursalin Habib" w:date="2021-08-12T14:29:00Z">
              <w:r w:rsidR="007140C5" w:rsidRPr="00EC566E">
                <w:rPr>
                  <w:rFonts w:eastAsia="SimSun" w:cs="Arial"/>
                  <w:lang w:eastAsia="zh-CN"/>
                </w:rPr>
                <w:t>4</w:t>
              </w:r>
            </w:ins>
            <w:ins w:id="517" w:author="Mursalin Habib" w:date="2021-08-05T16:42:00Z">
              <w:r w:rsidRPr="00EC566E">
                <w:rPr>
                  <w:rFonts w:eastAsia="SimSun" w:cs="Arial"/>
                  <w:lang w:eastAsia="zh-CN"/>
                </w:rPr>
                <w:t>.9</w:t>
              </w:r>
            </w:ins>
          </w:p>
        </w:tc>
      </w:tr>
      <w:tr w:rsidR="00C3119E" w:rsidRPr="00EC566E" w14:paraId="41125775" w14:textId="77777777" w:rsidTr="00600C2D">
        <w:trPr>
          <w:trHeight w:val="200"/>
          <w:jc w:val="center"/>
          <w:ins w:id="518" w:author="Mursalin Habib" w:date="2021-08-05T16:42:00Z"/>
        </w:trPr>
        <w:tc>
          <w:tcPr>
            <w:tcW w:w="747" w:type="pct"/>
            <w:shd w:val="clear" w:color="auto" w:fill="FFFFFF"/>
            <w:vAlign w:val="center"/>
          </w:tcPr>
          <w:p w14:paraId="344C8B13" w14:textId="77777777" w:rsidR="00C3119E" w:rsidRPr="00EC566E" w:rsidRDefault="00C3119E" w:rsidP="00600C2D">
            <w:pPr>
              <w:pStyle w:val="TAC"/>
              <w:rPr>
                <w:ins w:id="519" w:author="Mursalin Habib" w:date="2021-08-05T16:42:00Z"/>
                <w:lang w:eastAsia="zh-CN"/>
              </w:rPr>
            </w:pPr>
            <w:ins w:id="520" w:author="Mursalin Habib" w:date="2021-08-05T16:42:00Z">
              <w:r w:rsidRPr="00EC566E">
                <w:rPr>
                  <w:lang w:eastAsia="zh-CN"/>
                </w:rPr>
                <w:t>50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77802FDD" w14:textId="77777777" w:rsidR="00C3119E" w:rsidRPr="00EC566E" w:rsidRDefault="00C3119E" w:rsidP="00600C2D">
            <w:pPr>
              <w:pStyle w:val="TAC"/>
              <w:rPr>
                <w:ins w:id="521" w:author="Mursalin Habib" w:date="2021-08-05T16:42:00Z"/>
                <w:rFonts w:eastAsia="SimSun" w:cs="Arial"/>
              </w:rPr>
            </w:pPr>
            <w:ins w:id="522" w:author="Mursalin Habib" w:date="2021-08-05T16:42:00Z">
              <w:r w:rsidRPr="00EC566E">
                <w:rPr>
                  <w:rFonts w:eastAsia="SimSun"/>
                  <w:szCs w:val="18"/>
                </w:rPr>
                <w:t>R.PDSCH.2-14.2 TDD</w:t>
              </w:r>
            </w:ins>
          </w:p>
        </w:tc>
        <w:tc>
          <w:tcPr>
            <w:tcW w:w="731" w:type="pct"/>
            <w:shd w:val="clear" w:color="auto" w:fill="FFFFFF"/>
          </w:tcPr>
          <w:p w14:paraId="0BB93AEF" w14:textId="77777777" w:rsidR="00C3119E" w:rsidRPr="00EC566E" w:rsidRDefault="00C3119E" w:rsidP="00600C2D">
            <w:pPr>
              <w:pStyle w:val="TAC"/>
              <w:rPr>
                <w:ins w:id="523" w:author="Mursalin Habib" w:date="2021-08-05T16:42:00Z"/>
              </w:rPr>
            </w:pPr>
            <w:ins w:id="524" w:author="Mursalin Habib" w:date="2021-08-05T16:42:00Z">
              <w:r w:rsidRPr="00EC566E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5C1689DC" w14:textId="77777777" w:rsidR="00C3119E" w:rsidRPr="00EC566E" w:rsidRDefault="00C3119E" w:rsidP="00600C2D">
            <w:pPr>
              <w:pStyle w:val="TAC"/>
              <w:rPr>
                <w:ins w:id="525" w:author="Mursalin Habib" w:date="2021-08-05T16:42:00Z"/>
                <w:rFonts w:eastAsia="SimSun" w:cs="Arial"/>
              </w:rPr>
            </w:pPr>
            <w:ins w:id="526" w:author="Mursalin Habib" w:date="2021-08-05T16:42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67B3AF1C" w14:textId="77777777" w:rsidR="00C3119E" w:rsidRPr="00EC566E" w:rsidRDefault="00C3119E" w:rsidP="00600C2D">
            <w:pPr>
              <w:pStyle w:val="TAC"/>
              <w:rPr>
                <w:ins w:id="527" w:author="Mursalin Habib" w:date="2021-08-05T16:42:00Z"/>
                <w:rFonts w:eastAsia="SimSun" w:cs="Arial"/>
              </w:rPr>
            </w:pPr>
            <w:ins w:id="528" w:author="Mursalin Habib" w:date="2021-08-05T16:42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2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7351BE7A" w14:textId="77777777" w:rsidR="00C3119E" w:rsidRPr="00EC566E" w:rsidRDefault="00C3119E" w:rsidP="00600C2D">
            <w:pPr>
              <w:pStyle w:val="TAC"/>
              <w:rPr>
                <w:ins w:id="529" w:author="Mursalin Habib" w:date="2021-08-05T16:42:00Z"/>
                <w:rFonts w:eastAsia="SimSun" w:cs="Arial"/>
              </w:rPr>
            </w:pPr>
            <w:ins w:id="530" w:author="Mursalin Habib" w:date="2021-08-05T16:42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2055172" w14:textId="01540C2B" w:rsidR="00C3119E" w:rsidRPr="00EC566E" w:rsidRDefault="00C3119E" w:rsidP="00600C2D">
            <w:pPr>
              <w:pStyle w:val="TAC"/>
              <w:rPr>
                <w:ins w:id="531" w:author="Mursalin Habib" w:date="2021-08-05T16:42:00Z"/>
                <w:rFonts w:eastAsia="SimSun" w:cs="Arial"/>
                <w:lang w:eastAsia="zh-CN"/>
              </w:rPr>
            </w:pPr>
            <w:ins w:id="532" w:author="Mursalin Habib" w:date="2021-08-05T16:42:00Z">
              <w:r w:rsidRPr="00EC566E">
                <w:rPr>
                  <w:rFonts w:eastAsia="SimSun" w:cs="Arial"/>
                  <w:lang w:eastAsia="zh-CN"/>
                </w:rPr>
                <w:t>1</w:t>
              </w:r>
            </w:ins>
            <w:ins w:id="533" w:author="Mursalin Habib" w:date="2021-08-12T14:29:00Z">
              <w:r w:rsidR="007140C5" w:rsidRPr="00EC566E">
                <w:rPr>
                  <w:rFonts w:eastAsia="SimSun" w:cs="Arial"/>
                  <w:lang w:eastAsia="zh-CN"/>
                </w:rPr>
                <w:t>5</w:t>
              </w:r>
            </w:ins>
            <w:ins w:id="534" w:author="Mursalin Habib" w:date="2021-08-05T16:42:00Z">
              <w:r w:rsidRPr="00EC566E">
                <w:rPr>
                  <w:rFonts w:eastAsia="SimSun" w:cs="Arial"/>
                  <w:lang w:eastAsia="zh-CN"/>
                </w:rPr>
                <w:t>.1</w:t>
              </w:r>
            </w:ins>
          </w:p>
        </w:tc>
      </w:tr>
      <w:tr w:rsidR="00C3119E" w:rsidRPr="00EC566E" w14:paraId="6FB79F65" w14:textId="77777777" w:rsidTr="00600C2D">
        <w:trPr>
          <w:trHeight w:val="200"/>
          <w:jc w:val="center"/>
          <w:ins w:id="535" w:author="Mursalin Habib" w:date="2021-08-05T16:42:00Z"/>
        </w:trPr>
        <w:tc>
          <w:tcPr>
            <w:tcW w:w="747" w:type="pct"/>
            <w:shd w:val="clear" w:color="auto" w:fill="FFFFFF"/>
            <w:vAlign w:val="center"/>
          </w:tcPr>
          <w:p w14:paraId="77B2038F" w14:textId="77777777" w:rsidR="00C3119E" w:rsidRPr="00EC566E" w:rsidRDefault="00C3119E" w:rsidP="00600C2D">
            <w:pPr>
              <w:pStyle w:val="TAC"/>
              <w:rPr>
                <w:ins w:id="536" w:author="Mursalin Habib" w:date="2021-08-05T16:42:00Z"/>
                <w:lang w:eastAsia="zh-CN"/>
              </w:rPr>
            </w:pPr>
            <w:ins w:id="537" w:author="Mursalin Habib" w:date="2021-08-05T16:42:00Z">
              <w:r w:rsidRPr="00EC566E">
                <w:rPr>
                  <w:lang w:eastAsia="zh-CN"/>
                </w:rPr>
                <w:t>60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033F7FE9" w14:textId="77777777" w:rsidR="00C3119E" w:rsidRPr="00EC566E" w:rsidRDefault="00C3119E" w:rsidP="00600C2D">
            <w:pPr>
              <w:pStyle w:val="TAC"/>
              <w:rPr>
                <w:ins w:id="538" w:author="Mursalin Habib" w:date="2021-08-05T16:42:00Z"/>
                <w:rFonts w:eastAsia="SimSun" w:cs="Arial"/>
              </w:rPr>
            </w:pPr>
            <w:ins w:id="539" w:author="Mursalin Habib" w:date="2021-08-05T16:42:00Z">
              <w:r w:rsidRPr="00EC566E">
                <w:rPr>
                  <w:rFonts w:eastAsia="SimSun"/>
                  <w:szCs w:val="18"/>
                </w:rPr>
                <w:t>R.PDSCH.2-14.3 TDD</w:t>
              </w:r>
            </w:ins>
          </w:p>
        </w:tc>
        <w:tc>
          <w:tcPr>
            <w:tcW w:w="731" w:type="pct"/>
            <w:shd w:val="clear" w:color="auto" w:fill="FFFFFF"/>
          </w:tcPr>
          <w:p w14:paraId="361AC3F8" w14:textId="77777777" w:rsidR="00C3119E" w:rsidRPr="00EC566E" w:rsidRDefault="00C3119E" w:rsidP="00600C2D">
            <w:pPr>
              <w:pStyle w:val="TAC"/>
              <w:rPr>
                <w:ins w:id="540" w:author="Mursalin Habib" w:date="2021-08-05T16:42:00Z"/>
              </w:rPr>
            </w:pPr>
            <w:ins w:id="541" w:author="Mursalin Habib" w:date="2021-08-05T16:42:00Z">
              <w:r w:rsidRPr="00EC566E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3BDCCF06" w14:textId="77777777" w:rsidR="00C3119E" w:rsidRPr="00EC566E" w:rsidRDefault="00C3119E" w:rsidP="00600C2D">
            <w:pPr>
              <w:pStyle w:val="TAC"/>
              <w:rPr>
                <w:ins w:id="542" w:author="Mursalin Habib" w:date="2021-08-05T16:42:00Z"/>
                <w:rFonts w:eastAsia="SimSun" w:cs="Arial"/>
              </w:rPr>
            </w:pPr>
            <w:ins w:id="543" w:author="Mursalin Habib" w:date="2021-08-05T16:42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20FEE010" w14:textId="77777777" w:rsidR="00C3119E" w:rsidRPr="00EC566E" w:rsidRDefault="00C3119E" w:rsidP="00600C2D">
            <w:pPr>
              <w:pStyle w:val="TAC"/>
              <w:rPr>
                <w:ins w:id="544" w:author="Mursalin Habib" w:date="2021-08-05T16:42:00Z"/>
                <w:rFonts w:eastAsia="SimSun" w:cs="Arial"/>
              </w:rPr>
            </w:pPr>
            <w:ins w:id="545" w:author="Mursalin Habib" w:date="2021-08-05T16:42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2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6CE69935" w14:textId="77777777" w:rsidR="00C3119E" w:rsidRPr="00EC566E" w:rsidRDefault="00C3119E" w:rsidP="00600C2D">
            <w:pPr>
              <w:pStyle w:val="TAC"/>
              <w:rPr>
                <w:ins w:id="546" w:author="Mursalin Habib" w:date="2021-08-05T16:42:00Z"/>
                <w:rFonts w:eastAsia="SimSun" w:cs="Arial"/>
              </w:rPr>
            </w:pPr>
            <w:ins w:id="547" w:author="Mursalin Habib" w:date="2021-08-05T16:42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65906676" w14:textId="53E6930E" w:rsidR="00C3119E" w:rsidRPr="00EC566E" w:rsidRDefault="00C3119E" w:rsidP="00600C2D">
            <w:pPr>
              <w:pStyle w:val="TAC"/>
              <w:rPr>
                <w:ins w:id="548" w:author="Mursalin Habib" w:date="2021-08-05T16:42:00Z"/>
                <w:rFonts w:eastAsia="SimSun" w:cs="Arial"/>
                <w:lang w:eastAsia="zh-CN"/>
              </w:rPr>
            </w:pPr>
            <w:ins w:id="549" w:author="Mursalin Habib" w:date="2021-08-05T16:42:00Z">
              <w:r w:rsidRPr="00EC566E">
                <w:rPr>
                  <w:rFonts w:eastAsia="SimSun" w:cs="Arial"/>
                  <w:lang w:eastAsia="zh-CN"/>
                </w:rPr>
                <w:t>1</w:t>
              </w:r>
            </w:ins>
            <w:ins w:id="550" w:author="Mursalin Habib" w:date="2021-08-12T14:29:00Z">
              <w:r w:rsidR="007140C5" w:rsidRPr="00EC566E">
                <w:rPr>
                  <w:rFonts w:eastAsia="SimSun" w:cs="Arial"/>
                  <w:lang w:eastAsia="zh-CN"/>
                </w:rPr>
                <w:t>5</w:t>
              </w:r>
            </w:ins>
            <w:ins w:id="551" w:author="Mursalin Habib" w:date="2021-08-05T16:42:00Z">
              <w:r w:rsidRPr="00EC566E">
                <w:rPr>
                  <w:rFonts w:eastAsia="SimSun" w:cs="Arial"/>
                  <w:lang w:eastAsia="zh-CN"/>
                </w:rPr>
                <w:t>.0</w:t>
              </w:r>
            </w:ins>
          </w:p>
        </w:tc>
      </w:tr>
      <w:tr w:rsidR="00C3119E" w:rsidRPr="00EC566E" w14:paraId="303E2805" w14:textId="77777777" w:rsidTr="00600C2D">
        <w:trPr>
          <w:trHeight w:val="200"/>
          <w:jc w:val="center"/>
          <w:ins w:id="552" w:author="Mursalin Habib" w:date="2021-08-05T16:42:00Z"/>
        </w:trPr>
        <w:tc>
          <w:tcPr>
            <w:tcW w:w="747" w:type="pct"/>
            <w:shd w:val="clear" w:color="auto" w:fill="FFFFFF"/>
            <w:vAlign w:val="center"/>
          </w:tcPr>
          <w:p w14:paraId="726AE06C" w14:textId="77777777" w:rsidR="00C3119E" w:rsidRPr="00EC566E" w:rsidRDefault="00C3119E" w:rsidP="00600C2D">
            <w:pPr>
              <w:pStyle w:val="TAC"/>
              <w:rPr>
                <w:ins w:id="553" w:author="Mursalin Habib" w:date="2021-08-05T16:42:00Z"/>
                <w:lang w:eastAsia="zh-CN"/>
              </w:rPr>
            </w:pPr>
            <w:ins w:id="554" w:author="Mursalin Habib" w:date="2021-08-05T16:42:00Z">
              <w:r w:rsidRPr="00EC566E">
                <w:rPr>
                  <w:lang w:eastAsia="zh-CN"/>
                </w:rPr>
                <w:t>80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09307D75" w14:textId="77777777" w:rsidR="00C3119E" w:rsidRPr="00EC566E" w:rsidRDefault="00C3119E" w:rsidP="00600C2D">
            <w:pPr>
              <w:pStyle w:val="TAC"/>
              <w:rPr>
                <w:ins w:id="555" w:author="Mursalin Habib" w:date="2021-08-05T16:42:00Z"/>
                <w:rFonts w:eastAsia="SimSun" w:cs="Arial"/>
                <w:lang w:eastAsia="zh-CN"/>
              </w:rPr>
            </w:pPr>
            <w:ins w:id="556" w:author="Mursalin Habib" w:date="2021-08-05T16:42:00Z">
              <w:r w:rsidRPr="00EC566E">
                <w:rPr>
                  <w:rFonts w:eastAsia="SimSun"/>
                  <w:szCs w:val="18"/>
                </w:rPr>
                <w:t>R.PDSCH.2-14.4 TDD</w:t>
              </w:r>
            </w:ins>
          </w:p>
        </w:tc>
        <w:tc>
          <w:tcPr>
            <w:tcW w:w="731" w:type="pct"/>
            <w:shd w:val="clear" w:color="auto" w:fill="FFFFFF"/>
          </w:tcPr>
          <w:p w14:paraId="2449AC79" w14:textId="77777777" w:rsidR="00C3119E" w:rsidRPr="00EC566E" w:rsidRDefault="00C3119E" w:rsidP="00600C2D">
            <w:pPr>
              <w:pStyle w:val="TAC"/>
              <w:rPr>
                <w:ins w:id="557" w:author="Mursalin Habib" w:date="2021-08-05T16:42:00Z"/>
              </w:rPr>
            </w:pPr>
            <w:ins w:id="558" w:author="Mursalin Habib" w:date="2021-08-05T16:42:00Z">
              <w:r w:rsidRPr="00EC566E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396A75EC" w14:textId="77777777" w:rsidR="00C3119E" w:rsidRPr="00EC566E" w:rsidRDefault="00C3119E" w:rsidP="00600C2D">
            <w:pPr>
              <w:pStyle w:val="TAC"/>
              <w:rPr>
                <w:ins w:id="559" w:author="Mursalin Habib" w:date="2021-08-05T16:42:00Z"/>
                <w:rFonts w:eastAsia="SimSun" w:cs="Arial"/>
              </w:rPr>
            </w:pPr>
            <w:ins w:id="560" w:author="Mursalin Habib" w:date="2021-08-05T16:42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443AC204" w14:textId="77777777" w:rsidR="00C3119E" w:rsidRPr="00EC566E" w:rsidRDefault="00C3119E" w:rsidP="00600C2D">
            <w:pPr>
              <w:pStyle w:val="TAC"/>
              <w:rPr>
                <w:ins w:id="561" w:author="Mursalin Habib" w:date="2021-08-05T16:42:00Z"/>
                <w:rFonts w:eastAsia="SimSun" w:cs="Arial"/>
              </w:rPr>
            </w:pPr>
            <w:ins w:id="562" w:author="Mursalin Habib" w:date="2021-08-05T16:42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2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1D31E0C8" w14:textId="77777777" w:rsidR="00C3119E" w:rsidRPr="00EC566E" w:rsidRDefault="00C3119E" w:rsidP="00600C2D">
            <w:pPr>
              <w:pStyle w:val="TAC"/>
              <w:rPr>
                <w:ins w:id="563" w:author="Mursalin Habib" w:date="2021-08-05T16:42:00Z"/>
                <w:rFonts w:eastAsia="SimSun" w:cs="Arial"/>
              </w:rPr>
            </w:pPr>
            <w:ins w:id="564" w:author="Mursalin Habib" w:date="2021-08-05T16:42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1D891D85" w14:textId="7315ACE2" w:rsidR="00C3119E" w:rsidRPr="00EC566E" w:rsidRDefault="00C3119E" w:rsidP="00600C2D">
            <w:pPr>
              <w:pStyle w:val="TAC"/>
              <w:rPr>
                <w:ins w:id="565" w:author="Mursalin Habib" w:date="2021-08-05T16:42:00Z"/>
                <w:rFonts w:eastAsia="SimSun" w:cs="Arial"/>
                <w:lang w:eastAsia="zh-CN"/>
              </w:rPr>
            </w:pPr>
            <w:ins w:id="566" w:author="Mursalin Habib" w:date="2021-08-05T16:42:00Z">
              <w:r w:rsidRPr="00EC566E">
                <w:rPr>
                  <w:rFonts w:eastAsia="SimSun" w:cs="Arial"/>
                  <w:lang w:eastAsia="zh-CN"/>
                </w:rPr>
                <w:t>1</w:t>
              </w:r>
            </w:ins>
            <w:ins w:id="567" w:author="Mursalin Habib" w:date="2021-08-12T14:29:00Z">
              <w:r w:rsidR="007140C5" w:rsidRPr="00EC566E">
                <w:rPr>
                  <w:rFonts w:eastAsia="SimSun" w:cs="Arial"/>
                  <w:lang w:eastAsia="zh-CN"/>
                </w:rPr>
                <w:t>5</w:t>
              </w:r>
            </w:ins>
            <w:ins w:id="568" w:author="Mursalin Habib" w:date="2021-08-05T16:42:00Z">
              <w:r w:rsidRPr="00EC566E">
                <w:rPr>
                  <w:rFonts w:eastAsia="SimSun" w:cs="Arial"/>
                  <w:lang w:eastAsia="zh-CN"/>
                </w:rPr>
                <w:t>.5</w:t>
              </w:r>
            </w:ins>
          </w:p>
        </w:tc>
      </w:tr>
      <w:tr w:rsidR="00C3119E" w:rsidRPr="00EC566E" w14:paraId="2964BF93" w14:textId="77777777" w:rsidTr="00600C2D">
        <w:trPr>
          <w:trHeight w:val="200"/>
          <w:jc w:val="center"/>
          <w:ins w:id="569" w:author="Mursalin Habib" w:date="2021-08-05T16:42:00Z"/>
        </w:trPr>
        <w:tc>
          <w:tcPr>
            <w:tcW w:w="747" w:type="pct"/>
            <w:shd w:val="clear" w:color="auto" w:fill="FFFFFF"/>
            <w:vAlign w:val="center"/>
          </w:tcPr>
          <w:p w14:paraId="5B922434" w14:textId="77777777" w:rsidR="00C3119E" w:rsidRPr="00EC566E" w:rsidRDefault="00C3119E" w:rsidP="00600C2D">
            <w:pPr>
              <w:pStyle w:val="TAC"/>
              <w:rPr>
                <w:ins w:id="570" w:author="Mursalin Habib" w:date="2021-08-05T16:42:00Z"/>
                <w:lang w:eastAsia="zh-CN"/>
              </w:rPr>
            </w:pPr>
            <w:ins w:id="571" w:author="Mursalin Habib" w:date="2021-08-05T16:42:00Z">
              <w:r w:rsidRPr="00EC566E">
                <w:rPr>
                  <w:lang w:eastAsia="zh-CN"/>
                </w:rPr>
                <w:t>90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1083B74F" w14:textId="77777777" w:rsidR="00C3119E" w:rsidRPr="00EC566E" w:rsidRDefault="00C3119E" w:rsidP="00600C2D">
            <w:pPr>
              <w:pStyle w:val="TAC"/>
              <w:rPr>
                <w:ins w:id="572" w:author="Mursalin Habib" w:date="2021-08-05T16:42:00Z"/>
                <w:rFonts w:eastAsia="SimSun" w:cs="Arial"/>
                <w:lang w:eastAsia="zh-CN"/>
              </w:rPr>
            </w:pPr>
            <w:ins w:id="573" w:author="Mursalin Habib" w:date="2021-08-05T16:42:00Z">
              <w:r w:rsidRPr="00EC566E">
                <w:rPr>
                  <w:rFonts w:eastAsia="SimSun"/>
                  <w:szCs w:val="18"/>
                </w:rPr>
                <w:t>R.PDSCH.2-14.5 TDD</w:t>
              </w:r>
            </w:ins>
          </w:p>
        </w:tc>
        <w:tc>
          <w:tcPr>
            <w:tcW w:w="731" w:type="pct"/>
            <w:shd w:val="clear" w:color="auto" w:fill="FFFFFF"/>
          </w:tcPr>
          <w:p w14:paraId="281C1210" w14:textId="77777777" w:rsidR="00C3119E" w:rsidRPr="00EC566E" w:rsidRDefault="00C3119E" w:rsidP="00600C2D">
            <w:pPr>
              <w:pStyle w:val="TAC"/>
              <w:rPr>
                <w:ins w:id="574" w:author="Mursalin Habib" w:date="2021-08-05T16:42:00Z"/>
              </w:rPr>
            </w:pPr>
            <w:ins w:id="575" w:author="Mursalin Habib" w:date="2021-08-05T16:42:00Z">
              <w:r w:rsidRPr="00EC566E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57EDCAC6" w14:textId="77777777" w:rsidR="00C3119E" w:rsidRPr="00EC566E" w:rsidRDefault="00C3119E" w:rsidP="00600C2D">
            <w:pPr>
              <w:pStyle w:val="TAC"/>
              <w:rPr>
                <w:ins w:id="576" w:author="Mursalin Habib" w:date="2021-08-05T16:42:00Z"/>
                <w:rFonts w:eastAsia="SimSun" w:cs="Arial"/>
              </w:rPr>
            </w:pPr>
            <w:ins w:id="577" w:author="Mursalin Habib" w:date="2021-08-05T16:42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5888FB66" w14:textId="77777777" w:rsidR="00C3119E" w:rsidRPr="00EC566E" w:rsidRDefault="00C3119E" w:rsidP="00600C2D">
            <w:pPr>
              <w:pStyle w:val="TAC"/>
              <w:rPr>
                <w:ins w:id="578" w:author="Mursalin Habib" w:date="2021-08-05T16:42:00Z"/>
                <w:rFonts w:eastAsia="SimSun" w:cs="Arial"/>
              </w:rPr>
            </w:pPr>
            <w:ins w:id="579" w:author="Mursalin Habib" w:date="2021-08-05T16:42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2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1A21605C" w14:textId="77777777" w:rsidR="00C3119E" w:rsidRPr="00EC566E" w:rsidRDefault="00C3119E" w:rsidP="00600C2D">
            <w:pPr>
              <w:pStyle w:val="TAC"/>
              <w:rPr>
                <w:ins w:id="580" w:author="Mursalin Habib" w:date="2021-08-05T16:42:00Z"/>
                <w:rFonts w:eastAsia="SimSun" w:cs="Arial"/>
              </w:rPr>
            </w:pPr>
            <w:ins w:id="581" w:author="Mursalin Habib" w:date="2021-08-05T16:42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0D7A56E8" w14:textId="1F05003E" w:rsidR="00C3119E" w:rsidRPr="00EC566E" w:rsidRDefault="00C3119E" w:rsidP="00600C2D">
            <w:pPr>
              <w:pStyle w:val="TAC"/>
              <w:rPr>
                <w:ins w:id="582" w:author="Mursalin Habib" w:date="2021-08-05T16:42:00Z"/>
                <w:rFonts w:eastAsia="SimSun" w:cs="Arial"/>
                <w:lang w:eastAsia="zh-CN"/>
              </w:rPr>
            </w:pPr>
            <w:ins w:id="583" w:author="Mursalin Habib" w:date="2021-08-05T16:42:00Z">
              <w:r w:rsidRPr="00EC566E">
                <w:rPr>
                  <w:rFonts w:eastAsia="SimSun" w:cs="Arial"/>
                  <w:lang w:eastAsia="zh-CN"/>
                </w:rPr>
                <w:t>1</w:t>
              </w:r>
            </w:ins>
            <w:ins w:id="584" w:author="Mursalin Habib" w:date="2021-08-12T14:29:00Z">
              <w:r w:rsidR="007140C5" w:rsidRPr="00EC566E">
                <w:rPr>
                  <w:rFonts w:eastAsia="SimSun" w:cs="Arial"/>
                  <w:lang w:eastAsia="zh-CN"/>
                </w:rPr>
                <w:t>5</w:t>
              </w:r>
            </w:ins>
            <w:ins w:id="585" w:author="Mursalin Habib" w:date="2021-08-05T16:42:00Z">
              <w:r w:rsidRPr="00EC566E">
                <w:rPr>
                  <w:rFonts w:eastAsia="SimSun" w:cs="Arial"/>
                  <w:lang w:eastAsia="zh-CN"/>
                </w:rPr>
                <w:t>.3</w:t>
              </w:r>
            </w:ins>
          </w:p>
        </w:tc>
      </w:tr>
      <w:tr w:rsidR="00C3119E" w:rsidRPr="00EC566E" w14:paraId="15B85AF3" w14:textId="77777777" w:rsidTr="00600C2D">
        <w:trPr>
          <w:trHeight w:val="200"/>
          <w:jc w:val="center"/>
          <w:ins w:id="586" w:author="Mursalin Habib" w:date="2021-08-05T16:42:00Z"/>
        </w:trPr>
        <w:tc>
          <w:tcPr>
            <w:tcW w:w="747" w:type="pct"/>
            <w:shd w:val="clear" w:color="auto" w:fill="FFFFFF"/>
            <w:vAlign w:val="center"/>
          </w:tcPr>
          <w:p w14:paraId="19163436" w14:textId="77777777" w:rsidR="00C3119E" w:rsidRPr="00EC566E" w:rsidRDefault="00C3119E" w:rsidP="00600C2D">
            <w:pPr>
              <w:pStyle w:val="TAC"/>
              <w:rPr>
                <w:ins w:id="587" w:author="Mursalin Habib" w:date="2021-08-05T16:42:00Z"/>
                <w:lang w:eastAsia="zh-CN"/>
              </w:rPr>
            </w:pPr>
            <w:ins w:id="588" w:author="Mursalin Habib" w:date="2021-08-05T16:42:00Z">
              <w:r w:rsidRPr="00EC566E">
                <w:rPr>
                  <w:lang w:eastAsia="zh-CN"/>
                </w:rPr>
                <w:t>100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03DDABE0" w14:textId="77777777" w:rsidR="00C3119E" w:rsidRPr="00EC566E" w:rsidRDefault="00C3119E" w:rsidP="00600C2D">
            <w:pPr>
              <w:pStyle w:val="TAC"/>
              <w:rPr>
                <w:ins w:id="589" w:author="Mursalin Habib" w:date="2021-08-05T16:42:00Z"/>
                <w:rFonts w:eastAsia="SimSun" w:cs="Arial"/>
                <w:lang w:eastAsia="zh-CN"/>
              </w:rPr>
            </w:pPr>
            <w:ins w:id="590" w:author="Mursalin Habib" w:date="2021-08-05T16:42:00Z">
              <w:r w:rsidRPr="00EC566E">
                <w:rPr>
                  <w:rFonts w:eastAsia="SimSun"/>
                  <w:szCs w:val="18"/>
                </w:rPr>
                <w:t>R.PDSCH.2-15.1 TDD</w:t>
              </w:r>
            </w:ins>
          </w:p>
        </w:tc>
        <w:tc>
          <w:tcPr>
            <w:tcW w:w="731" w:type="pct"/>
            <w:shd w:val="clear" w:color="auto" w:fill="FFFFFF"/>
          </w:tcPr>
          <w:p w14:paraId="6A1762F3" w14:textId="77777777" w:rsidR="00C3119E" w:rsidRPr="00EC566E" w:rsidRDefault="00C3119E" w:rsidP="00600C2D">
            <w:pPr>
              <w:pStyle w:val="TAC"/>
              <w:rPr>
                <w:ins w:id="591" w:author="Mursalin Habib" w:date="2021-08-05T16:42:00Z"/>
              </w:rPr>
            </w:pPr>
            <w:ins w:id="592" w:author="Mursalin Habib" w:date="2021-08-05T16:42:00Z">
              <w:r w:rsidRPr="00EC566E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1E3BF56C" w14:textId="77777777" w:rsidR="00C3119E" w:rsidRPr="00EC566E" w:rsidRDefault="00C3119E" w:rsidP="00600C2D">
            <w:pPr>
              <w:pStyle w:val="TAC"/>
              <w:rPr>
                <w:ins w:id="593" w:author="Mursalin Habib" w:date="2021-08-05T16:42:00Z"/>
                <w:rFonts w:eastAsia="SimSun" w:cs="Arial"/>
              </w:rPr>
            </w:pPr>
            <w:ins w:id="594" w:author="Mursalin Habib" w:date="2021-08-05T16:42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7D42EE59" w14:textId="77777777" w:rsidR="00C3119E" w:rsidRPr="00EC566E" w:rsidRDefault="00C3119E" w:rsidP="00600C2D">
            <w:pPr>
              <w:pStyle w:val="TAC"/>
              <w:rPr>
                <w:ins w:id="595" w:author="Mursalin Habib" w:date="2021-08-05T16:42:00Z"/>
                <w:rFonts w:eastAsia="SimSun" w:cs="Arial"/>
              </w:rPr>
            </w:pPr>
            <w:ins w:id="596" w:author="Mursalin Habib" w:date="2021-08-05T16:42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2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0BBEBC6E" w14:textId="77777777" w:rsidR="00C3119E" w:rsidRPr="00EC566E" w:rsidRDefault="00C3119E" w:rsidP="00600C2D">
            <w:pPr>
              <w:pStyle w:val="TAC"/>
              <w:rPr>
                <w:ins w:id="597" w:author="Mursalin Habib" w:date="2021-08-05T16:42:00Z"/>
                <w:rFonts w:eastAsia="SimSun" w:cs="Arial"/>
              </w:rPr>
            </w:pPr>
            <w:ins w:id="598" w:author="Mursalin Habib" w:date="2021-08-05T16:42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F4F713F" w14:textId="4334E5F4" w:rsidR="00C3119E" w:rsidRPr="00EC566E" w:rsidRDefault="00C3119E" w:rsidP="00600C2D">
            <w:pPr>
              <w:pStyle w:val="TAC"/>
              <w:rPr>
                <w:ins w:id="599" w:author="Mursalin Habib" w:date="2021-08-05T16:42:00Z"/>
                <w:rFonts w:eastAsia="SimSun" w:cs="Arial"/>
                <w:lang w:eastAsia="zh-CN"/>
              </w:rPr>
            </w:pPr>
            <w:ins w:id="600" w:author="Mursalin Habib" w:date="2021-08-05T16:42:00Z">
              <w:r w:rsidRPr="00EC566E">
                <w:rPr>
                  <w:rFonts w:eastAsia="SimSun" w:cs="Arial"/>
                  <w:lang w:eastAsia="zh-CN"/>
                </w:rPr>
                <w:t>1</w:t>
              </w:r>
            </w:ins>
            <w:ins w:id="601" w:author="Mursalin Habib" w:date="2021-08-12T14:29:00Z">
              <w:r w:rsidR="007140C5" w:rsidRPr="00EC566E">
                <w:rPr>
                  <w:rFonts w:eastAsia="SimSun" w:cs="Arial"/>
                  <w:lang w:eastAsia="zh-CN"/>
                </w:rPr>
                <w:t>5</w:t>
              </w:r>
            </w:ins>
            <w:ins w:id="602" w:author="Mursalin Habib" w:date="2021-08-05T16:42:00Z">
              <w:r w:rsidRPr="00EC566E">
                <w:rPr>
                  <w:rFonts w:eastAsia="SimSun" w:cs="Arial"/>
                  <w:lang w:eastAsia="zh-CN"/>
                </w:rPr>
                <w:t>.7</w:t>
              </w:r>
            </w:ins>
          </w:p>
        </w:tc>
      </w:tr>
    </w:tbl>
    <w:p w14:paraId="3A364710" w14:textId="77777777" w:rsidR="00C3119E" w:rsidRPr="00EC566E" w:rsidRDefault="00C3119E" w:rsidP="00C3119E">
      <w:pPr>
        <w:rPr>
          <w:ins w:id="603" w:author="Mursalin Habib" w:date="2021-08-05T16:40:00Z"/>
        </w:rPr>
      </w:pPr>
    </w:p>
    <w:p w14:paraId="4FA2C5C4" w14:textId="0A1D7735" w:rsidR="001D42A7" w:rsidRPr="00EC566E" w:rsidDel="00C3119E" w:rsidRDefault="001D42A7" w:rsidP="001D42A7">
      <w:pPr>
        <w:rPr>
          <w:del w:id="604" w:author="Mursalin Habib" w:date="2021-08-05T16:40:00Z"/>
        </w:rPr>
      </w:pPr>
      <w:del w:id="605" w:author="Mursalin Habib" w:date="2021-08-05T16:40:00Z">
        <w:r w:rsidRPr="00EC566E" w:rsidDel="00C3119E">
          <w:delText>FFS</w:delText>
        </w:r>
      </w:del>
    </w:p>
    <w:p w14:paraId="7A8AAF92" w14:textId="77777777" w:rsidR="00A164F8" w:rsidRPr="00EC566E" w:rsidRDefault="00A164F8" w:rsidP="00A164F8">
      <w:pPr>
        <w:pStyle w:val="Heading2"/>
        <w:ind w:left="0" w:firstLine="0"/>
        <w:rPr>
          <w:color w:val="0070C0"/>
        </w:rPr>
      </w:pPr>
      <w:bookmarkStart w:id="606" w:name="_Toc75790022"/>
      <w:r w:rsidRPr="00EC566E">
        <w:rPr>
          <w:color w:val="0070C0"/>
        </w:rPr>
        <w:t xml:space="preserve">&lt;Unchanged </w:t>
      </w:r>
      <w:proofErr w:type="spellStart"/>
      <w:r w:rsidRPr="00EC566E">
        <w:rPr>
          <w:color w:val="0070C0"/>
        </w:rPr>
        <w:t>secions</w:t>
      </w:r>
      <w:proofErr w:type="spellEnd"/>
      <w:r w:rsidRPr="00EC566E">
        <w:rPr>
          <w:color w:val="0070C0"/>
        </w:rPr>
        <w:t xml:space="preserve"> omitted&gt;</w:t>
      </w:r>
    </w:p>
    <w:bookmarkEnd w:id="606"/>
    <w:p w14:paraId="706EB10F" w14:textId="77777777" w:rsidR="00A164F8" w:rsidRPr="00EC566E" w:rsidRDefault="00A164F8" w:rsidP="001D42A7"/>
    <w:p w14:paraId="62A580C1" w14:textId="77777777" w:rsidR="001D42A7" w:rsidRPr="00EC566E" w:rsidRDefault="001D42A7" w:rsidP="001D42A7">
      <w:pPr>
        <w:pStyle w:val="Heading5"/>
      </w:pPr>
      <w:bookmarkStart w:id="607" w:name="_Toc75790028"/>
      <w:r w:rsidRPr="00EC566E">
        <w:t>5.2A.</w:t>
      </w:r>
      <w:r w:rsidRPr="002148F9">
        <w:t>3.1.1</w:t>
      </w:r>
      <w:r w:rsidRPr="002148F9">
        <w:tab/>
        <w:t>4Rx Normal PDSCH Demodulation Performance for CA (2DL CA)</w:t>
      </w:r>
      <w:bookmarkEnd w:id="607"/>
    </w:p>
    <w:p w14:paraId="02494F19" w14:textId="77777777" w:rsidR="001D42A7" w:rsidRPr="00EC566E" w:rsidRDefault="001D42A7" w:rsidP="001D42A7">
      <w:pPr>
        <w:pStyle w:val="EditorsNote"/>
      </w:pPr>
      <w:r w:rsidRPr="00EC566E">
        <w:t>Editor’s note: Following aspects in this clause are incomplete</w:t>
      </w:r>
    </w:p>
    <w:p w14:paraId="516C2389" w14:textId="26C657D1" w:rsidR="001D42A7" w:rsidRPr="00EC566E" w:rsidDel="007B15EC" w:rsidRDefault="001D42A7" w:rsidP="001D42A7">
      <w:pPr>
        <w:pStyle w:val="EditorsNote"/>
        <w:rPr>
          <w:del w:id="608" w:author="Mursalin Habib" w:date="2021-08-05T22:02:00Z"/>
        </w:rPr>
      </w:pPr>
      <w:del w:id="609" w:author="Mursalin Habib" w:date="2021-08-05T22:02:00Z">
        <w:r w:rsidRPr="00EC566E" w:rsidDel="007B15EC">
          <w:lastRenderedPageBreak/>
          <w:delText>-</w:delText>
        </w:r>
        <w:r w:rsidRPr="00EC566E" w:rsidDel="007B15EC">
          <w:tab/>
          <w:delText>Connection Diagram is in []</w:delText>
        </w:r>
      </w:del>
    </w:p>
    <w:p w14:paraId="3C9C141E" w14:textId="51A6FDB6" w:rsidR="001D42A7" w:rsidRPr="00EC566E" w:rsidDel="007B15EC" w:rsidRDefault="001D42A7" w:rsidP="001D42A7">
      <w:pPr>
        <w:pStyle w:val="EditorsNote"/>
        <w:rPr>
          <w:del w:id="610" w:author="Mursalin Habib" w:date="2021-08-05T22:02:00Z"/>
        </w:rPr>
      </w:pPr>
      <w:del w:id="611" w:author="Mursalin Habib" w:date="2021-08-05T22:02:00Z">
        <w:r w:rsidRPr="00EC566E" w:rsidDel="007B15EC">
          <w:delText>-</w:delText>
        </w:r>
        <w:r w:rsidRPr="00EC566E" w:rsidDel="007B15EC">
          <w:tab/>
          <w:delText>Test Procedure is incomplete</w:delText>
        </w:r>
      </w:del>
    </w:p>
    <w:p w14:paraId="4ABC891B" w14:textId="77777777" w:rsidR="001D42A7" w:rsidRPr="00EC566E" w:rsidRDefault="001D42A7" w:rsidP="001D42A7">
      <w:pPr>
        <w:pStyle w:val="EditorsNote"/>
      </w:pPr>
      <w:r w:rsidRPr="00EC566E">
        <w:t xml:space="preserve">- </w:t>
      </w:r>
      <w:r w:rsidRPr="00EC566E">
        <w:tab/>
        <w:t>Test point selection criteria is TBD</w:t>
      </w:r>
    </w:p>
    <w:p w14:paraId="3DE4B237" w14:textId="77777777" w:rsidR="001D42A7" w:rsidRPr="00EC566E" w:rsidRDefault="001D42A7" w:rsidP="001D42A7">
      <w:pPr>
        <w:pStyle w:val="EditorsNote"/>
      </w:pPr>
      <w:r w:rsidRPr="00EC566E">
        <w:t xml:space="preserve">- </w:t>
      </w:r>
      <w:r w:rsidRPr="00EC566E">
        <w:tab/>
        <w:t>Message contents is TBD</w:t>
      </w:r>
    </w:p>
    <w:p w14:paraId="0995C6EB" w14:textId="6512BB50" w:rsidR="001D42A7" w:rsidRPr="00EC566E" w:rsidDel="00C60AC9" w:rsidRDefault="001D42A7" w:rsidP="001D42A7">
      <w:pPr>
        <w:pStyle w:val="EditorsNote"/>
        <w:rPr>
          <w:del w:id="612" w:author="Mursalin Habib" w:date="2021-08-05T22:02:00Z"/>
        </w:rPr>
      </w:pPr>
      <w:del w:id="613" w:author="Mursalin Habib" w:date="2021-08-05T22:02:00Z">
        <w:r w:rsidRPr="00EC566E" w:rsidDel="007B15EC">
          <w:delText>-</w:delText>
        </w:r>
        <w:r w:rsidRPr="00EC566E" w:rsidDel="007B15EC">
          <w:tab/>
          <w:delText>Test Requirements is TBD</w:delText>
        </w:r>
      </w:del>
    </w:p>
    <w:p w14:paraId="1AA8DBA2" w14:textId="042E0F1F" w:rsidR="00C60AC9" w:rsidRPr="00EC566E" w:rsidRDefault="00C60AC9" w:rsidP="001D42A7">
      <w:pPr>
        <w:pStyle w:val="EditorsNote"/>
        <w:rPr>
          <w:ins w:id="614" w:author="Mursalin Habib" w:date="2021-08-12T10:33:00Z"/>
        </w:rPr>
      </w:pPr>
      <w:ins w:id="615" w:author="Mursalin Habib" w:date="2021-08-12T10:33:00Z">
        <w:r w:rsidRPr="00EC566E">
          <w:t>-</w:t>
        </w:r>
        <w:r w:rsidRPr="00EC566E">
          <w:tab/>
          <w:t>Test requirement SNR is in square bracket</w:t>
        </w:r>
      </w:ins>
    </w:p>
    <w:p w14:paraId="51FCDE2A" w14:textId="5A5F72C6" w:rsidR="001D42A7" w:rsidRPr="00EC566E" w:rsidDel="007B15EC" w:rsidRDefault="001D42A7" w:rsidP="001D42A7">
      <w:pPr>
        <w:pStyle w:val="EditorsNote"/>
        <w:rPr>
          <w:del w:id="616" w:author="Mursalin Habib" w:date="2021-08-05T22:02:00Z"/>
        </w:rPr>
      </w:pPr>
      <w:del w:id="617" w:author="Mursalin Habib" w:date="2021-08-05T22:02:00Z">
        <w:r w:rsidRPr="00EC566E" w:rsidDel="007B15EC">
          <w:delText>-</w:delText>
        </w:r>
        <w:r w:rsidRPr="00EC566E" w:rsidDel="007B15EC">
          <w:tab/>
          <w:delText>Annex G is FFS</w:delText>
        </w:r>
      </w:del>
    </w:p>
    <w:p w14:paraId="6CE3E552" w14:textId="77777777" w:rsidR="001D42A7" w:rsidRPr="00EC566E" w:rsidRDefault="001D42A7" w:rsidP="001D42A7">
      <w:pPr>
        <w:pStyle w:val="H6"/>
      </w:pPr>
      <w:r w:rsidRPr="00EC566E">
        <w:t>5.2A.3.1.1.1</w:t>
      </w:r>
      <w:r w:rsidRPr="00EC566E">
        <w:tab/>
        <w:t>Test Purpose</w:t>
      </w:r>
    </w:p>
    <w:p w14:paraId="7DE1627D" w14:textId="77777777" w:rsidR="001D42A7" w:rsidRPr="00EC566E" w:rsidRDefault="001D42A7" w:rsidP="001D42A7">
      <w:r w:rsidRPr="00EC566E">
        <w:t>To verify the PDSCH mapping Type A normal performance under 4 receive antenna conditions for multiple CA configurations and with different channel models, MCSs and number of MIMO layers for a specified downlink Reference Measurement Channel (RMC) to achieve a certain throughput per CC.</w:t>
      </w:r>
    </w:p>
    <w:p w14:paraId="4A8C3E3C" w14:textId="77777777" w:rsidR="001D42A7" w:rsidRPr="00EC566E" w:rsidRDefault="001D42A7" w:rsidP="001D42A7">
      <w:pPr>
        <w:pStyle w:val="H6"/>
      </w:pPr>
      <w:r w:rsidRPr="00EC566E">
        <w:t>5.2A.3.1.1.2</w:t>
      </w:r>
      <w:r w:rsidRPr="00EC566E">
        <w:tab/>
        <w:t>Test applicability</w:t>
      </w:r>
    </w:p>
    <w:p w14:paraId="013C6223" w14:textId="77777777" w:rsidR="001D42A7" w:rsidRPr="00EC566E" w:rsidRDefault="001D42A7" w:rsidP="001D42A7">
      <w:r w:rsidRPr="00EC566E">
        <w:t>This test applies to all types of NR UE release 15 and forward supporting 2DL CA and 4Rx antenna ports on each CC.</w:t>
      </w:r>
    </w:p>
    <w:p w14:paraId="048D8022" w14:textId="77777777" w:rsidR="001D42A7" w:rsidRPr="00EC566E" w:rsidRDefault="001D42A7" w:rsidP="001D42A7">
      <w:pPr>
        <w:pStyle w:val="H6"/>
      </w:pPr>
      <w:r w:rsidRPr="00EC566E">
        <w:t>5.2A.3.1.1.3</w:t>
      </w:r>
      <w:r w:rsidRPr="00EC566E">
        <w:tab/>
        <w:t>Test description</w:t>
      </w:r>
    </w:p>
    <w:p w14:paraId="43793A4C" w14:textId="77777777" w:rsidR="001D42A7" w:rsidRPr="00EC566E" w:rsidRDefault="001D42A7" w:rsidP="001D42A7">
      <w:pPr>
        <w:pStyle w:val="H6"/>
      </w:pPr>
      <w:r w:rsidRPr="00EC566E">
        <w:t>5.2A.3.1.1.3.1</w:t>
      </w:r>
      <w:r w:rsidRPr="00EC566E">
        <w:tab/>
        <w:t>Initial conditions</w:t>
      </w:r>
    </w:p>
    <w:p w14:paraId="1CBE3F73" w14:textId="77777777" w:rsidR="001D42A7" w:rsidRPr="00EC566E" w:rsidRDefault="001D42A7" w:rsidP="001D42A7">
      <w:r w:rsidRPr="00EC566E">
        <w:t>Same initial conditions as specified in clause 5.2A.2.1.1.3.1 with the following exception</w:t>
      </w:r>
    </w:p>
    <w:p w14:paraId="4994DE17" w14:textId="6642395F" w:rsidR="001D42A7" w:rsidRPr="00EC566E" w:rsidRDefault="001D42A7" w:rsidP="001D42A7">
      <w:pPr>
        <w:pStyle w:val="B1"/>
      </w:pPr>
      <w:r w:rsidRPr="00EC566E">
        <w:t>1.</w:t>
      </w:r>
      <w:r w:rsidRPr="00EC566E">
        <w:tab/>
        <w:t xml:space="preserve">Connect the SS, the faders and AWGN noise source to the UE antenna connectors as shown in TS 38.508-1 [6] Annex A, in Figure </w:t>
      </w:r>
      <w:del w:id="618" w:author="Mursalin Habib" w:date="2021-08-05T21:26:00Z">
        <w:r w:rsidRPr="00EC566E" w:rsidDel="00E5290C">
          <w:delText>[A.3.1.7.4]</w:delText>
        </w:r>
      </w:del>
      <w:ins w:id="619" w:author="Mursalin Habib" w:date="2021-08-05T21:26:00Z">
        <w:r w:rsidR="00E5290C" w:rsidRPr="00EC566E">
          <w:t>A.3.1.7.</w:t>
        </w:r>
      </w:ins>
      <w:ins w:id="620" w:author="Mursalin Habib" w:date="2021-08-27T07:12:00Z">
        <w:r w:rsidR="002148F9">
          <w:t>y</w:t>
        </w:r>
      </w:ins>
      <w:r w:rsidRPr="002148F9">
        <w:t xml:space="preserve"> for TE diagram and clause </w:t>
      </w:r>
      <w:del w:id="621" w:author="Mursalin Habib" w:date="2021-08-05T21:32:00Z">
        <w:r w:rsidRPr="00EC566E" w:rsidDel="00E5290C">
          <w:delText>[A.3.2.5]</w:delText>
        </w:r>
      </w:del>
      <w:r w:rsidRPr="00EC566E">
        <w:t xml:space="preserve"> </w:t>
      </w:r>
      <w:ins w:id="622" w:author="Mursalin Habib" w:date="2021-08-05T21:32:00Z">
        <w:r w:rsidR="00E5290C" w:rsidRPr="00EC566E">
          <w:t xml:space="preserve">A.3.2.6 </w:t>
        </w:r>
      </w:ins>
      <w:r w:rsidRPr="00EC566E">
        <w:t>for UE diagram.</w:t>
      </w:r>
    </w:p>
    <w:p w14:paraId="6F1904D9" w14:textId="77777777" w:rsidR="001D42A7" w:rsidRPr="00EC566E" w:rsidRDefault="001D42A7" w:rsidP="001D42A7">
      <w:pPr>
        <w:pStyle w:val="H6"/>
        <w:rPr>
          <w:b/>
        </w:rPr>
      </w:pPr>
      <w:r w:rsidRPr="00EC566E">
        <w:t>5.2A.3.1.1.3.2</w:t>
      </w:r>
      <w:r w:rsidRPr="00EC566E">
        <w:tab/>
        <w:t>Test</w:t>
      </w:r>
      <w:r w:rsidRPr="00EC566E">
        <w:rPr>
          <w:b/>
        </w:rPr>
        <w:t xml:space="preserve"> </w:t>
      </w:r>
      <w:r w:rsidRPr="00EC566E">
        <w:t>procedure</w:t>
      </w:r>
    </w:p>
    <w:p w14:paraId="2DDBF9A3" w14:textId="77777777" w:rsidR="001D42A7" w:rsidRPr="00EC566E" w:rsidRDefault="001D42A7" w:rsidP="001D42A7">
      <w:pPr>
        <w:pStyle w:val="B1"/>
        <w:ind w:left="0" w:firstLine="0"/>
      </w:pPr>
      <w:r w:rsidRPr="00EC566E">
        <w:t>Same test procedure as specified in clause 5.2A.2.1.1.3.2 with the following exception:</w:t>
      </w:r>
    </w:p>
    <w:p w14:paraId="6B049EFB" w14:textId="77777777" w:rsidR="001D42A7" w:rsidRPr="002148F9" w:rsidRDefault="001D42A7" w:rsidP="001D42A7">
      <w:pPr>
        <w:pStyle w:val="B1"/>
        <w:ind w:left="0" w:firstLine="284"/>
      </w:pPr>
      <w:r w:rsidRPr="00EC566E">
        <w:t>Instead of Table 5.2A.</w:t>
      </w:r>
      <w:r w:rsidRPr="00EC566E">
        <w:rPr>
          <w:lang w:eastAsia="zh-CN"/>
        </w:rPr>
        <w:t>2</w:t>
      </w:r>
      <w:r w:rsidRPr="00EC566E">
        <w:t>.1.0-</w:t>
      </w:r>
      <w:r w:rsidRPr="00EC566E">
        <w:rPr>
          <w:lang w:eastAsia="zh-CN"/>
        </w:rPr>
        <w:t xml:space="preserve">4 </w:t>
      </w:r>
      <w:r w:rsidRPr="00EC566E">
        <w:rPr>
          <w:lang w:eastAsia="zh-CN"/>
        </w:rPr>
        <w:sym w:font="Wingdings" w:char="F0E0"/>
      </w:r>
      <w:r w:rsidRPr="00EC566E">
        <w:rPr>
          <w:lang w:eastAsia="zh-CN"/>
        </w:rPr>
        <w:t xml:space="preserve"> </w:t>
      </w:r>
      <w:r w:rsidRPr="002148F9">
        <w:t>5.2A.</w:t>
      </w:r>
      <w:r w:rsidRPr="002148F9">
        <w:rPr>
          <w:lang w:eastAsia="zh-CN"/>
        </w:rPr>
        <w:t>3</w:t>
      </w:r>
      <w:r w:rsidRPr="002148F9">
        <w:t>.1.0-</w:t>
      </w:r>
      <w:r w:rsidRPr="002148F9">
        <w:rPr>
          <w:lang w:eastAsia="zh-CN"/>
        </w:rPr>
        <w:t>4</w:t>
      </w:r>
    </w:p>
    <w:p w14:paraId="2B53E8F0" w14:textId="77777777" w:rsidR="001D42A7" w:rsidRPr="00EC566E" w:rsidRDefault="001D42A7" w:rsidP="001D42A7">
      <w:pPr>
        <w:pStyle w:val="H6"/>
      </w:pPr>
      <w:r w:rsidRPr="00EC566E">
        <w:t>5.2A.3.1.1.3.3</w:t>
      </w:r>
      <w:r w:rsidRPr="00EC566E">
        <w:tab/>
        <w:t>Message contents</w:t>
      </w:r>
    </w:p>
    <w:p w14:paraId="4D1C0C70" w14:textId="77777777" w:rsidR="001D42A7" w:rsidRPr="00EC566E" w:rsidRDefault="001D42A7" w:rsidP="001D42A7">
      <w:r w:rsidRPr="00EC566E">
        <w:t>Message contents are according to TS 38.508-1 [6] clause</w:t>
      </w:r>
      <w:r w:rsidRPr="00EC566E">
        <w:rPr>
          <w:lang w:eastAsia="ja-JP"/>
        </w:rPr>
        <w:t>s</w:t>
      </w:r>
      <w:r w:rsidRPr="00EC566E">
        <w:t xml:space="preserve"> 4.6.1</w:t>
      </w:r>
      <w:r w:rsidRPr="00EC566E">
        <w:rPr>
          <w:lang w:eastAsia="ja-JP"/>
        </w:rPr>
        <w:t xml:space="preserve"> and 5.4.2</w:t>
      </w:r>
      <w:r w:rsidRPr="00EC566E">
        <w:t>.</w:t>
      </w:r>
    </w:p>
    <w:p w14:paraId="481608F1" w14:textId="77777777" w:rsidR="001D42A7" w:rsidRPr="00EC566E" w:rsidRDefault="001D42A7" w:rsidP="001D42A7">
      <w:r w:rsidRPr="00EC566E">
        <w:t>FFS</w:t>
      </w:r>
    </w:p>
    <w:p w14:paraId="1061E0BE" w14:textId="77777777" w:rsidR="001D42A7" w:rsidRPr="00EC566E" w:rsidRDefault="001D42A7" w:rsidP="001D42A7">
      <w:pPr>
        <w:pStyle w:val="H6"/>
      </w:pPr>
      <w:r w:rsidRPr="00EC566E">
        <w:t>5.2A.3.1.1.3.4</w:t>
      </w:r>
      <w:r w:rsidRPr="00EC566E">
        <w:tab/>
        <w:t>Test Requirement</w:t>
      </w:r>
    </w:p>
    <w:p w14:paraId="15F78EAD" w14:textId="0E52A7EF" w:rsidR="001D42A7" w:rsidRPr="00EC566E" w:rsidDel="00E5290C" w:rsidRDefault="001D42A7" w:rsidP="001D42A7">
      <w:pPr>
        <w:rPr>
          <w:del w:id="623" w:author="Mursalin Habib" w:date="2021-08-05T21:33:00Z"/>
        </w:rPr>
      </w:pPr>
      <w:del w:id="624" w:author="Mursalin Habib" w:date="2021-08-05T21:33:00Z">
        <w:r w:rsidRPr="00EC566E" w:rsidDel="00E5290C">
          <w:delText>FFS</w:delText>
        </w:r>
      </w:del>
    </w:p>
    <w:p w14:paraId="54A8A123" w14:textId="4A390B05" w:rsidR="00E5290C" w:rsidRPr="00EC566E" w:rsidRDefault="00E5290C" w:rsidP="00E5290C">
      <w:pPr>
        <w:rPr>
          <w:ins w:id="625" w:author="Mursalin Habib" w:date="2021-08-05T21:33:00Z"/>
          <w:rFonts w:eastAsia="Batang"/>
        </w:rPr>
      </w:pPr>
      <w:ins w:id="626" w:author="Mursalin Habib" w:date="2021-08-05T21:33:00Z">
        <w:r w:rsidRPr="00EC566E">
          <w:rPr>
            <w:rFonts w:eastAsia="Batang"/>
          </w:rPr>
          <w:t xml:space="preserve">Tables </w:t>
        </w:r>
        <w:r w:rsidRPr="00EC566E">
          <w:t>5.2A.3.1.1.3.4</w:t>
        </w:r>
        <w:r w:rsidRPr="00EC566E">
          <w:rPr>
            <w:rFonts w:eastAsia="Batang"/>
          </w:rPr>
          <w:t>-</w:t>
        </w:r>
        <w:r w:rsidRPr="00EC566E">
          <w:rPr>
            <w:rFonts w:eastAsia="MS Mincho"/>
            <w:lang w:eastAsia="ja-JP"/>
          </w:rPr>
          <w:t xml:space="preserve">1, </w:t>
        </w:r>
        <w:r w:rsidRPr="00EC566E">
          <w:t>5.2A.3.1.1.3.4</w:t>
        </w:r>
        <w:r w:rsidRPr="00EC566E">
          <w:rPr>
            <w:rFonts w:eastAsia="Batang"/>
          </w:rPr>
          <w:t xml:space="preserve">-2 and </w:t>
        </w:r>
        <w:r w:rsidRPr="00EC566E">
          <w:t xml:space="preserve">5.2A.3.1.1.3.4-3 </w:t>
        </w:r>
        <w:r w:rsidRPr="00EC566E">
          <w:rPr>
            <w:rFonts w:eastAsia="Batang"/>
          </w:rPr>
          <w:t>define the primary level settings.</w:t>
        </w:r>
      </w:ins>
    </w:p>
    <w:p w14:paraId="643A928E" w14:textId="3BF44023" w:rsidR="00E5290C" w:rsidRPr="00EC566E" w:rsidRDefault="00E5290C" w:rsidP="00E5290C">
      <w:pPr>
        <w:rPr>
          <w:ins w:id="627" w:author="Mursalin Habib" w:date="2021-08-05T21:33:00Z"/>
        </w:rPr>
      </w:pPr>
      <w:ins w:id="628" w:author="Mursalin Habib" w:date="2021-08-05T21:33:00Z">
        <w:r w:rsidRPr="00EC566E">
          <w:t>The fraction of maximum throughput percentage for the downlink reference measurement channels specified in Annex A 3.2.1 and A.3.2.2 for each component carrier for throughput test point combination shall meet or exceed the specified value in Table 5.2A.3.1.1.3.4</w:t>
        </w:r>
        <w:r w:rsidRPr="00EC566E">
          <w:rPr>
            <w:rFonts w:eastAsia="Batang"/>
          </w:rPr>
          <w:t>-</w:t>
        </w:r>
        <w:r w:rsidRPr="00EC566E">
          <w:rPr>
            <w:rFonts w:eastAsia="MS Mincho"/>
            <w:lang w:eastAsia="ja-JP"/>
          </w:rPr>
          <w:t xml:space="preserve">1, </w:t>
        </w:r>
        <w:r w:rsidRPr="00EC566E">
          <w:t>5.2A.3.1.1.3.4</w:t>
        </w:r>
        <w:r w:rsidRPr="00EC566E">
          <w:rPr>
            <w:rFonts w:eastAsia="Batang"/>
          </w:rPr>
          <w:t xml:space="preserve">-2 and </w:t>
        </w:r>
        <w:r w:rsidRPr="00EC566E">
          <w:t>5.2A.3.1.1.3.4-3 for the specified SNR including test tolerances for the combination selected following the test rules outlined in 5.1.1.5.2-2.</w:t>
        </w:r>
      </w:ins>
    </w:p>
    <w:p w14:paraId="36153F6F" w14:textId="77777777" w:rsidR="00E5290C" w:rsidRPr="00EC566E" w:rsidRDefault="00E5290C" w:rsidP="00E5290C">
      <w:pPr>
        <w:rPr>
          <w:ins w:id="629" w:author="Mursalin Habib" w:date="2021-08-05T21:33:00Z"/>
        </w:rPr>
      </w:pPr>
    </w:p>
    <w:p w14:paraId="0713907B" w14:textId="5C788A5F" w:rsidR="007B15EC" w:rsidRPr="00EC566E" w:rsidRDefault="007B15EC" w:rsidP="007B15EC">
      <w:pPr>
        <w:pStyle w:val="TH"/>
        <w:rPr>
          <w:ins w:id="630" w:author="Mursalin Habib" w:date="2021-08-05T21:59:00Z"/>
        </w:rPr>
      </w:pPr>
      <w:ins w:id="631" w:author="Mursalin Habib" w:date="2021-08-05T22:00:00Z">
        <w:r w:rsidRPr="00EC566E">
          <w:lastRenderedPageBreak/>
          <w:t>Table 5.2A.3.1.1.3.4-</w:t>
        </w:r>
        <w:r w:rsidRPr="00EC566E">
          <w:rPr>
            <w:lang w:eastAsia="zh-CN"/>
          </w:rPr>
          <w:t>1</w:t>
        </w:r>
      </w:ins>
      <w:ins w:id="632" w:author="Mursalin Habib" w:date="2021-08-05T21:59:00Z">
        <w:r w:rsidRPr="00EC566E">
          <w:t>: Test requirements</w:t>
        </w:r>
      </w:ins>
      <w:ins w:id="633" w:author="Mursalin Habib" w:date="2021-08-05T22:00:00Z">
        <w:r w:rsidRPr="00EC566E">
          <w:t xml:space="preserve"> </w:t>
        </w:r>
      </w:ins>
      <w:ins w:id="634" w:author="Mursalin Habib" w:date="2021-08-05T21:59:00Z">
        <w:r w:rsidRPr="00EC566E">
          <w:t>for FDD 15 kHz SCS for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33"/>
        <w:gridCol w:w="1379"/>
        <w:gridCol w:w="1303"/>
        <w:gridCol w:w="1483"/>
        <w:gridCol w:w="1366"/>
        <w:gridCol w:w="1499"/>
        <w:gridCol w:w="892"/>
      </w:tblGrid>
      <w:tr w:rsidR="007B15EC" w:rsidRPr="00EC566E" w14:paraId="757373BE" w14:textId="77777777" w:rsidTr="00600C2D">
        <w:trPr>
          <w:trHeight w:val="397"/>
          <w:jc w:val="center"/>
          <w:ins w:id="635" w:author="Mursalin Habib" w:date="2021-08-05T21:59:00Z"/>
        </w:trPr>
        <w:tc>
          <w:tcPr>
            <w:tcW w:w="752" w:type="pct"/>
            <w:vMerge w:val="restart"/>
            <w:shd w:val="clear" w:color="auto" w:fill="FFFFFF"/>
            <w:vAlign w:val="center"/>
          </w:tcPr>
          <w:p w14:paraId="149A6D11" w14:textId="77777777" w:rsidR="007B15EC" w:rsidRPr="00EC566E" w:rsidRDefault="007B15EC" w:rsidP="00600C2D">
            <w:pPr>
              <w:pStyle w:val="TAH"/>
              <w:rPr>
                <w:ins w:id="636" w:author="Mursalin Habib" w:date="2021-08-05T21:59:00Z"/>
                <w:rFonts w:cs="Arial"/>
              </w:rPr>
            </w:pPr>
            <w:ins w:id="637" w:author="Mursalin Habib" w:date="2021-08-05T21:59:00Z">
              <w:r w:rsidRPr="00EC566E">
                <w:t xml:space="preserve">Bandwidth (MHz) </w:t>
              </w:r>
            </w:ins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0356E95D" w14:textId="77777777" w:rsidR="007B15EC" w:rsidRPr="00EC566E" w:rsidRDefault="007B15EC" w:rsidP="00600C2D">
            <w:pPr>
              <w:pStyle w:val="TAH"/>
              <w:rPr>
                <w:ins w:id="638" w:author="Mursalin Habib" w:date="2021-08-05T21:59:00Z"/>
                <w:rFonts w:cs="Arial"/>
              </w:rPr>
            </w:pPr>
            <w:ins w:id="639" w:author="Mursalin Habib" w:date="2021-08-05T21:59:00Z">
              <w:r w:rsidRPr="00EC566E">
                <w:rPr>
                  <w:rFonts w:cs="Arial"/>
                </w:rPr>
                <w:t>Reference</w:t>
              </w:r>
              <w:r w:rsidRPr="00EC566E">
                <w:rPr>
                  <w:rFonts w:cs="Arial"/>
                  <w:lang w:eastAsia="zh-CN"/>
                </w:rPr>
                <w:t xml:space="preserve"> </w:t>
              </w:r>
              <w:r w:rsidRPr="00EC566E">
                <w:rPr>
                  <w:rFonts w:cs="Arial"/>
                </w:rPr>
                <w:t>channel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38435380" w14:textId="77777777" w:rsidR="007B15EC" w:rsidRPr="00EC566E" w:rsidRDefault="007B15EC" w:rsidP="00600C2D">
            <w:pPr>
              <w:pStyle w:val="TAH"/>
              <w:rPr>
                <w:ins w:id="640" w:author="Mursalin Habib" w:date="2021-08-05T21:59:00Z"/>
                <w:rFonts w:cs="Arial"/>
                <w:lang w:eastAsia="zh-CN"/>
              </w:rPr>
            </w:pPr>
            <w:ins w:id="641" w:author="Mursalin Habib" w:date="2021-08-05T21:59:00Z">
              <w:r w:rsidRPr="00EC566E">
                <w:rPr>
                  <w:rFonts w:cs="Arial"/>
                </w:rPr>
                <w:t>Modulation format</w:t>
              </w:r>
              <w:r w:rsidRPr="00EC566E">
                <w:rPr>
                  <w:rFonts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09E7309E" w14:textId="77777777" w:rsidR="007B15EC" w:rsidRPr="00EC566E" w:rsidRDefault="007B15EC" w:rsidP="00600C2D">
            <w:pPr>
              <w:pStyle w:val="TAH"/>
              <w:rPr>
                <w:ins w:id="642" w:author="Mursalin Habib" w:date="2021-08-05T21:59:00Z"/>
                <w:rFonts w:cs="Arial"/>
              </w:rPr>
            </w:pPr>
            <w:ins w:id="643" w:author="Mursalin Habib" w:date="2021-08-05T21:59:00Z">
              <w:r w:rsidRPr="00EC566E">
                <w:rPr>
                  <w:rFonts w:cs="Arial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0540CC15" w14:textId="77777777" w:rsidR="007B15EC" w:rsidRPr="00EC566E" w:rsidRDefault="007B15EC" w:rsidP="00600C2D">
            <w:pPr>
              <w:pStyle w:val="TAH"/>
              <w:rPr>
                <w:ins w:id="644" w:author="Mursalin Habib" w:date="2021-08-05T21:59:00Z"/>
                <w:rFonts w:cs="Arial"/>
              </w:rPr>
            </w:pPr>
            <w:ins w:id="645" w:author="Mursalin Habib" w:date="2021-08-05T21:59:00Z">
              <w:r w:rsidRPr="00EC566E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21E1FB53" w14:textId="77777777" w:rsidR="007B15EC" w:rsidRPr="00EC566E" w:rsidRDefault="007B15EC" w:rsidP="00600C2D">
            <w:pPr>
              <w:pStyle w:val="TAH"/>
              <w:rPr>
                <w:ins w:id="646" w:author="Mursalin Habib" w:date="2021-08-05T21:59:00Z"/>
                <w:rFonts w:cs="Arial"/>
              </w:rPr>
            </w:pPr>
            <w:ins w:id="647" w:author="Mursalin Habib" w:date="2021-08-05T21:59:00Z">
              <w:r w:rsidRPr="00EC566E">
                <w:rPr>
                  <w:rFonts w:cs="Arial"/>
                </w:rPr>
                <w:t>Reference value</w:t>
              </w:r>
            </w:ins>
          </w:p>
        </w:tc>
      </w:tr>
      <w:tr w:rsidR="007B15EC" w:rsidRPr="00EC566E" w14:paraId="62A75651" w14:textId="77777777" w:rsidTr="00600C2D">
        <w:trPr>
          <w:trHeight w:val="397"/>
          <w:jc w:val="center"/>
          <w:ins w:id="648" w:author="Mursalin Habib" w:date="2021-08-05T21:59:00Z"/>
        </w:trPr>
        <w:tc>
          <w:tcPr>
            <w:tcW w:w="752" w:type="pct"/>
            <w:vMerge/>
            <w:shd w:val="clear" w:color="auto" w:fill="FFFFFF"/>
            <w:vAlign w:val="center"/>
          </w:tcPr>
          <w:p w14:paraId="692C42FF" w14:textId="77777777" w:rsidR="007B15EC" w:rsidRPr="00EC566E" w:rsidRDefault="007B15EC" w:rsidP="00600C2D">
            <w:pPr>
              <w:pStyle w:val="TAH"/>
              <w:rPr>
                <w:ins w:id="649" w:author="Mursalin Habib" w:date="2021-08-05T21:59:00Z"/>
                <w:rFonts w:cs="Arial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62131DF5" w14:textId="77777777" w:rsidR="007B15EC" w:rsidRPr="00EC566E" w:rsidRDefault="007B15EC" w:rsidP="00600C2D">
            <w:pPr>
              <w:pStyle w:val="TAH"/>
              <w:rPr>
                <w:ins w:id="650" w:author="Mursalin Habib" w:date="2021-08-05T21:59:00Z"/>
                <w:rFonts w:cs="Arial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14:paraId="12711A5F" w14:textId="77777777" w:rsidR="007B15EC" w:rsidRPr="00EC566E" w:rsidRDefault="007B15EC" w:rsidP="00600C2D">
            <w:pPr>
              <w:pStyle w:val="TAH"/>
              <w:rPr>
                <w:ins w:id="651" w:author="Mursalin Habib" w:date="2021-08-05T21:59:00Z"/>
                <w:rFonts w:cs="Arial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180D643D" w14:textId="77777777" w:rsidR="007B15EC" w:rsidRPr="00EC566E" w:rsidRDefault="007B15EC" w:rsidP="00600C2D">
            <w:pPr>
              <w:pStyle w:val="TAH"/>
              <w:rPr>
                <w:ins w:id="652" w:author="Mursalin Habib" w:date="2021-08-05T21:59:00Z"/>
                <w:rFonts w:cs="Arial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54CB34B4" w14:textId="77777777" w:rsidR="007B15EC" w:rsidRPr="00EC566E" w:rsidRDefault="007B15EC" w:rsidP="00600C2D">
            <w:pPr>
              <w:pStyle w:val="TAH"/>
              <w:rPr>
                <w:ins w:id="653" w:author="Mursalin Habib" w:date="2021-08-05T21:59:00Z"/>
                <w:rFonts w:cs="Arial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12B1AE3E" w14:textId="77777777" w:rsidR="007B15EC" w:rsidRPr="00EC566E" w:rsidRDefault="007B15EC" w:rsidP="00600C2D">
            <w:pPr>
              <w:pStyle w:val="TAH"/>
              <w:rPr>
                <w:ins w:id="654" w:author="Mursalin Habib" w:date="2021-08-05T21:59:00Z"/>
                <w:rFonts w:cs="Arial"/>
              </w:rPr>
            </w:pPr>
            <w:ins w:id="655" w:author="Mursalin Habib" w:date="2021-08-05T21:59:00Z">
              <w:r w:rsidRPr="00EC566E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57633A0" w14:textId="77777777" w:rsidR="007B15EC" w:rsidRPr="00EC566E" w:rsidRDefault="007B15EC" w:rsidP="00600C2D">
            <w:pPr>
              <w:pStyle w:val="TAH"/>
              <w:rPr>
                <w:ins w:id="656" w:author="Mursalin Habib" w:date="2021-08-05T21:59:00Z"/>
                <w:rFonts w:cs="Arial"/>
              </w:rPr>
            </w:pPr>
            <w:ins w:id="657" w:author="Mursalin Habib" w:date="2021-08-05T21:59:00Z">
              <w:r w:rsidRPr="00EC566E">
                <w:rPr>
                  <w:rFonts w:cs="Arial"/>
                </w:rPr>
                <w:t>SNR (dB)</w:t>
              </w:r>
            </w:ins>
          </w:p>
        </w:tc>
      </w:tr>
      <w:tr w:rsidR="007B15EC" w:rsidRPr="00EC566E" w14:paraId="506ABA4C" w14:textId="77777777" w:rsidTr="00600C2D">
        <w:trPr>
          <w:trHeight w:val="200"/>
          <w:jc w:val="center"/>
          <w:ins w:id="658" w:author="Mursalin Habib" w:date="2021-08-05T21:59:00Z"/>
        </w:trPr>
        <w:tc>
          <w:tcPr>
            <w:tcW w:w="752" w:type="pct"/>
            <w:shd w:val="clear" w:color="auto" w:fill="FFFFFF"/>
            <w:vAlign w:val="center"/>
          </w:tcPr>
          <w:p w14:paraId="48A74F6C" w14:textId="77777777" w:rsidR="007B15EC" w:rsidRPr="00EC566E" w:rsidRDefault="007B15EC" w:rsidP="00600C2D">
            <w:pPr>
              <w:pStyle w:val="TAC"/>
              <w:rPr>
                <w:ins w:id="659" w:author="Mursalin Habib" w:date="2021-08-05T21:59:00Z"/>
                <w:rFonts w:cs="Arial"/>
              </w:rPr>
            </w:pPr>
            <w:ins w:id="660" w:author="Mursalin Habib" w:date="2021-08-05T21:59:00Z">
              <w:r w:rsidRPr="00EC566E">
                <w:t>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559EAE96" w14:textId="77777777" w:rsidR="007B15EC" w:rsidRPr="00EC566E" w:rsidRDefault="007B15EC" w:rsidP="00600C2D">
            <w:pPr>
              <w:pStyle w:val="TAC"/>
              <w:rPr>
                <w:ins w:id="661" w:author="Mursalin Habib" w:date="2021-08-05T21:59:00Z"/>
                <w:rFonts w:cs="Arial"/>
              </w:rPr>
            </w:pPr>
            <w:ins w:id="662" w:author="Mursalin Habib" w:date="2021-08-05T21:59:00Z">
              <w:r w:rsidRPr="00EC566E">
                <w:rPr>
                  <w:rFonts w:eastAsia="SimSun" w:cs="Arial"/>
                  <w:lang w:eastAsia="zh-CN"/>
                </w:rPr>
                <w:t>R.PDSCH.1-9.1 FDD</w:t>
              </w:r>
            </w:ins>
          </w:p>
        </w:tc>
        <w:tc>
          <w:tcPr>
            <w:tcW w:w="736" w:type="pct"/>
            <w:shd w:val="clear" w:color="auto" w:fill="FFFFFF"/>
            <w:vAlign w:val="center"/>
          </w:tcPr>
          <w:p w14:paraId="439C8DDA" w14:textId="77777777" w:rsidR="007B15EC" w:rsidRPr="00EC566E" w:rsidRDefault="007B15EC" w:rsidP="00600C2D">
            <w:pPr>
              <w:pStyle w:val="TAC"/>
              <w:rPr>
                <w:ins w:id="663" w:author="Mursalin Habib" w:date="2021-08-05T21:59:00Z"/>
                <w:rFonts w:cs="Arial"/>
              </w:rPr>
            </w:pPr>
            <w:ins w:id="664" w:author="Mursalin Habib" w:date="2021-08-05T21:59:00Z">
              <w:r w:rsidRPr="00EC566E">
                <w:t>16QAM, 0.48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67FACA78" w14:textId="77777777" w:rsidR="007B15EC" w:rsidRPr="00EC566E" w:rsidRDefault="007B15EC" w:rsidP="00600C2D">
            <w:pPr>
              <w:pStyle w:val="TAC"/>
              <w:rPr>
                <w:ins w:id="665" w:author="Mursalin Habib" w:date="2021-08-05T21:59:00Z"/>
                <w:rFonts w:cs="Arial"/>
              </w:rPr>
            </w:pPr>
            <w:ins w:id="666" w:author="Mursalin Habib" w:date="2021-08-05T21:59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B365B7A" w14:textId="77777777" w:rsidR="007B15EC" w:rsidRPr="00EC566E" w:rsidRDefault="007B15EC" w:rsidP="00600C2D">
            <w:pPr>
              <w:pStyle w:val="TAC"/>
              <w:rPr>
                <w:ins w:id="667" w:author="Mursalin Habib" w:date="2021-08-05T21:59:00Z"/>
                <w:rFonts w:cs="Arial"/>
              </w:rPr>
            </w:pPr>
            <w:ins w:id="668" w:author="Mursalin Habib" w:date="2021-08-05T21:59:00Z">
              <w:r w:rsidRPr="00EC566E">
                <w:rPr>
                  <w:rFonts w:eastAsia="SimSun" w:cs="Arial"/>
                </w:rPr>
                <w:t>2x4,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F6010CB" w14:textId="77777777" w:rsidR="007B15EC" w:rsidRPr="00EC566E" w:rsidRDefault="007B15EC" w:rsidP="00600C2D">
            <w:pPr>
              <w:pStyle w:val="TAC"/>
              <w:rPr>
                <w:ins w:id="669" w:author="Mursalin Habib" w:date="2021-08-05T21:59:00Z"/>
                <w:rFonts w:cs="Arial"/>
              </w:rPr>
            </w:pPr>
            <w:ins w:id="670" w:author="Mursalin Habib" w:date="2021-08-05T21:59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370FB6F" w14:textId="2080D064" w:rsidR="007B15EC" w:rsidRPr="00EC566E" w:rsidRDefault="007B15EC" w:rsidP="00600C2D">
            <w:pPr>
              <w:pStyle w:val="TAC"/>
              <w:rPr>
                <w:ins w:id="671" w:author="Mursalin Habib" w:date="2021-08-05T21:59:00Z"/>
                <w:rFonts w:cs="Arial"/>
                <w:lang w:eastAsia="zh-CN"/>
              </w:rPr>
            </w:pPr>
            <w:ins w:id="672" w:author="Mursalin Habib" w:date="2021-08-05T21:59:00Z">
              <w:r w:rsidRPr="00EC566E">
                <w:rPr>
                  <w:rFonts w:eastAsia="SimSun" w:cs="Arial"/>
                  <w:lang w:eastAsia="zh-CN"/>
                </w:rPr>
                <w:t>[8.5]</w:t>
              </w:r>
            </w:ins>
            <w:ins w:id="673" w:author="Mursalin Habib" w:date="2021-08-12T10:34:00Z">
              <w:r w:rsidR="00C60AC9" w:rsidRPr="00CF6E1F">
                <w:rPr>
                  <w:rFonts w:eastAsia="SimSun" w:cs="Arial"/>
                  <w:lang w:eastAsia="zh-CN"/>
                </w:rPr>
                <w:t>+TT</w:t>
              </w:r>
            </w:ins>
          </w:p>
        </w:tc>
      </w:tr>
      <w:tr w:rsidR="007B15EC" w:rsidRPr="00EC566E" w14:paraId="1D82DA00" w14:textId="77777777" w:rsidTr="00600C2D">
        <w:trPr>
          <w:trHeight w:val="200"/>
          <w:jc w:val="center"/>
          <w:ins w:id="674" w:author="Mursalin Habib" w:date="2021-08-05T21:59:00Z"/>
        </w:trPr>
        <w:tc>
          <w:tcPr>
            <w:tcW w:w="752" w:type="pct"/>
            <w:shd w:val="clear" w:color="auto" w:fill="FFFFFF"/>
            <w:vAlign w:val="center"/>
          </w:tcPr>
          <w:p w14:paraId="2979E1E2" w14:textId="77777777" w:rsidR="007B15EC" w:rsidRPr="00EC566E" w:rsidRDefault="007B15EC" w:rsidP="00600C2D">
            <w:pPr>
              <w:pStyle w:val="TAC"/>
              <w:rPr>
                <w:ins w:id="675" w:author="Mursalin Habib" w:date="2021-08-05T21:59:00Z"/>
                <w:lang w:eastAsia="zh-CN"/>
              </w:rPr>
            </w:pPr>
            <w:ins w:id="676" w:author="Mursalin Habib" w:date="2021-08-05T21:59:00Z">
              <w:r w:rsidRPr="00EC566E">
                <w:rPr>
                  <w:lang w:eastAsia="zh-CN"/>
                </w:rPr>
                <w:t>10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43DB60A3" w14:textId="77777777" w:rsidR="007B15EC" w:rsidRPr="00EC566E" w:rsidRDefault="007B15EC" w:rsidP="00600C2D">
            <w:pPr>
              <w:pStyle w:val="TAC"/>
              <w:rPr>
                <w:ins w:id="677" w:author="Mursalin Habib" w:date="2021-08-05T21:59:00Z"/>
                <w:rFonts w:eastAsia="SimSun" w:cs="Arial"/>
                <w:lang w:eastAsia="zh-CN"/>
              </w:rPr>
            </w:pPr>
            <w:bookmarkStart w:id="678" w:name="OLE_LINK5"/>
            <w:ins w:id="679" w:author="Mursalin Habib" w:date="2021-08-05T21:59:00Z">
              <w:r w:rsidRPr="00EC566E">
                <w:rPr>
                  <w:rFonts w:eastAsia="SimSun" w:cs="Arial"/>
                  <w:lang w:eastAsia="zh-CN"/>
                </w:rPr>
                <w:t>R.PDSCH.1-2.2 FDD</w:t>
              </w:r>
              <w:bookmarkEnd w:id="678"/>
            </w:ins>
          </w:p>
        </w:tc>
        <w:tc>
          <w:tcPr>
            <w:tcW w:w="736" w:type="pct"/>
            <w:shd w:val="clear" w:color="auto" w:fill="FFFFFF"/>
          </w:tcPr>
          <w:p w14:paraId="52171645" w14:textId="77777777" w:rsidR="007B15EC" w:rsidRPr="00EC566E" w:rsidRDefault="007B15EC" w:rsidP="00600C2D">
            <w:pPr>
              <w:pStyle w:val="TAC"/>
              <w:rPr>
                <w:ins w:id="680" w:author="Mursalin Habib" w:date="2021-08-05T21:59:00Z"/>
              </w:rPr>
            </w:pPr>
            <w:ins w:id="681" w:author="Mursalin Habib" w:date="2021-08-05T21:59:00Z">
              <w:r w:rsidRPr="00EC566E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5ABE32BA" w14:textId="77777777" w:rsidR="007B15EC" w:rsidRPr="00EC566E" w:rsidRDefault="007B15EC" w:rsidP="00600C2D">
            <w:pPr>
              <w:pStyle w:val="TAC"/>
              <w:rPr>
                <w:ins w:id="682" w:author="Mursalin Habib" w:date="2021-08-05T21:59:00Z"/>
                <w:rFonts w:eastAsia="SimSun" w:cs="Arial"/>
              </w:rPr>
            </w:pPr>
            <w:ins w:id="683" w:author="Mursalin Habib" w:date="2021-08-05T21:59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DACE55B" w14:textId="77777777" w:rsidR="007B15EC" w:rsidRPr="00EC566E" w:rsidRDefault="007B15EC" w:rsidP="00600C2D">
            <w:pPr>
              <w:pStyle w:val="TAC"/>
              <w:rPr>
                <w:ins w:id="684" w:author="Mursalin Habib" w:date="2021-08-05T21:59:00Z"/>
                <w:rFonts w:eastAsia="SimSun" w:cs="Arial"/>
              </w:rPr>
            </w:pPr>
            <w:ins w:id="685" w:author="Mursalin Habib" w:date="2021-08-05T21:59:00Z">
              <w:r w:rsidRPr="00EC566E">
                <w:rPr>
                  <w:rFonts w:eastAsia="SimSun" w:cs="Arial"/>
                </w:rPr>
                <w:t>2x4,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7CE7C173" w14:textId="77777777" w:rsidR="007B15EC" w:rsidRPr="00EC566E" w:rsidRDefault="007B15EC" w:rsidP="00600C2D">
            <w:pPr>
              <w:pStyle w:val="TAC"/>
              <w:rPr>
                <w:ins w:id="686" w:author="Mursalin Habib" w:date="2021-08-05T21:59:00Z"/>
                <w:rFonts w:eastAsia="SimSun" w:cs="Arial"/>
              </w:rPr>
            </w:pPr>
            <w:ins w:id="687" w:author="Mursalin Habib" w:date="2021-08-05T21:59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1F56079" w14:textId="2FF42A23" w:rsidR="007B15EC" w:rsidRPr="00EC566E" w:rsidRDefault="007B15EC" w:rsidP="00600C2D">
            <w:pPr>
              <w:pStyle w:val="TAC"/>
              <w:rPr>
                <w:ins w:id="688" w:author="Mursalin Habib" w:date="2021-08-05T21:59:00Z"/>
                <w:rFonts w:eastAsia="SimSun" w:cs="Arial"/>
                <w:lang w:eastAsia="zh-CN"/>
              </w:rPr>
            </w:pPr>
            <w:ins w:id="689" w:author="Mursalin Habib" w:date="2021-08-05T21:59:00Z">
              <w:r w:rsidRPr="00EC566E">
                <w:rPr>
                  <w:rFonts w:eastAsia="SimSun" w:cs="Arial"/>
                  <w:lang w:eastAsia="zh-CN"/>
                </w:rPr>
                <w:t>[8.5]</w:t>
              </w:r>
            </w:ins>
            <w:ins w:id="690" w:author="Mursalin Habib" w:date="2021-08-12T10:35:00Z">
              <w:r w:rsidR="00C60AC9" w:rsidRPr="00CF6E1F">
                <w:rPr>
                  <w:rFonts w:eastAsia="SimSun" w:cs="Arial"/>
                  <w:lang w:eastAsia="zh-CN"/>
                </w:rPr>
                <w:t xml:space="preserve"> +TT</w:t>
              </w:r>
            </w:ins>
          </w:p>
        </w:tc>
      </w:tr>
      <w:tr w:rsidR="007B15EC" w:rsidRPr="00EC566E" w14:paraId="3C019493" w14:textId="77777777" w:rsidTr="00600C2D">
        <w:trPr>
          <w:trHeight w:val="200"/>
          <w:jc w:val="center"/>
          <w:ins w:id="691" w:author="Mursalin Habib" w:date="2021-08-05T21:59:00Z"/>
        </w:trPr>
        <w:tc>
          <w:tcPr>
            <w:tcW w:w="752" w:type="pct"/>
            <w:shd w:val="clear" w:color="auto" w:fill="FFFFFF"/>
            <w:vAlign w:val="center"/>
          </w:tcPr>
          <w:p w14:paraId="3FF1F5E3" w14:textId="77777777" w:rsidR="007B15EC" w:rsidRPr="00EC566E" w:rsidRDefault="007B15EC" w:rsidP="00600C2D">
            <w:pPr>
              <w:pStyle w:val="TAC"/>
              <w:rPr>
                <w:ins w:id="692" w:author="Mursalin Habib" w:date="2021-08-05T21:59:00Z"/>
                <w:lang w:eastAsia="zh-CN"/>
              </w:rPr>
            </w:pPr>
            <w:ins w:id="693" w:author="Mursalin Habib" w:date="2021-08-05T21:59:00Z">
              <w:r w:rsidRPr="00EC566E">
                <w:rPr>
                  <w:lang w:eastAsia="zh-CN"/>
                </w:rPr>
                <w:t>15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4072CEAC" w14:textId="77777777" w:rsidR="007B15EC" w:rsidRPr="00EC566E" w:rsidRDefault="007B15EC" w:rsidP="00600C2D">
            <w:pPr>
              <w:pStyle w:val="TAC"/>
              <w:rPr>
                <w:ins w:id="694" w:author="Mursalin Habib" w:date="2021-08-05T21:59:00Z"/>
                <w:rFonts w:eastAsia="SimSun" w:cs="Arial"/>
                <w:lang w:eastAsia="zh-CN"/>
              </w:rPr>
            </w:pPr>
            <w:ins w:id="695" w:author="Mursalin Habib" w:date="2021-08-05T21:59:00Z">
              <w:r w:rsidRPr="00EC566E">
                <w:rPr>
                  <w:rFonts w:eastAsia="SimSun" w:cs="Arial"/>
                  <w:lang w:eastAsia="zh-CN"/>
                </w:rPr>
                <w:t>R.PDSCH.1-9.2 FDD</w:t>
              </w:r>
            </w:ins>
          </w:p>
        </w:tc>
        <w:tc>
          <w:tcPr>
            <w:tcW w:w="736" w:type="pct"/>
            <w:shd w:val="clear" w:color="auto" w:fill="FFFFFF"/>
          </w:tcPr>
          <w:p w14:paraId="0F6F61B9" w14:textId="77777777" w:rsidR="007B15EC" w:rsidRPr="00EC566E" w:rsidRDefault="007B15EC" w:rsidP="00600C2D">
            <w:pPr>
              <w:pStyle w:val="TAC"/>
              <w:rPr>
                <w:ins w:id="696" w:author="Mursalin Habib" w:date="2021-08-05T21:59:00Z"/>
              </w:rPr>
            </w:pPr>
            <w:ins w:id="697" w:author="Mursalin Habib" w:date="2021-08-05T21:59:00Z">
              <w:r w:rsidRPr="00EC566E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3F04A364" w14:textId="77777777" w:rsidR="007B15EC" w:rsidRPr="00EC566E" w:rsidRDefault="007B15EC" w:rsidP="00600C2D">
            <w:pPr>
              <w:pStyle w:val="TAC"/>
              <w:rPr>
                <w:ins w:id="698" w:author="Mursalin Habib" w:date="2021-08-05T21:59:00Z"/>
                <w:rFonts w:eastAsia="SimSun" w:cs="Arial"/>
              </w:rPr>
            </w:pPr>
            <w:ins w:id="699" w:author="Mursalin Habib" w:date="2021-08-05T21:59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FFCFB1C" w14:textId="77777777" w:rsidR="007B15EC" w:rsidRPr="00EC566E" w:rsidRDefault="007B15EC" w:rsidP="00600C2D">
            <w:pPr>
              <w:pStyle w:val="TAC"/>
              <w:rPr>
                <w:ins w:id="700" w:author="Mursalin Habib" w:date="2021-08-05T21:59:00Z"/>
                <w:rFonts w:eastAsia="SimSun" w:cs="Arial"/>
              </w:rPr>
            </w:pPr>
            <w:ins w:id="701" w:author="Mursalin Habib" w:date="2021-08-05T21:59:00Z">
              <w:r w:rsidRPr="00EC566E">
                <w:rPr>
                  <w:rFonts w:eastAsia="SimSun" w:cs="Arial"/>
                </w:rPr>
                <w:t>2x4,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73A3B77" w14:textId="77777777" w:rsidR="007B15EC" w:rsidRPr="00EC566E" w:rsidRDefault="007B15EC" w:rsidP="00600C2D">
            <w:pPr>
              <w:pStyle w:val="TAC"/>
              <w:rPr>
                <w:ins w:id="702" w:author="Mursalin Habib" w:date="2021-08-05T21:59:00Z"/>
                <w:rFonts w:eastAsia="SimSun" w:cs="Arial"/>
              </w:rPr>
            </w:pPr>
            <w:ins w:id="703" w:author="Mursalin Habib" w:date="2021-08-05T21:59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007F2FD" w14:textId="5E639D9F" w:rsidR="007B15EC" w:rsidRPr="00EC566E" w:rsidRDefault="007B15EC" w:rsidP="00600C2D">
            <w:pPr>
              <w:pStyle w:val="TAC"/>
              <w:rPr>
                <w:ins w:id="704" w:author="Mursalin Habib" w:date="2021-08-05T21:59:00Z"/>
                <w:rFonts w:eastAsia="SimSun" w:cs="Arial"/>
                <w:lang w:eastAsia="zh-CN"/>
              </w:rPr>
            </w:pPr>
            <w:ins w:id="705" w:author="Mursalin Habib" w:date="2021-08-05T21:59:00Z">
              <w:r w:rsidRPr="00EC566E">
                <w:rPr>
                  <w:rFonts w:eastAsia="SimSun" w:cs="Arial"/>
                  <w:lang w:eastAsia="zh-CN"/>
                </w:rPr>
                <w:t>[8.6]</w:t>
              </w:r>
            </w:ins>
            <w:ins w:id="706" w:author="Mursalin Habib" w:date="2021-08-12T10:35:00Z">
              <w:r w:rsidR="00C60AC9" w:rsidRPr="00CF6E1F">
                <w:rPr>
                  <w:rFonts w:eastAsia="SimSun" w:cs="Arial"/>
                  <w:lang w:eastAsia="zh-CN"/>
                </w:rPr>
                <w:t xml:space="preserve"> +TT</w:t>
              </w:r>
            </w:ins>
          </w:p>
        </w:tc>
      </w:tr>
      <w:tr w:rsidR="007B15EC" w:rsidRPr="00EC566E" w14:paraId="43884DFA" w14:textId="77777777" w:rsidTr="00600C2D">
        <w:trPr>
          <w:trHeight w:val="200"/>
          <w:jc w:val="center"/>
          <w:ins w:id="707" w:author="Mursalin Habib" w:date="2021-08-05T21:59:00Z"/>
        </w:trPr>
        <w:tc>
          <w:tcPr>
            <w:tcW w:w="752" w:type="pct"/>
            <w:shd w:val="clear" w:color="auto" w:fill="FFFFFF"/>
            <w:vAlign w:val="center"/>
          </w:tcPr>
          <w:p w14:paraId="23AD9BE1" w14:textId="77777777" w:rsidR="007B15EC" w:rsidRPr="00EC566E" w:rsidRDefault="007B15EC" w:rsidP="00600C2D">
            <w:pPr>
              <w:pStyle w:val="TAC"/>
              <w:rPr>
                <w:ins w:id="708" w:author="Mursalin Habib" w:date="2021-08-05T21:59:00Z"/>
                <w:lang w:eastAsia="zh-CN"/>
              </w:rPr>
            </w:pPr>
            <w:ins w:id="709" w:author="Mursalin Habib" w:date="2021-08-05T21:59:00Z">
              <w:r w:rsidRPr="00EC566E">
                <w:rPr>
                  <w:lang w:eastAsia="zh-CN"/>
                </w:rPr>
                <w:t>20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5641BD5C" w14:textId="77777777" w:rsidR="007B15EC" w:rsidRPr="00EC566E" w:rsidRDefault="007B15EC" w:rsidP="00600C2D">
            <w:pPr>
              <w:pStyle w:val="TAC"/>
              <w:rPr>
                <w:ins w:id="710" w:author="Mursalin Habib" w:date="2021-08-05T21:59:00Z"/>
                <w:rFonts w:eastAsia="SimSun" w:cs="Arial"/>
              </w:rPr>
            </w:pPr>
            <w:ins w:id="711" w:author="Mursalin Habib" w:date="2021-08-05T21:59:00Z">
              <w:r w:rsidRPr="00EC566E">
                <w:rPr>
                  <w:rFonts w:eastAsia="SimSun" w:cs="Arial"/>
                  <w:lang w:eastAsia="zh-CN"/>
                </w:rPr>
                <w:t>R.PDSCH.1-9.3 FDD</w:t>
              </w:r>
            </w:ins>
          </w:p>
        </w:tc>
        <w:tc>
          <w:tcPr>
            <w:tcW w:w="736" w:type="pct"/>
            <w:shd w:val="clear" w:color="auto" w:fill="FFFFFF"/>
          </w:tcPr>
          <w:p w14:paraId="330A5C39" w14:textId="77777777" w:rsidR="007B15EC" w:rsidRPr="00EC566E" w:rsidRDefault="007B15EC" w:rsidP="00600C2D">
            <w:pPr>
              <w:pStyle w:val="TAC"/>
              <w:rPr>
                <w:ins w:id="712" w:author="Mursalin Habib" w:date="2021-08-05T21:59:00Z"/>
              </w:rPr>
            </w:pPr>
            <w:ins w:id="713" w:author="Mursalin Habib" w:date="2021-08-05T21:59:00Z">
              <w:r w:rsidRPr="00EC566E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2F80BC77" w14:textId="77777777" w:rsidR="007B15EC" w:rsidRPr="00EC566E" w:rsidRDefault="007B15EC" w:rsidP="00600C2D">
            <w:pPr>
              <w:pStyle w:val="TAC"/>
              <w:rPr>
                <w:ins w:id="714" w:author="Mursalin Habib" w:date="2021-08-05T21:59:00Z"/>
                <w:rFonts w:eastAsia="SimSun" w:cs="Arial"/>
              </w:rPr>
            </w:pPr>
            <w:ins w:id="715" w:author="Mursalin Habib" w:date="2021-08-05T21:59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8CAFF30" w14:textId="77777777" w:rsidR="007B15EC" w:rsidRPr="00EC566E" w:rsidRDefault="007B15EC" w:rsidP="00600C2D">
            <w:pPr>
              <w:pStyle w:val="TAC"/>
              <w:rPr>
                <w:ins w:id="716" w:author="Mursalin Habib" w:date="2021-08-05T21:59:00Z"/>
                <w:rFonts w:eastAsia="SimSun" w:cs="Arial"/>
              </w:rPr>
            </w:pPr>
            <w:ins w:id="717" w:author="Mursalin Habib" w:date="2021-08-05T21:59:00Z">
              <w:r w:rsidRPr="00EC566E">
                <w:rPr>
                  <w:rFonts w:eastAsia="SimSun" w:cs="Arial"/>
                </w:rPr>
                <w:t>2x4,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EACCC1A" w14:textId="77777777" w:rsidR="007B15EC" w:rsidRPr="00EC566E" w:rsidRDefault="007B15EC" w:rsidP="00600C2D">
            <w:pPr>
              <w:pStyle w:val="TAC"/>
              <w:rPr>
                <w:ins w:id="718" w:author="Mursalin Habib" w:date="2021-08-05T21:59:00Z"/>
                <w:rFonts w:eastAsia="SimSun" w:cs="Arial"/>
              </w:rPr>
            </w:pPr>
            <w:ins w:id="719" w:author="Mursalin Habib" w:date="2021-08-05T21:59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61EB811" w14:textId="34A87395" w:rsidR="007B15EC" w:rsidRPr="00EC566E" w:rsidRDefault="007B15EC" w:rsidP="00600C2D">
            <w:pPr>
              <w:pStyle w:val="TAC"/>
              <w:rPr>
                <w:ins w:id="720" w:author="Mursalin Habib" w:date="2021-08-05T21:59:00Z"/>
                <w:rFonts w:eastAsia="SimSun" w:cs="Arial"/>
                <w:lang w:eastAsia="zh-CN"/>
              </w:rPr>
            </w:pPr>
            <w:ins w:id="721" w:author="Mursalin Habib" w:date="2021-08-05T21:59:00Z">
              <w:r w:rsidRPr="00EC566E">
                <w:rPr>
                  <w:rFonts w:eastAsia="SimSun" w:cs="Arial"/>
                  <w:lang w:eastAsia="zh-CN"/>
                </w:rPr>
                <w:t>[8.6]</w:t>
              </w:r>
            </w:ins>
            <w:ins w:id="722" w:author="Mursalin Habib" w:date="2021-08-12T10:35:00Z">
              <w:r w:rsidR="00C60AC9" w:rsidRPr="00CF6E1F">
                <w:rPr>
                  <w:rFonts w:eastAsia="SimSun" w:cs="Arial"/>
                  <w:lang w:eastAsia="zh-CN"/>
                </w:rPr>
                <w:t xml:space="preserve"> +TT</w:t>
              </w:r>
            </w:ins>
          </w:p>
        </w:tc>
      </w:tr>
      <w:tr w:rsidR="007B15EC" w:rsidRPr="00EC566E" w14:paraId="2BBC57E1" w14:textId="77777777" w:rsidTr="00600C2D">
        <w:trPr>
          <w:trHeight w:val="200"/>
          <w:jc w:val="center"/>
          <w:ins w:id="723" w:author="Mursalin Habib" w:date="2021-08-05T21:59:00Z"/>
        </w:trPr>
        <w:tc>
          <w:tcPr>
            <w:tcW w:w="752" w:type="pct"/>
            <w:shd w:val="clear" w:color="auto" w:fill="FFFFFF"/>
            <w:vAlign w:val="center"/>
          </w:tcPr>
          <w:p w14:paraId="5F243594" w14:textId="77777777" w:rsidR="007B15EC" w:rsidRPr="00EC566E" w:rsidRDefault="007B15EC" w:rsidP="00600C2D">
            <w:pPr>
              <w:pStyle w:val="TAC"/>
              <w:rPr>
                <w:ins w:id="724" w:author="Mursalin Habib" w:date="2021-08-05T21:59:00Z"/>
                <w:lang w:eastAsia="zh-CN"/>
              </w:rPr>
            </w:pPr>
            <w:ins w:id="725" w:author="Mursalin Habib" w:date="2021-08-05T21:59:00Z">
              <w:r w:rsidRPr="00EC566E">
                <w:rPr>
                  <w:lang w:eastAsia="zh-CN"/>
                </w:rPr>
                <w:t>25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0B284CBB" w14:textId="77777777" w:rsidR="007B15EC" w:rsidRPr="00EC566E" w:rsidRDefault="007B15EC" w:rsidP="00600C2D">
            <w:pPr>
              <w:pStyle w:val="TAC"/>
              <w:rPr>
                <w:ins w:id="726" w:author="Mursalin Habib" w:date="2021-08-05T21:59:00Z"/>
                <w:rFonts w:eastAsia="SimSun" w:cs="Arial"/>
              </w:rPr>
            </w:pPr>
            <w:ins w:id="727" w:author="Mursalin Habib" w:date="2021-08-05T21:59:00Z">
              <w:r w:rsidRPr="00EC566E">
                <w:rPr>
                  <w:rFonts w:eastAsia="SimSun" w:cs="Arial"/>
                  <w:lang w:eastAsia="zh-CN"/>
                </w:rPr>
                <w:t>R.PDSCH.1-9.4 FDD</w:t>
              </w:r>
            </w:ins>
          </w:p>
        </w:tc>
        <w:tc>
          <w:tcPr>
            <w:tcW w:w="736" w:type="pct"/>
            <w:shd w:val="clear" w:color="auto" w:fill="FFFFFF"/>
          </w:tcPr>
          <w:p w14:paraId="24144CDF" w14:textId="77777777" w:rsidR="007B15EC" w:rsidRPr="00EC566E" w:rsidRDefault="007B15EC" w:rsidP="00600C2D">
            <w:pPr>
              <w:pStyle w:val="TAC"/>
              <w:rPr>
                <w:ins w:id="728" w:author="Mursalin Habib" w:date="2021-08-05T21:59:00Z"/>
              </w:rPr>
            </w:pPr>
            <w:ins w:id="729" w:author="Mursalin Habib" w:date="2021-08-05T21:59:00Z">
              <w:r w:rsidRPr="00EC566E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39D5BD8F" w14:textId="77777777" w:rsidR="007B15EC" w:rsidRPr="00EC566E" w:rsidRDefault="007B15EC" w:rsidP="00600C2D">
            <w:pPr>
              <w:pStyle w:val="TAC"/>
              <w:rPr>
                <w:ins w:id="730" w:author="Mursalin Habib" w:date="2021-08-05T21:59:00Z"/>
                <w:rFonts w:eastAsia="SimSun" w:cs="Arial"/>
              </w:rPr>
            </w:pPr>
            <w:ins w:id="731" w:author="Mursalin Habib" w:date="2021-08-05T21:59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7D5F9C7" w14:textId="77777777" w:rsidR="007B15EC" w:rsidRPr="00EC566E" w:rsidRDefault="007B15EC" w:rsidP="00600C2D">
            <w:pPr>
              <w:pStyle w:val="TAC"/>
              <w:rPr>
                <w:ins w:id="732" w:author="Mursalin Habib" w:date="2021-08-05T21:59:00Z"/>
                <w:rFonts w:eastAsia="SimSun" w:cs="Arial"/>
              </w:rPr>
            </w:pPr>
            <w:ins w:id="733" w:author="Mursalin Habib" w:date="2021-08-05T21:59:00Z">
              <w:r w:rsidRPr="00EC566E">
                <w:rPr>
                  <w:rFonts w:eastAsia="SimSun" w:cs="Arial"/>
                </w:rPr>
                <w:t>2x4,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46DC3789" w14:textId="77777777" w:rsidR="007B15EC" w:rsidRPr="00EC566E" w:rsidRDefault="007B15EC" w:rsidP="00600C2D">
            <w:pPr>
              <w:pStyle w:val="TAC"/>
              <w:rPr>
                <w:ins w:id="734" w:author="Mursalin Habib" w:date="2021-08-05T21:59:00Z"/>
                <w:rFonts w:eastAsia="SimSun" w:cs="Arial"/>
              </w:rPr>
            </w:pPr>
            <w:ins w:id="735" w:author="Mursalin Habib" w:date="2021-08-05T21:59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94B605C" w14:textId="2FE7F5C1" w:rsidR="007B15EC" w:rsidRPr="00EC566E" w:rsidRDefault="007B15EC" w:rsidP="00600C2D">
            <w:pPr>
              <w:pStyle w:val="TAC"/>
              <w:rPr>
                <w:ins w:id="736" w:author="Mursalin Habib" w:date="2021-08-05T21:59:00Z"/>
                <w:rFonts w:eastAsia="SimSun" w:cs="Arial"/>
                <w:lang w:eastAsia="zh-CN"/>
              </w:rPr>
            </w:pPr>
            <w:ins w:id="737" w:author="Mursalin Habib" w:date="2021-08-05T21:59:00Z">
              <w:r w:rsidRPr="00EC566E">
                <w:rPr>
                  <w:rFonts w:eastAsia="SimSun" w:cs="Arial"/>
                  <w:lang w:eastAsia="zh-CN"/>
                </w:rPr>
                <w:t>[8.7]</w:t>
              </w:r>
            </w:ins>
            <w:ins w:id="738" w:author="Mursalin Habib" w:date="2021-08-12T10:35:00Z">
              <w:r w:rsidR="00C60AC9" w:rsidRPr="00CF6E1F">
                <w:rPr>
                  <w:rFonts w:eastAsia="SimSun" w:cs="Arial"/>
                  <w:lang w:eastAsia="zh-CN"/>
                </w:rPr>
                <w:t xml:space="preserve"> +TT</w:t>
              </w:r>
            </w:ins>
          </w:p>
        </w:tc>
      </w:tr>
      <w:tr w:rsidR="007B15EC" w:rsidRPr="00EC566E" w14:paraId="37C81ABB" w14:textId="77777777" w:rsidTr="00600C2D">
        <w:trPr>
          <w:trHeight w:val="200"/>
          <w:jc w:val="center"/>
          <w:ins w:id="739" w:author="Mursalin Habib" w:date="2021-08-05T21:59:00Z"/>
        </w:trPr>
        <w:tc>
          <w:tcPr>
            <w:tcW w:w="752" w:type="pct"/>
            <w:shd w:val="clear" w:color="auto" w:fill="FFFFFF"/>
            <w:vAlign w:val="center"/>
          </w:tcPr>
          <w:p w14:paraId="73841DE3" w14:textId="77777777" w:rsidR="007B15EC" w:rsidRPr="00EC566E" w:rsidRDefault="007B15EC" w:rsidP="00600C2D">
            <w:pPr>
              <w:pStyle w:val="TAC"/>
              <w:rPr>
                <w:ins w:id="740" w:author="Mursalin Habib" w:date="2021-08-05T21:59:00Z"/>
                <w:lang w:eastAsia="zh-CN"/>
              </w:rPr>
            </w:pPr>
            <w:ins w:id="741" w:author="Mursalin Habib" w:date="2021-08-05T21:59:00Z">
              <w:r w:rsidRPr="00EC566E">
                <w:rPr>
                  <w:lang w:eastAsia="zh-CN"/>
                </w:rPr>
                <w:t>30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2E7B94C9" w14:textId="77777777" w:rsidR="007B15EC" w:rsidRPr="00EC566E" w:rsidRDefault="007B15EC" w:rsidP="00600C2D">
            <w:pPr>
              <w:pStyle w:val="TAC"/>
              <w:rPr>
                <w:ins w:id="742" w:author="Mursalin Habib" w:date="2021-08-05T21:59:00Z"/>
                <w:rFonts w:eastAsia="SimSun" w:cs="Arial"/>
              </w:rPr>
            </w:pPr>
            <w:ins w:id="743" w:author="Mursalin Habib" w:date="2021-08-05T21:59:00Z">
              <w:r w:rsidRPr="00EC566E">
                <w:rPr>
                  <w:rFonts w:eastAsia="SimSun" w:cs="Arial"/>
                  <w:lang w:eastAsia="zh-CN"/>
                </w:rPr>
                <w:t>R.PDSCH.1-9.5 FDD</w:t>
              </w:r>
            </w:ins>
          </w:p>
        </w:tc>
        <w:tc>
          <w:tcPr>
            <w:tcW w:w="736" w:type="pct"/>
            <w:shd w:val="clear" w:color="auto" w:fill="FFFFFF"/>
          </w:tcPr>
          <w:p w14:paraId="5607BEA8" w14:textId="77777777" w:rsidR="007B15EC" w:rsidRPr="00EC566E" w:rsidRDefault="007B15EC" w:rsidP="00600C2D">
            <w:pPr>
              <w:pStyle w:val="TAC"/>
              <w:rPr>
                <w:ins w:id="744" w:author="Mursalin Habib" w:date="2021-08-05T21:59:00Z"/>
              </w:rPr>
            </w:pPr>
            <w:ins w:id="745" w:author="Mursalin Habib" w:date="2021-08-05T21:59:00Z">
              <w:r w:rsidRPr="00EC566E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022A127E" w14:textId="77777777" w:rsidR="007B15EC" w:rsidRPr="00EC566E" w:rsidRDefault="007B15EC" w:rsidP="00600C2D">
            <w:pPr>
              <w:pStyle w:val="TAC"/>
              <w:rPr>
                <w:ins w:id="746" w:author="Mursalin Habib" w:date="2021-08-05T21:59:00Z"/>
                <w:rFonts w:eastAsia="SimSun" w:cs="Arial"/>
              </w:rPr>
            </w:pPr>
            <w:ins w:id="747" w:author="Mursalin Habib" w:date="2021-08-05T21:59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3142EFC" w14:textId="77777777" w:rsidR="007B15EC" w:rsidRPr="00EC566E" w:rsidRDefault="007B15EC" w:rsidP="00600C2D">
            <w:pPr>
              <w:pStyle w:val="TAC"/>
              <w:rPr>
                <w:ins w:id="748" w:author="Mursalin Habib" w:date="2021-08-05T21:59:00Z"/>
                <w:rFonts w:eastAsia="SimSun" w:cs="Arial"/>
              </w:rPr>
            </w:pPr>
            <w:ins w:id="749" w:author="Mursalin Habib" w:date="2021-08-05T21:59:00Z">
              <w:r w:rsidRPr="00EC566E">
                <w:rPr>
                  <w:rFonts w:eastAsia="SimSun" w:cs="Arial"/>
                </w:rPr>
                <w:t>2x4,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85B50C4" w14:textId="77777777" w:rsidR="007B15EC" w:rsidRPr="00EC566E" w:rsidRDefault="007B15EC" w:rsidP="00600C2D">
            <w:pPr>
              <w:pStyle w:val="TAC"/>
              <w:rPr>
                <w:ins w:id="750" w:author="Mursalin Habib" w:date="2021-08-05T21:59:00Z"/>
                <w:rFonts w:eastAsia="SimSun" w:cs="Arial"/>
              </w:rPr>
            </w:pPr>
            <w:ins w:id="751" w:author="Mursalin Habib" w:date="2021-08-05T21:59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2364A2B" w14:textId="504C81F9" w:rsidR="007B15EC" w:rsidRPr="00EC566E" w:rsidRDefault="007B15EC" w:rsidP="00600C2D">
            <w:pPr>
              <w:pStyle w:val="TAC"/>
              <w:rPr>
                <w:ins w:id="752" w:author="Mursalin Habib" w:date="2021-08-05T21:59:00Z"/>
                <w:rFonts w:eastAsia="SimSun" w:cs="Arial"/>
                <w:lang w:eastAsia="zh-CN"/>
              </w:rPr>
            </w:pPr>
            <w:ins w:id="753" w:author="Mursalin Habib" w:date="2021-08-05T21:59:00Z">
              <w:r w:rsidRPr="00EC566E">
                <w:rPr>
                  <w:rFonts w:eastAsia="SimSun" w:cs="Arial"/>
                  <w:lang w:eastAsia="zh-CN"/>
                </w:rPr>
                <w:t>[8.6]</w:t>
              </w:r>
            </w:ins>
            <w:ins w:id="754" w:author="Mursalin Habib" w:date="2021-08-12T10:35:00Z">
              <w:r w:rsidR="00C60AC9" w:rsidRPr="00CF6E1F">
                <w:rPr>
                  <w:rFonts w:eastAsia="SimSun" w:cs="Arial"/>
                  <w:lang w:eastAsia="zh-CN"/>
                </w:rPr>
                <w:t xml:space="preserve"> +TT</w:t>
              </w:r>
            </w:ins>
          </w:p>
        </w:tc>
      </w:tr>
      <w:tr w:rsidR="007B15EC" w:rsidRPr="00EC566E" w14:paraId="43DA30EB" w14:textId="77777777" w:rsidTr="00600C2D">
        <w:trPr>
          <w:trHeight w:val="200"/>
          <w:jc w:val="center"/>
          <w:ins w:id="755" w:author="Mursalin Habib" w:date="2021-08-05T21:59:00Z"/>
        </w:trPr>
        <w:tc>
          <w:tcPr>
            <w:tcW w:w="752" w:type="pct"/>
            <w:shd w:val="clear" w:color="auto" w:fill="FFFFFF"/>
            <w:vAlign w:val="center"/>
          </w:tcPr>
          <w:p w14:paraId="12B639E0" w14:textId="77777777" w:rsidR="007B15EC" w:rsidRPr="00EC566E" w:rsidRDefault="007B15EC" w:rsidP="00600C2D">
            <w:pPr>
              <w:pStyle w:val="TAC"/>
              <w:rPr>
                <w:ins w:id="756" w:author="Mursalin Habib" w:date="2021-08-05T21:59:00Z"/>
              </w:rPr>
            </w:pPr>
            <w:ins w:id="757" w:author="Mursalin Habib" w:date="2021-08-05T21:59:00Z">
              <w:r w:rsidRPr="00EC566E">
                <w:t>40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73D6F3DB" w14:textId="77777777" w:rsidR="007B15EC" w:rsidRPr="00EC566E" w:rsidRDefault="007B15EC" w:rsidP="00600C2D">
            <w:pPr>
              <w:pStyle w:val="TAC"/>
              <w:rPr>
                <w:ins w:id="758" w:author="Mursalin Habib" w:date="2021-08-05T21:59:00Z"/>
                <w:rFonts w:eastAsia="SimSun" w:cs="Arial"/>
              </w:rPr>
            </w:pPr>
            <w:ins w:id="759" w:author="Mursalin Habib" w:date="2021-08-05T21:59:00Z">
              <w:r w:rsidRPr="00EC566E">
                <w:rPr>
                  <w:rFonts w:eastAsia="SimSun" w:cs="Arial"/>
                </w:rPr>
                <w:t>R.PDSCH.1-10.</w:t>
              </w:r>
              <w:r w:rsidRPr="00EC566E">
                <w:rPr>
                  <w:rFonts w:eastAsia="SimSun" w:cs="Arial"/>
                  <w:lang w:eastAsia="zh-CN"/>
                </w:rPr>
                <w:t>1</w:t>
              </w:r>
              <w:r w:rsidRPr="00EC566E">
                <w:rPr>
                  <w:rFonts w:eastAsia="SimSun" w:cs="Arial"/>
                </w:rPr>
                <w:t xml:space="preserve"> FDD</w:t>
              </w:r>
            </w:ins>
          </w:p>
        </w:tc>
        <w:tc>
          <w:tcPr>
            <w:tcW w:w="736" w:type="pct"/>
            <w:shd w:val="clear" w:color="auto" w:fill="FFFFFF"/>
          </w:tcPr>
          <w:p w14:paraId="1855FC37" w14:textId="77777777" w:rsidR="007B15EC" w:rsidRPr="00EC566E" w:rsidRDefault="007B15EC" w:rsidP="00600C2D">
            <w:pPr>
              <w:pStyle w:val="TAC"/>
              <w:rPr>
                <w:ins w:id="760" w:author="Mursalin Habib" w:date="2021-08-05T21:59:00Z"/>
              </w:rPr>
            </w:pPr>
            <w:ins w:id="761" w:author="Mursalin Habib" w:date="2021-08-05T21:59:00Z">
              <w:r w:rsidRPr="00EC566E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35B993F0" w14:textId="77777777" w:rsidR="007B15EC" w:rsidRPr="00EC566E" w:rsidRDefault="007B15EC" w:rsidP="00600C2D">
            <w:pPr>
              <w:pStyle w:val="TAC"/>
              <w:rPr>
                <w:ins w:id="762" w:author="Mursalin Habib" w:date="2021-08-05T21:59:00Z"/>
                <w:rFonts w:eastAsia="SimSun" w:cs="Arial"/>
              </w:rPr>
            </w:pPr>
            <w:ins w:id="763" w:author="Mursalin Habib" w:date="2021-08-05T21:59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B6D1C61" w14:textId="77777777" w:rsidR="007B15EC" w:rsidRPr="00EC566E" w:rsidRDefault="007B15EC" w:rsidP="00600C2D">
            <w:pPr>
              <w:pStyle w:val="TAC"/>
              <w:rPr>
                <w:ins w:id="764" w:author="Mursalin Habib" w:date="2021-08-05T21:59:00Z"/>
                <w:rFonts w:eastAsia="SimSun" w:cs="Arial"/>
              </w:rPr>
            </w:pPr>
            <w:ins w:id="765" w:author="Mursalin Habib" w:date="2021-08-05T21:59:00Z">
              <w:r w:rsidRPr="00EC566E">
                <w:rPr>
                  <w:rFonts w:eastAsia="SimSun" w:cs="Arial"/>
                </w:rPr>
                <w:t>2x4,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3E685F0" w14:textId="77777777" w:rsidR="007B15EC" w:rsidRPr="00EC566E" w:rsidRDefault="007B15EC" w:rsidP="00600C2D">
            <w:pPr>
              <w:pStyle w:val="TAC"/>
              <w:rPr>
                <w:ins w:id="766" w:author="Mursalin Habib" w:date="2021-08-05T21:59:00Z"/>
                <w:rFonts w:eastAsia="SimSun" w:cs="Arial"/>
              </w:rPr>
            </w:pPr>
            <w:ins w:id="767" w:author="Mursalin Habib" w:date="2021-08-05T21:59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DAD13B8" w14:textId="3640303F" w:rsidR="007B15EC" w:rsidRPr="00EC566E" w:rsidRDefault="007B15EC" w:rsidP="00600C2D">
            <w:pPr>
              <w:pStyle w:val="TAC"/>
              <w:rPr>
                <w:ins w:id="768" w:author="Mursalin Habib" w:date="2021-08-05T21:59:00Z"/>
                <w:rFonts w:eastAsia="SimSun" w:cs="Arial"/>
                <w:lang w:eastAsia="zh-CN"/>
              </w:rPr>
            </w:pPr>
            <w:ins w:id="769" w:author="Mursalin Habib" w:date="2021-08-05T21:59:00Z">
              <w:r w:rsidRPr="00EC566E">
                <w:rPr>
                  <w:rFonts w:eastAsia="SimSun" w:cs="Arial"/>
                  <w:lang w:eastAsia="zh-CN"/>
                </w:rPr>
                <w:t>[8.7]</w:t>
              </w:r>
            </w:ins>
            <w:ins w:id="770" w:author="Mursalin Habib" w:date="2021-08-12T10:35:00Z">
              <w:r w:rsidR="00C60AC9" w:rsidRPr="00CF6E1F">
                <w:rPr>
                  <w:rFonts w:eastAsia="SimSun" w:cs="Arial"/>
                  <w:lang w:eastAsia="zh-CN"/>
                </w:rPr>
                <w:t xml:space="preserve"> +TT</w:t>
              </w:r>
            </w:ins>
          </w:p>
        </w:tc>
      </w:tr>
      <w:tr w:rsidR="007B15EC" w:rsidRPr="00EC566E" w14:paraId="74B7DB7E" w14:textId="77777777" w:rsidTr="00600C2D">
        <w:trPr>
          <w:trHeight w:val="200"/>
          <w:jc w:val="center"/>
          <w:ins w:id="771" w:author="Mursalin Habib" w:date="2021-08-05T21:59:00Z"/>
        </w:trPr>
        <w:tc>
          <w:tcPr>
            <w:tcW w:w="752" w:type="pct"/>
            <w:shd w:val="clear" w:color="auto" w:fill="FFFFFF"/>
            <w:vAlign w:val="center"/>
          </w:tcPr>
          <w:p w14:paraId="24936E41" w14:textId="77777777" w:rsidR="007B15EC" w:rsidRPr="00EC566E" w:rsidRDefault="007B15EC" w:rsidP="00600C2D">
            <w:pPr>
              <w:pStyle w:val="TAC"/>
              <w:rPr>
                <w:ins w:id="772" w:author="Mursalin Habib" w:date="2021-08-05T21:59:00Z"/>
                <w:lang w:eastAsia="zh-CN"/>
              </w:rPr>
            </w:pPr>
            <w:ins w:id="773" w:author="Mursalin Habib" w:date="2021-08-05T21:59:00Z">
              <w:r w:rsidRPr="00EC566E">
                <w:rPr>
                  <w:lang w:eastAsia="zh-CN"/>
                </w:rPr>
                <w:t>50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46F98702" w14:textId="77777777" w:rsidR="007B15EC" w:rsidRPr="00EC566E" w:rsidRDefault="007B15EC" w:rsidP="00600C2D">
            <w:pPr>
              <w:pStyle w:val="TAC"/>
              <w:rPr>
                <w:ins w:id="774" w:author="Mursalin Habib" w:date="2021-08-05T21:59:00Z"/>
                <w:rFonts w:eastAsia="SimSun" w:cs="Arial"/>
              </w:rPr>
            </w:pPr>
            <w:ins w:id="775" w:author="Mursalin Habib" w:date="2021-08-05T21:59:00Z">
              <w:r w:rsidRPr="00EC566E">
                <w:rPr>
                  <w:rFonts w:eastAsia="SimSun" w:cs="Arial"/>
                </w:rPr>
                <w:t>R.PDSCH.1-10.</w:t>
              </w:r>
              <w:r w:rsidRPr="00EC566E">
                <w:rPr>
                  <w:rFonts w:eastAsia="SimSun" w:cs="Arial"/>
                  <w:lang w:eastAsia="zh-CN"/>
                </w:rPr>
                <w:t>2</w:t>
              </w:r>
              <w:r w:rsidRPr="00EC566E">
                <w:rPr>
                  <w:rFonts w:eastAsia="SimSun" w:cs="Arial"/>
                </w:rPr>
                <w:t xml:space="preserve"> FDD</w:t>
              </w:r>
            </w:ins>
          </w:p>
        </w:tc>
        <w:tc>
          <w:tcPr>
            <w:tcW w:w="736" w:type="pct"/>
            <w:shd w:val="clear" w:color="auto" w:fill="FFFFFF"/>
          </w:tcPr>
          <w:p w14:paraId="6DBD37EF" w14:textId="77777777" w:rsidR="007B15EC" w:rsidRPr="00EC566E" w:rsidRDefault="007B15EC" w:rsidP="00600C2D">
            <w:pPr>
              <w:pStyle w:val="TAC"/>
              <w:rPr>
                <w:ins w:id="776" w:author="Mursalin Habib" w:date="2021-08-05T21:59:00Z"/>
              </w:rPr>
            </w:pPr>
            <w:ins w:id="777" w:author="Mursalin Habib" w:date="2021-08-05T21:59:00Z">
              <w:r w:rsidRPr="00EC566E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0F17AE5C" w14:textId="77777777" w:rsidR="007B15EC" w:rsidRPr="00EC566E" w:rsidRDefault="007B15EC" w:rsidP="00600C2D">
            <w:pPr>
              <w:pStyle w:val="TAC"/>
              <w:rPr>
                <w:ins w:id="778" w:author="Mursalin Habib" w:date="2021-08-05T21:59:00Z"/>
                <w:rFonts w:eastAsia="SimSun" w:cs="Arial"/>
              </w:rPr>
            </w:pPr>
            <w:ins w:id="779" w:author="Mursalin Habib" w:date="2021-08-05T21:59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A88AD81" w14:textId="77777777" w:rsidR="007B15EC" w:rsidRPr="00EC566E" w:rsidRDefault="007B15EC" w:rsidP="00600C2D">
            <w:pPr>
              <w:pStyle w:val="TAC"/>
              <w:rPr>
                <w:ins w:id="780" w:author="Mursalin Habib" w:date="2021-08-05T21:59:00Z"/>
                <w:rFonts w:eastAsia="SimSun" w:cs="Arial"/>
              </w:rPr>
            </w:pPr>
            <w:ins w:id="781" w:author="Mursalin Habib" w:date="2021-08-05T21:59:00Z">
              <w:r w:rsidRPr="00EC566E">
                <w:rPr>
                  <w:rFonts w:eastAsia="SimSun" w:cs="Arial"/>
                </w:rPr>
                <w:t>2x4,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874FC8B" w14:textId="77777777" w:rsidR="007B15EC" w:rsidRPr="00EC566E" w:rsidRDefault="007B15EC" w:rsidP="00600C2D">
            <w:pPr>
              <w:pStyle w:val="TAC"/>
              <w:rPr>
                <w:ins w:id="782" w:author="Mursalin Habib" w:date="2021-08-05T21:59:00Z"/>
                <w:rFonts w:eastAsia="SimSun" w:cs="Arial"/>
              </w:rPr>
            </w:pPr>
            <w:ins w:id="783" w:author="Mursalin Habib" w:date="2021-08-05T21:59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B090956" w14:textId="0B2A993B" w:rsidR="007B15EC" w:rsidRPr="00EC566E" w:rsidRDefault="007B15EC" w:rsidP="00600C2D">
            <w:pPr>
              <w:pStyle w:val="TAC"/>
              <w:rPr>
                <w:ins w:id="784" w:author="Mursalin Habib" w:date="2021-08-05T21:59:00Z"/>
                <w:rFonts w:eastAsia="SimSun" w:cs="Arial"/>
                <w:lang w:eastAsia="zh-CN"/>
              </w:rPr>
            </w:pPr>
            <w:ins w:id="785" w:author="Mursalin Habib" w:date="2021-08-05T21:59:00Z">
              <w:r w:rsidRPr="00EC566E">
                <w:rPr>
                  <w:rFonts w:eastAsia="SimSun" w:cs="Arial"/>
                  <w:lang w:eastAsia="zh-CN"/>
                </w:rPr>
                <w:t>[8.9]</w:t>
              </w:r>
            </w:ins>
            <w:ins w:id="786" w:author="Mursalin Habib" w:date="2021-08-12T10:35:00Z">
              <w:r w:rsidR="00C60AC9" w:rsidRPr="00CF6E1F">
                <w:rPr>
                  <w:rFonts w:eastAsia="SimSun" w:cs="Arial"/>
                  <w:lang w:eastAsia="zh-CN"/>
                </w:rPr>
                <w:t xml:space="preserve"> +TT</w:t>
              </w:r>
            </w:ins>
          </w:p>
        </w:tc>
      </w:tr>
    </w:tbl>
    <w:p w14:paraId="4C6C53E7" w14:textId="77777777" w:rsidR="007B15EC" w:rsidRPr="00EC566E" w:rsidRDefault="007B15EC" w:rsidP="007B15EC">
      <w:pPr>
        <w:rPr>
          <w:ins w:id="787" w:author="Mursalin Habib" w:date="2021-08-05T21:59:00Z"/>
          <w:lang w:eastAsia="zh-CN"/>
        </w:rPr>
      </w:pPr>
    </w:p>
    <w:p w14:paraId="72DBAABE" w14:textId="5EE7E9E8" w:rsidR="007B15EC" w:rsidRPr="00EC566E" w:rsidRDefault="007B15EC" w:rsidP="007B15EC">
      <w:pPr>
        <w:pStyle w:val="TH"/>
        <w:rPr>
          <w:ins w:id="788" w:author="Mursalin Habib" w:date="2021-08-05T21:59:00Z"/>
        </w:rPr>
      </w:pPr>
      <w:ins w:id="789" w:author="Mursalin Habib" w:date="2021-08-05T22:00:00Z">
        <w:r w:rsidRPr="00EC566E">
          <w:t>Table 5.2A.3.1.1.3.4-</w:t>
        </w:r>
        <w:r w:rsidRPr="00EC566E">
          <w:rPr>
            <w:lang w:eastAsia="zh-CN"/>
          </w:rPr>
          <w:t>2</w:t>
        </w:r>
      </w:ins>
      <w:ins w:id="790" w:author="Mursalin Habib" w:date="2021-08-05T21:59:00Z">
        <w:r w:rsidRPr="00EC566E">
          <w:rPr>
            <w:lang w:eastAsia="zh-CN"/>
          </w:rPr>
          <w:t>:</w:t>
        </w:r>
        <w:r w:rsidRPr="00EC566E">
          <w:t xml:space="preserve"> </w:t>
        </w:r>
      </w:ins>
      <w:ins w:id="791" w:author="Mursalin Habib" w:date="2021-08-05T22:00:00Z">
        <w:r w:rsidRPr="00EC566E">
          <w:t xml:space="preserve">Test requirements </w:t>
        </w:r>
      </w:ins>
      <w:ins w:id="792" w:author="Mursalin Habib" w:date="2021-08-05T21:59:00Z">
        <w:r w:rsidRPr="00EC566E">
          <w:t>for TDD 15 kHz SCS for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3"/>
        <w:gridCol w:w="1438"/>
        <w:gridCol w:w="1362"/>
        <w:gridCol w:w="1542"/>
        <w:gridCol w:w="1366"/>
        <w:gridCol w:w="1557"/>
        <w:gridCol w:w="597"/>
      </w:tblGrid>
      <w:tr w:rsidR="007B15EC" w:rsidRPr="00EC566E" w14:paraId="002B8234" w14:textId="77777777" w:rsidTr="00600C2D">
        <w:trPr>
          <w:trHeight w:val="397"/>
          <w:jc w:val="center"/>
          <w:ins w:id="793" w:author="Mursalin Habib" w:date="2021-08-05T21:59:00Z"/>
        </w:trPr>
        <w:tc>
          <w:tcPr>
            <w:tcW w:w="753" w:type="pct"/>
            <w:vMerge w:val="restart"/>
            <w:shd w:val="clear" w:color="auto" w:fill="FFFFFF"/>
            <w:vAlign w:val="center"/>
          </w:tcPr>
          <w:p w14:paraId="70323574" w14:textId="77777777" w:rsidR="007B15EC" w:rsidRPr="00EC566E" w:rsidRDefault="007B15EC" w:rsidP="00600C2D">
            <w:pPr>
              <w:pStyle w:val="TAH"/>
              <w:rPr>
                <w:ins w:id="794" w:author="Mursalin Habib" w:date="2021-08-05T21:59:00Z"/>
                <w:rFonts w:cs="Arial"/>
              </w:rPr>
            </w:pPr>
            <w:ins w:id="795" w:author="Mursalin Habib" w:date="2021-08-05T21:59:00Z">
              <w:r w:rsidRPr="00EC566E">
                <w:t xml:space="preserve">Bandwidth (MHz) </w:t>
              </w:r>
            </w:ins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51399BD9" w14:textId="77777777" w:rsidR="007B15EC" w:rsidRPr="00EC566E" w:rsidRDefault="007B15EC" w:rsidP="00600C2D">
            <w:pPr>
              <w:pStyle w:val="TAH"/>
              <w:rPr>
                <w:ins w:id="796" w:author="Mursalin Habib" w:date="2021-08-05T21:59:00Z"/>
                <w:rFonts w:cs="Arial"/>
              </w:rPr>
            </w:pPr>
            <w:ins w:id="797" w:author="Mursalin Habib" w:date="2021-08-05T21:59:00Z">
              <w:r w:rsidRPr="00EC566E">
                <w:rPr>
                  <w:rFonts w:cs="Arial"/>
                </w:rPr>
                <w:t>Reference</w:t>
              </w:r>
              <w:r w:rsidRPr="00EC566E">
                <w:rPr>
                  <w:rFonts w:cs="Arial"/>
                  <w:lang w:eastAsia="zh-CN"/>
                </w:rPr>
                <w:t xml:space="preserve"> </w:t>
              </w:r>
              <w:r w:rsidRPr="00EC566E">
                <w:rPr>
                  <w:rFonts w:cs="Arial"/>
                </w:rPr>
                <w:t>channel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2A1CC5A6" w14:textId="77777777" w:rsidR="007B15EC" w:rsidRPr="00EC566E" w:rsidRDefault="007B15EC" w:rsidP="00600C2D">
            <w:pPr>
              <w:pStyle w:val="TAH"/>
              <w:rPr>
                <w:ins w:id="798" w:author="Mursalin Habib" w:date="2021-08-05T21:59:00Z"/>
                <w:rFonts w:cs="Arial"/>
                <w:lang w:eastAsia="zh-CN"/>
              </w:rPr>
            </w:pPr>
            <w:ins w:id="799" w:author="Mursalin Habib" w:date="2021-08-05T21:59:00Z">
              <w:r w:rsidRPr="00EC566E">
                <w:rPr>
                  <w:rFonts w:cs="Arial"/>
                </w:rPr>
                <w:t>Modulation format</w:t>
              </w:r>
              <w:r w:rsidRPr="00EC566E">
                <w:rPr>
                  <w:rFonts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2CD747C6" w14:textId="77777777" w:rsidR="007B15EC" w:rsidRPr="00EC566E" w:rsidRDefault="007B15EC" w:rsidP="00600C2D">
            <w:pPr>
              <w:pStyle w:val="TAH"/>
              <w:rPr>
                <w:ins w:id="800" w:author="Mursalin Habib" w:date="2021-08-05T21:59:00Z"/>
                <w:rFonts w:cs="Arial"/>
              </w:rPr>
            </w:pPr>
            <w:ins w:id="801" w:author="Mursalin Habib" w:date="2021-08-05T21:59:00Z">
              <w:r w:rsidRPr="00EC566E">
                <w:rPr>
                  <w:rFonts w:cs="Arial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59E941EF" w14:textId="77777777" w:rsidR="007B15EC" w:rsidRPr="00EC566E" w:rsidRDefault="007B15EC" w:rsidP="00600C2D">
            <w:pPr>
              <w:pStyle w:val="TAH"/>
              <w:rPr>
                <w:ins w:id="802" w:author="Mursalin Habib" w:date="2021-08-05T21:59:00Z"/>
                <w:rFonts w:cs="Arial"/>
              </w:rPr>
            </w:pPr>
            <w:ins w:id="803" w:author="Mursalin Habib" w:date="2021-08-05T21:59:00Z">
              <w:r w:rsidRPr="00EC566E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649340D8" w14:textId="77777777" w:rsidR="007B15EC" w:rsidRPr="00EC566E" w:rsidRDefault="007B15EC" w:rsidP="00600C2D">
            <w:pPr>
              <w:pStyle w:val="TAH"/>
              <w:rPr>
                <w:ins w:id="804" w:author="Mursalin Habib" w:date="2021-08-05T21:59:00Z"/>
                <w:rFonts w:cs="Arial"/>
              </w:rPr>
            </w:pPr>
            <w:ins w:id="805" w:author="Mursalin Habib" w:date="2021-08-05T21:59:00Z">
              <w:r w:rsidRPr="00EC566E">
                <w:rPr>
                  <w:rFonts w:cs="Arial"/>
                </w:rPr>
                <w:t>Reference value</w:t>
              </w:r>
            </w:ins>
          </w:p>
        </w:tc>
      </w:tr>
      <w:tr w:rsidR="007B15EC" w:rsidRPr="00EC566E" w14:paraId="77F3C174" w14:textId="77777777" w:rsidTr="00600C2D">
        <w:trPr>
          <w:trHeight w:val="397"/>
          <w:jc w:val="center"/>
          <w:ins w:id="806" w:author="Mursalin Habib" w:date="2021-08-05T21:59:00Z"/>
        </w:trPr>
        <w:tc>
          <w:tcPr>
            <w:tcW w:w="753" w:type="pct"/>
            <w:vMerge/>
            <w:shd w:val="clear" w:color="auto" w:fill="FFFFFF"/>
            <w:vAlign w:val="center"/>
          </w:tcPr>
          <w:p w14:paraId="202EAF4D" w14:textId="77777777" w:rsidR="007B15EC" w:rsidRPr="00EC566E" w:rsidRDefault="007B15EC" w:rsidP="00600C2D">
            <w:pPr>
              <w:pStyle w:val="TAH"/>
              <w:rPr>
                <w:ins w:id="807" w:author="Mursalin Habib" w:date="2021-08-05T21:59:00Z"/>
                <w:rFonts w:cs="Arial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3A07EF79" w14:textId="77777777" w:rsidR="007B15EC" w:rsidRPr="00EC566E" w:rsidRDefault="007B15EC" w:rsidP="00600C2D">
            <w:pPr>
              <w:pStyle w:val="TAH"/>
              <w:rPr>
                <w:ins w:id="808" w:author="Mursalin Habib" w:date="2021-08-05T21:59:00Z"/>
                <w:rFonts w:cs="Arial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14:paraId="5D7AB64B" w14:textId="77777777" w:rsidR="007B15EC" w:rsidRPr="00EC566E" w:rsidRDefault="007B15EC" w:rsidP="00600C2D">
            <w:pPr>
              <w:pStyle w:val="TAH"/>
              <w:rPr>
                <w:ins w:id="809" w:author="Mursalin Habib" w:date="2021-08-05T21:59:00Z"/>
                <w:rFonts w:cs="Arial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47B04412" w14:textId="77777777" w:rsidR="007B15EC" w:rsidRPr="00EC566E" w:rsidRDefault="007B15EC" w:rsidP="00600C2D">
            <w:pPr>
              <w:pStyle w:val="TAH"/>
              <w:rPr>
                <w:ins w:id="810" w:author="Mursalin Habib" w:date="2021-08-05T21:59:00Z"/>
                <w:rFonts w:cs="Arial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503044CC" w14:textId="77777777" w:rsidR="007B15EC" w:rsidRPr="00EC566E" w:rsidRDefault="007B15EC" w:rsidP="00600C2D">
            <w:pPr>
              <w:pStyle w:val="TAH"/>
              <w:rPr>
                <w:ins w:id="811" w:author="Mursalin Habib" w:date="2021-08-05T21:59:00Z"/>
                <w:rFonts w:cs="Arial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66CC3347" w14:textId="77777777" w:rsidR="007B15EC" w:rsidRPr="00EC566E" w:rsidRDefault="007B15EC" w:rsidP="00600C2D">
            <w:pPr>
              <w:pStyle w:val="TAH"/>
              <w:rPr>
                <w:ins w:id="812" w:author="Mursalin Habib" w:date="2021-08-05T21:59:00Z"/>
                <w:rFonts w:cs="Arial"/>
              </w:rPr>
            </w:pPr>
            <w:ins w:id="813" w:author="Mursalin Habib" w:date="2021-08-05T21:59:00Z">
              <w:r w:rsidRPr="00EC566E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2D81D95" w14:textId="77777777" w:rsidR="007B15EC" w:rsidRPr="00EC566E" w:rsidRDefault="007B15EC" w:rsidP="00600C2D">
            <w:pPr>
              <w:pStyle w:val="TAH"/>
              <w:rPr>
                <w:ins w:id="814" w:author="Mursalin Habib" w:date="2021-08-05T21:59:00Z"/>
                <w:rFonts w:cs="Arial"/>
              </w:rPr>
            </w:pPr>
            <w:ins w:id="815" w:author="Mursalin Habib" w:date="2021-08-05T21:59:00Z">
              <w:r w:rsidRPr="00EC566E">
                <w:rPr>
                  <w:rFonts w:cs="Arial"/>
                </w:rPr>
                <w:t>SNR (dB)</w:t>
              </w:r>
            </w:ins>
          </w:p>
        </w:tc>
      </w:tr>
      <w:tr w:rsidR="007B15EC" w:rsidRPr="00EC566E" w14:paraId="6DE1428C" w14:textId="77777777" w:rsidTr="00600C2D">
        <w:trPr>
          <w:trHeight w:val="200"/>
          <w:jc w:val="center"/>
          <w:ins w:id="816" w:author="Mursalin Habib" w:date="2021-08-05T21:59:00Z"/>
        </w:trPr>
        <w:tc>
          <w:tcPr>
            <w:tcW w:w="753" w:type="pct"/>
            <w:shd w:val="clear" w:color="auto" w:fill="FFFFFF"/>
            <w:vAlign w:val="center"/>
          </w:tcPr>
          <w:p w14:paraId="5D5187A9" w14:textId="77777777" w:rsidR="007B15EC" w:rsidRPr="00EC566E" w:rsidRDefault="007B15EC" w:rsidP="00600C2D">
            <w:pPr>
              <w:pStyle w:val="TAC"/>
              <w:rPr>
                <w:ins w:id="817" w:author="Mursalin Habib" w:date="2021-08-05T21:59:00Z"/>
                <w:rFonts w:cs="Arial"/>
              </w:rPr>
            </w:pPr>
            <w:ins w:id="818" w:author="Mursalin Habib" w:date="2021-08-05T21:59:00Z">
              <w:r w:rsidRPr="00EC566E">
                <w:t>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1BCE3670" w14:textId="77777777" w:rsidR="007B15EC" w:rsidRPr="00EC566E" w:rsidRDefault="007B15EC" w:rsidP="00600C2D">
            <w:pPr>
              <w:pStyle w:val="TAC"/>
              <w:rPr>
                <w:ins w:id="819" w:author="Mursalin Habib" w:date="2021-08-05T21:59:00Z"/>
                <w:rFonts w:cs="Arial"/>
              </w:rPr>
            </w:pPr>
            <w:ins w:id="820" w:author="Mursalin Habib" w:date="2021-08-05T21:59:00Z">
              <w:r w:rsidRPr="00EC566E">
                <w:rPr>
                  <w:rFonts w:eastAsia="SimSun"/>
                  <w:szCs w:val="18"/>
                </w:rPr>
                <w:t>R.PDSCH.1-2.1 TDD</w:t>
              </w:r>
            </w:ins>
          </w:p>
        </w:tc>
        <w:tc>
          <w:tcPr>
            <w:tcW w:w="736" w:type="pct"/>
            <w:shd w:val="clear" w:color="auto" w:fill="FFFFFF"/>
          </w:tcPr>
          <w:p w14:paraId="510B2A92" w14:textId="77777777" w:rsidR="007B15EC" w:rsidRPr="00EC566E" w:rsidRDefault="007B15EC" w:rsidP="00600C2D">
            <w:pPr>
              <w:pStyle w:val="TAC"/>
              <w:rPr>
                <w:ins w:id="821" w:author="Mursalin Habib" w:date="2021-08-05T21:59:00Z"/>
                <w:rFonts w:cs="Arial"/>
              </w:rPr>
            </w:pPr>
            <w:ins w:id="822" w:author="Mursalin Habib" w:date="2021-08-05T21:59:00Z">
              <w:r w:rsidRPr="00EC566E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346D129C" w14:textId="77777777" w:rsidR="007B15EC" w:rsidRPr="00EC566E" w:rsidRDefault="007B15EC" w:rsidP="00600C2D">
            <w:pPr>
              <w:pStyle w:val="TAC"/>
              <w:rPr>
                <w:ins w:id="823" w:author="Mursalin Habib" w:date="2021-08-05T21:59:00Z"/>
                <w:rFonts w:cs="Arial"/>
              </w:rPr>
            </w:pPr>
            <w:ins w:id="824" w:author="Mursalin Habib" w:date="2021-08-05T21:59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76FAFE8" w14:textId="77777777" w:rsidR="007B15EC" w:rsidRPr="00EC566E" w:rsidRDefault="007B15EC" w:rsidP="00600C2D">
            <w:pPr>
              <w:pStyle w:val="TAC"/>
              <w:rPr>
                <w:ins w:id="825" w:author="Mursalin Habib" w:date="2021-08-05T21:59:00Z"/>
                <w:rFonts w:cs="Arial"/>
              </w:rPr>
            </w:pPr>
            <w:ins w:id="826" w:author="Mursalin Habib" w:date="2021-08-05T21:59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4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72BC2AD3" w14:textId="77777777" w:rsidR="007B15EC" w:rsidRPr="00EC566E" w:rsidRDefault="007B15EC" w:rsidP="00600C2D">
            <w:pPr>
              <w:pStyle w:val="TAC"/>
              <w:rPr>
                <w:ins w:id="827" w:author="Mursalin Habib" w:date="2021-08-05T21:59:00Z"/>
                <w:rFonts w:cs="Arial"/>
              </w:rPr>
            </w:pPr>
            <w:ins w:id="828" w:author="Mursalin Habib" w:date="2021-08-05T21:59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7C3CECC" w14:textId="0455EEC4" w:rsidR="007B15EC" w:rsidRPr="00EC566E" w:rsidRDefault="007B15EC" w:rsidP="00600C2D">
            <w:pPr>
              <w:pStyle w:val="TAC"/>
              <w:rPr>
                <w:ins w:id="829" w:author="Mursalin Habib" w:date="2021-08-05T21:59:00Z"/>
                <w:rFonts w:cs="Arial"/>
                <w:lang w:eastAsia="zh-CN"/>
              </w:rPr>
            </w:pPr>
            <w:ins w:id="830" w:author="Mursalin Habib" w:date="2021-08-05T21:59:00Z">
              <w:r w:rsidRPr="00EC566E">
                <w:rPr>
                  <w:rFonts w:cs="Arial"/>
                  <w:lang w:eastAsia="zh-CN"/>
                </w:rPr>
                <w:t>[8.5]</w:t>
              </w:r>
            </w:ins>
            <w:ins w:id="831" w:author="Mursalin Habib" w:date="2021-08-12T10:35:00Z">
              <w:r w:rsidR="00C60AC9" w:rsidRPr="00CF6E1F">
                <w:rPr>
                  <w:rFonts w:eastAsia="SimSun" w:cs="Arial"/>
                  <w:lang w:eastAsia="zh-CN"/>
                </w:rPr>
                <w:t xml:space="preserve"> +TT</w:t>
              </w:r>
            </w:ins>
          </w:p>
        </w:tc>
      </w:tr>
      <w:tr w:rsidR="007B15EC" w:rsidRPr="00EC566E" w14:paraId="744C37D8" w14:textId="77777777" w:rsidTr="00600C2D">
        <w:trPr>
          <w:trHeight w:val="200"/>
          <w:jc w:val="center"/>
          <w:ins w:id="832" w:author="Mursalin Habib" w:date="2021-08-05T21:59:00Z"/>
        </w:trPr>
        <w:tc>
          <w:tcPr>
            <w:tcW w:w="753" w:type="pct"/>
            <w:shd w:val="clear" w:color="auto" w:fill="FFFFFF"/>
            <w:vAlign w:val="center"/>
          </w:tcPr>
          <w:p w14:paraId="75C2D7E9" w14:textId="77777777" w:rsidR="007B15EC" w:rsidRPr="00EC566E" w:rsidRDefault="007B15EC" w:rsidP="00600C2D">
            <w:pPr>
              <w:pStyle w:val="TAC"/>
              <w:rPr>
                <w:ins w:id="833" w:author="Mursalin Habib" w:date="2021-08-05T21:59:00Z"/>
                <w:lang w:eastAsia="zh-CN"/>
              </w:rPr>
            </w:pPr>
            <w:ins w:id="834" w:author="Mursalin Habib" w:date="2021-08-05T21:59:00Z">
              <w:r w:rsidRPr="00EC566E">
                <w:rPr>
                  <w:lang w:eastAsia="zh-CN"/>
                </w:rPr>
                <w:t>10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4EE20AF1" w14:textId="77777777" w:rsidR="007B15EC" w:rsidRPr="00EC566E" w:rsidRDefault="007B15EC" w:rsidP="00600C2D">
            <w:pPr>
              <w:pStyle w:val="TAC"/>
              <w:rPr>
                <w:ins w:id="835" w:author="Mursalin Habib" w:date="2021-08-05T21:59:00Z"/>
                <w:rFonts w:eastAsia="SimSun" w:cs="Arial"/>
                <w:lang w:eastAsia="zh-CN"/>
              </w:rPr>
            </w:pPr>
            <w:ins w:id="836" w:author="Mursalin Habib" w:date="2021-08-05T21:59:00Z">
              <w:r w:rsidRPr="00EC566E">
                <w:rPr>
                  <w:rFonts w:eastAsia="SimSun"/>
                  <w:szCs w:val="18"/>
                </w:rPr>
                <w:t>R.PDSCH.1-2.2 TDD</w:t>
              </w:r>
            </w:ins>
          </w:p>
        </w:tc>
        <w:tc>
          <w:tcPr>
            <w:tcW w:w="736" w:type="pct"/>
            <w:shd w:val="clear" w:color="auto" w:fill="FFFFFF"/>
          </w:tcPr>
          <w:p w14:paraId="50CA9EC9" w14:textId="77777777" w:rsidR="007B15EC" w:rsidRPr="00EC566E" w:rsidRDefault="007B15EC" w:rsidP="00600C2D">
            <w:pPr>
              <w:pStyle w:val="TAC"/>
              <w:rPr>
                <w:ins w:id="837" w:author="Mursalin Habib" w:date="2021-08-05T21:59:00Z"/>
              </w:rPr>
            </w:pPr>
            <w:ins w:id="838" w:author="Mursalin Habib" w:date="2021-08-05T21:59:00Z">
              <w:r w:rsidRPr="00EC566E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083A59B1" w14:textId="77777777" w:rsidR="007B15EC" w:rsidRPr="00EC566E" w:rsidRDefault="007B15EC" w:rsidP="00600C2D">
            <w:pPr>
              <w:pStyle w:val="TAC"/>
              <w:rPr>
                <w:ins w:id="839" w:author="Mursalin Habib" w:date="2021-08-05T21:59:00Z"/>
                <w:rFonts w:eastAsia="SimSun" w:cs="Arial"/>
              </w:rPr>
            </w:pPr>
            <w:ins w:id="840" w:author="Mursalin Habib" w:date="2021-08-05T21:59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18F9884" w14:textId="77777777" w:rsidR="007B15EC" w:rsidRPr="00EC566E" w:rsidRDefault="007B15EC" w:rsidP="00600C2D">
            <w:pPr>
              <w:pStyle w:val="TAC"/>
              <w:rPr>
                <w:ins w:id="841" w:author="Mursalin Habib" w:date="2021-08-05T21:59:00Z"/>
                <w:rFonts w:eastAsia="SimSun" w:cs="Arial"/>
              </w:rPr>
            </w:pPr>
            <w:ins w:id="842" w:author="Mursalin Habib" w:date="2021-08-05T21:59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4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3CDAE927" w14:textId="77777777" w:rsidR="007B15EC" w:rsidRPr="00EC566E" w:rsidRDefault="007B15EC" w:rsidP="00600C2D">
            <w:pPr>
              <w:pStyle w:val="TAC"/>
              <w:rPr>
                <w:ins w:id="843" w:author="Mursalin Habib" w:date="2021-08-05T21:59:00Z"/>
                <w:rFonts w:eastAsia="SimSun" w:cs="Arial"/>
              </w:rPr>
            </w:pPr>
            <w:ins w:id="844" w:author="Mursalin Habib" w:date="2021-08-05T21:59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52F57E8" w14:textId="23ADBCD9" w:rsidR="007B15EC" w:rsidRPr="00EC566E" w:rsidRDefault="007B15EC" w:rsidP="00600C2D">
            <w:pPr>
              <w:pStyle w:val="TAC"/>
              <w:rPr>
                <w:ins w:id="845" w:author="Mursalin Habib" w:date="2021-08-05T21:59:00Z"/>
                <w:rFonts w:eastAsia="SimSun" w:cs="Arial"/>
                <w:lang w:eastAsia="zh-CN"/>
              </w:rPr>
            </w:pPr>
            <w:ins w:id="846" w:author="Mursalin Habib" w:date="2021-08-05T21:59:00Z">
              <w:r w:rsidRPr="00EC566E">
                <w:rPr>
                  <w:rFonts w:eastAsia="SimSun" w:cs="Arial"/>
                  <w:lang w:eastAsia="zh-CN"/>
                </w:rPr>
                <w:t>[8.6]</w:t>
              </w:r>
            </w:ins>
            <w:ins w:id="847" w:author="Mursalin Habib" w:date="2021-08-12T10:35:00Z">
              <w:r w:rsidR="00C60AC9" w:rsidRPr="00CF6E1F">
                <w:rPr>
                  <w:rFonts w:eastAsia="SimSun" w:cs="Arial"/>
                  <w:lang w:eastAsia="zh-CN"/>
                </w:rPr>
                <w:t xml:space="preserve"> +TT</w:t>
              </w:r>
            </w:ins>
          </w:p>
        </w:tc>
      </w:tr>
      <w:tr w:rsidR="007B15EC" w:rsidRPr="00EC566E" w14:paraId="5F29A6B7" w14:textId="77777777" w:rsidTr="00600C2D">
        <w:trPr>
          <w:trHeight w:val="200"/>
          <w:jc w:val="center"/>
          <w:ins w:id="848" w:author="Mursalin Habib" w:date="2021-08-05T21:59:00Z"/>
        </w:trPr>
        <w:tc>
          <w:tcPr>
            <w:tcW w:w="753" w:type="pct"/>
            <w:shd w:val="clear" w:color="auto" w:fill="FFFFFF"/>
            <w:vAlign w:val="center"/>
          </w:tcPr>
          <w:p w14:paraId="2B074E22" w14:textId="77777777" w:rsidR="007B15EC" w:rsidRPr="00EC566E" w:rsidRDefault="007B15EC" w:rsidP="00600C2D">
            <w:pPr>
              <w:pStyle w:val="TAC"/>
              <w:rPr>
                <w:ins w:id="849" w:author="Mursalin Habib" w:date="2021-08-05T21:59:00Z"/>
                <w:lang w:eastAsia="zh-CN"/>
              </w:rPr>
            </w:pPr>
            <w:ins w:id="850" w:author="Mursalin Habib" w:date="2021-08-05T21:59:00Z">
              <w:r w:rsidRPr="00EC566E">
                <w:rPr>
                  <w:lang w:eastAsia="zh-CN"/>
                </w:rPr>
                <w:t>15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524D4126" w14:textId="77777777" w:rsidR="007B15EC" w:rsidRPr="00EC566E" w:rsidRDefault="007B15EC" w:rsidP="00600C2D">
            <w:pPr>
              <w:pStyle w:val="TAC"/>
              <w:rPr>
                <w:ins w:id="851" w:author="Mursalin Habib" w:date="2021-08-05T21:59:00Z"/>
                <w:rFonts w:eastAsia="SimSun" w:cs="Arial"/>
                <w:lang w:eastAsia="zh-CN"/>
              </w:rPr>
            </w:pPr>
            <w:ins w:id="852" w:author="Mursalin Habib" w:date="2021-08-05T21:59:00Z">
              <w:r w:rsidRPr="00EC566E">
                <w:rPr>
                  <w:rFonts w:eastAsia="SimSun"/>
                  <w:szCs w:val="18"/>
                </w:rPr>
                <w:t>R.PDSCH.1-2.3 TDD</w:t>
              </w:r>
            </w:ins>
          </w:p>
        </w:tc>
        <w:tc>
          <w:tcPr>
            <w:tcW w:w="736" w:type="pct"/>
            <w:shd w:val="clear" w:color="auto" w:fill="FFFFFF"/>
          </w:tcPr>
          <w:p w14:paraId="78C91DA0" w14:textId="77777777" w:rsidR="007B15EC" w:rsidRPr="00EC566E" w:rsidRDefault="007B15EC" w:rsidP="00600C2D">
            <w:pPr>
              <w:pStyle w:val="TAC"/>
              <w:rPr>
                <w:ins w:id="853" w:author="Mursalin Habib" w:date="2021-08-05T21:59:00Z"/>
              </w:rPr>
            </w:pPr>
            <w:ins w:id="854" w:author="Mursalin Habib" w:date="2021-08-05T21:59:00Z">
              <w:r w:rsidRPr="00EC566E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568286A0" w14:textId="77777777" w:rsidR="007B15EC" w:rsidRPr="00EC566E" w:rsidRDefault="007B15EC" w:rsidP="00600C2D">
            <w:pPr>
              <w:pStyle w:val="TAC"/>
              <w:rPr>
                <w:ins w:id="855" w:author="Mursalin Habib" w:date="2021-08-05T21:59:00Z"/>
                <w:rFonts w:eastAsia="SimSun" w:cs="Arial"/>
              </w:rPr>
            </w:pPr>
            <w:ins w:id="856" w:author="Mursalin Habib" w:date="2021-08-05T21:59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68737992" w14:textId="77777777" w:rsidR="007B15EC" w:rsidRPr="00EC566E" w:rsidRDefault="007B15EC" w:rsidP="00600C2D">
            <w:pPr>
              <w:pStyle w:val="TAC"/>
              <w:rPr>
                <w:ins w:id="857" w:author="Mursalin Habib" w:date="2021-08-05T21:59:00Z"/>
                <w:rFonts w:eastAsia="SimSun" w:cs="Arial"/>
              </w:rPr>
            </w:pPr>
            <w:ins w:id="858" w:author="Mursalin Habib" w:date="2021-08-05T21:59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4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310BC0E3" w14:textId="77777777" w:rsidR="007B15EC" w:rsidRPr="00EC566E" w:rsidRDefault="007B15EC" w:rsidP="00600C2D">
            <w:pPr>
              <w:pStyle w:val="TAC"/>
              <w:rPr>
                <w:ins w:id="859" w:author="Mursalin Habib" w:date="2021-08-05T21:59:00Z"/>
                <w:rFonts w:eastAsia="SimSun" w:cs="Arial"/>
              </w:rPr>
            </w:pPr>
            <w:ins w:id="860" w:author="Mursalin Habib" w:date="2021-08-05T21:59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AF39F0E" w14:textId="3FE76FE2" w:rsidR="007B15EC" w:rsidRPr="00EC566E" w:rsidRDefault="007B15EC" w:rsidP="00600C2D">
            <w:pPr>
              <w:pStyle w:val="TAC"/>
              <w:rPr>
                <w:ins w:id="861" w:author="Mursalin Habib" w:date="2021-08-05T21:59:00Z"/>
                <w:rFonts w:eastAsia="SimSun" w:cs="Arial"/>
                <w:lang w:eastAsia="zh-CN"/>
              </w:rPr>
            </w:pPr>
            <w:ins w:id="862" w:author="Mursalin Habib" w:date="2021-08-05T21:59:00Z">
              <w:r w:rsidRPr="00EC566E">
                <w:rPr>
                  <w:rFonts w:eastAsia="SimSun" w:cs="Arial"/>
                  <w:lang w:eastAsia="zh-CN"/>
                </w:rPr>
                <w:t>[8.7]</w:t>
              </w:r>
            </w:ins>
            <w:ins w:id="863" w:author="Mursalin Habib" w:date="2021-08-12T10:35:00Z">
              <w:r w:rsidR="00C60AC9" w:rsidRPr="00CF6E1F">
                <w:rPr>
                  <w:rFonts w:eastAsia="SimSun" w:cs="Arial"/>
                  <w:lang w:eastAsia="zh-CN"/>
                </w:rPr>
                <w:t xml:space="preserve"> +TT</w:t>
              </w:r>
            </w:ins>
          </w:p>
        </w:tc>
      </w:tr>
      <w:tr w:rsidR="007B15EC" w:rsidRPr="00EC566E" w14:paraId="1980ED85" w14:textId="77777777" w:rsidTr="00600C2D">
        <w:trPr>
          <w:trHeight w:val="200"/>
          <w:jc w:val="center"/>
          <w:ins w:id="864" w:author="Mursalin Habib" w:date="2021-08-05T21:59:00Z"/>
        </w:trPr>
        <w:tc>
          <w:tcPr>
            <w:tcW w:w="753" w:type="pct"/>
            <w:shd w:val="clear" w:color="auto" w:fill="FFFFFF"/>
            <w:vAlign w:val="center"/>
          </w:tcPr>
          <w:p w14:paraId="5BED9105" w14:textId="77777777" w:rsidR="007B15EC" w:rsidRPr="00EC566E" w:rsidRDefault="007B15EC" w:rsidP="00600C2D">
            <w:pPr>
              <w:pStyle w:val="TAC"/>
              <w:rPr>
                <w:ins w:id="865" w:author="Mursalin Habib" w:date="2021-08-05T21:59:00Z"/>
                <w:lang w:eastAsia="zh-CN"/>
              </w:rPr>
            </w:pPr>
            <w:ins w:id="866" w:author="Mursalin Habib" w:date="2021-08-05T21:59:00Z">
              <w:r w:rsidRPr="00EC566E">
                <w:rPr>
                  <w:lang w:eastAsia="zh-CN"/>
                </w:rPr>
                <w:t>20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43E16527" w14:textId="77777777" w:rsidR="007B15EC" w:rsidRPr="00EC566E" w:rsidRDefault="007B15EC" w:rsidP="00600C2D">
            <w:pPr>
              <w:pStyle w:val="TAC"/>
              <w:rPr>
                <w:ins w:id="867" w:author="Mursalin Habib" w:date="2021-08-05T21:59:00Z"/>
                <w:rFonts w:eastAsia="SimSun" w:cs="Arial"/>
              </w:rPr>
            </w:pPr>
            <w:ins w:id="868" w:author="Mursalin Habib" w:date="2021-08-05T21:59:00Z">
              <w:r w:rsidRPr="00EC566E">
                <w:rPr>
                  <w:rFonts w:eastAsia="SimSun"/>
                  <w:szCs w:val="18"/>
                </w:rPr>
                <w:t>R.PDSCH.1-2.4 TDD</w:t>
              </w:r>
            </w:ins>
          </w:p>
        </w:tc>
        <w:tc>
          <w:tcPr>
            <w:tcW w:w="736" w:type="pct"/>
            <w:shd w:val="clear" w:color="auto" w:fill="FFFFFF"/>
          </w:tcPr>
          <w:p w14:paraId="38F25811" w14:textId="77777777" w:rsidR="007B15EC" w:rsidRPr="00EC566E" w:rsidRDefault="007B15EC" w:rsidP="00600C2D">
            <w:pPr>
              <w:pStyle w:val="TAC"/>
              <w:rPr>
                <w:ins w:id="869" w:author="Mursalin Habib" w:date="2021-08-05T21:59:00Z"/>
              </w:rPr>
            </w:pPr>
            <w:ins w:id="870" w:author="Mursalin Habib" w:date="2021-08-05T21:59:00Z">
              <w:r w:rsidRPr="00EC566E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44296848" w14:textId="77777777" w:rsidR="007B15EC" w:rsidRPr="00EC566E" w:rsidRDefault="007B15EC" w:rsidP="00600C2D">
            <w:pPr>
              <w:pStyle w:val="TAC"/>
              <w:rPr>
                <w:ins w:id="871" w:author="Mursalin Habib" w:date="2021-08-05T21:59:00Z"/>
                <w:rFonts w:eastAsia="SimSun" w:cs="Arial"/>
              </w:rPr>
            </w:pPr>
            <w:ins w:id="872" w:author="Mursalin Habib" w:date="2021-08-05T21:59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03925F69" w14:textId="77777777" w:rsidR="007B15EC" w:rsidRPr="00EC566E" w:rsidRDefault="007B15EC" w:rsidP="00600C2D">
            <w:pPr>
              <w:pStyle w:val="TAC"/>
              <w:rPr>
                <w:ins w:id="873" w:author="Mursalin Habib" w:date="2021-08-05T21:59:00Z"/>
                <w:rFonts w:eastAsia="SimSun" w:cs="Arial"/>
              </w:rPr>
            </w:pPr>
            <w:ins w:id="874" w:author="Mursalin Habib" w:date="2021-08-05T21:59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4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2162FD0A" w14:textId="77777777" w:rsidR="007B15EC" w:rsidRPr="00EC566E" w:rsidRDefault="007B15EC" w:rsidP="00600C2D">
            <w:pPr>
              <w:pStyle w:val="TAC"/>
              <w:rPr>
                <w:ins w:id="875" w:author="Mursalin Habib" w:date="2021-08-05T21:59:00Z"/>
                <w:rFonts w:eastAsia="SimSun" w:cs="Arial"/>
              </w:rPr>
            </w:pPr>
            <w:ins w:id="876" w:author="Mursalin Habib" w:date="2021-08-05T21:59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D921D74" w14:textId="45304EE5" w:rsidR="007B15EC" w:rsidRPr="00EC566E" w:rsidRDefault="007B15EC" w:rsidP="00600C2D">
            <w:pPr>
              <w:pStyle w:val="TAC"/>
              <w:rPr>
                <w:ins w:id="877" w:author="Mursalin Habib" w:date="2021-08-05T21:59:00Z"/>
                <w:rFonts w:eastAsia="SimSun" w:cs="Arial"/>
                <w:lang w:eastAsia="zh-CN"/>
              </w:rPr>
            </w:pPr>
            <w:ins w:id="878" w:author="Mursalin Habib" w:date="2021-08-05T21:59:00Z">
              <w:r w:rsidRPr="00EC566E">
                <w:rPr>
                  <w:rFonts w:eastAsia="SimSun" w:cs="Arial"/>
                  <w:lang w:eastAsia="zh-CN"/>
                </w:rPr>
                <w:t>[8.6]</w:t>
              </w:r>
            </w:ins>
            <w:ins w:id="879" w:author="Mursalin Habib" w:date="2021-08-12T10:35:00Z">
              <w:r w:rsidR="00C60AC9" w:rsidRPr="00CF6E1F">
                <w:rPr>
                  <w:rFonts w:eastAsia="SimSun" w:cs="Arial"/>
                  <w:lang w:eastAsia="zh-CN"/>
                </w:rPr>
                <w:t xml:space="preserve"> +TT</w:t>
              </w:r>
            </w:ins>
          </w:p>
        </w:tc>
      </w:tr>
      <w:tr w:rsidR="007B15EC" w:rsidRPr="00EC566E" w14:paraId="6DB1552F" w14:textId="77777777" w:rsidTr="00600C2D">
        <w:trPr>
          <w:trHeight w:val="200"/>
          <w:jc w:val="center"/>
          <w:ins w:id="880" w:author="Mursalin Habib" w:date="2021-08-05T21:59:00Z"/>
        </w:trPr>
        <w:tc>
          <w:tcPr>
            <w:tcW w:w="753" w:type="pct"/>
            <w:shd w:val="clear" w:color="auto" w:fill="FFFFFF"/>
            <w:vAlign w:val="center"/>
          </w:tcPr>
          <w:p w14:paraId="0224BCE5" w14:textId="77777777" w:rsidR="007B15EC" w:rsidRPr="00EC566E" w:rsidRDefault="007B15EC" w:rsidP="00600C2D">
            <w:pPr>
              <w:pStyle w:val="TAC"/>
              <w:rPr>
                <w:ins w:id="881" w:author="Mursalin Habib" w:date="2021-08-05T21:59:00Z"/>
                <w:lang w:eastAsia="zh-CN"/>
              </w:rPr>
            </w:pPr>
            <w:ins w:id="882" w:author="Mursalin Habib" w:date="2021-08-05T21:59:00Z">
              <w:r w:rsidRPr="00EC566E">
                <w:rPr>
                  <w:lang w:eastAsia="zh-CN"/>
                </w:rPr>
                <w:t>25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566F4BCC" w14:textId="77777777" w:rsidR="007B15EC" w:rsidRPr="00EC566E" w:rsidRDefault="007B15EC" w:rsidP="00600C2D">
            <w:pPr>
              <w:pStyle w:val="TAC"/>
              <w:rPr>
                <w:ins w:id="883" w:author="Mursalin Habib" w:date="2021-08-05T21:59:00Z"/>
                <w:rFonts w:eastAsia="SimSun" w:cs="Arial"/>
              </w:rPr>
            </w:pPr>
            <w:ins w:id="884" w:author="Mursalin Habib" w:date="2021-08-05T21:59:00Z">
              <w:r w:rsidRPr="00EC566E">
                <w:rPr>
                  <w:rFonts w:eastAsia="SimSun"/>
                  <w:szCs w:val="18"/>
                </w:rPr>
                <w:t>R.PDSCH.1-2.5 TDD</w:t>
              </w:r>
            </w:ins>
          </w:p>
        </w:tc>
        <w:tc>
          <w:tcPr>
            <w:tcW w:w="736" w:type="pct"/>
            <w:shd w:val="clear" w:color="auto" w:fill="FFFFFF"/>
          </w:tcPr>
          <w:p w14:paraId="06BBAA35" w14:textId="77777777" w:rsidR="007B15EC" w:rsidRPr="00EC566E" w:rsidRDefault="007B15EC" w:rsidP="00600C2D">
            <w:pPr>
              <w:pStyle w:val="TAC"/>
              <w:rPr>
                <w:ins w:id="885" w:author="Mursalin Habib" w:date="2021-08-05T21:59:00Z"/>
              </w:rPr>
            </w:pPr>
            <w:ins w:id="886" w:author="Mursalin Habib" w:date="2021-08-05T21:59:00Z">
              <w:r w:rsidRPr="00EC566E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687D563E" w14:textId="77777777" w:rsidR="007B15EC" w:rsidRPr="00EC566E" w:rsidRDefault="007B15EC" w:rsidP="00600C2D">
            <w:pPr>
              <w:pStyle w:val="TAC"/>
              <w:rPr>
                <w:ins w:id="887" w:author="Mursalin Habib" w:date="2021-08-05T21:59:00Z"/>
                <w:rFonts w:eastAsia="SimSun" w:cs="Arial"/>
              </w:rPr>
            </w:pPr>
            <w:ins w:id="888" w:author="Mursalin Habib" w:date="2021-08-05T21:59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B62820F" w14:textId="77777777" w:rsidR="007B15EC" w:rsidRPr="00EC566E" w:rsidRDefault="007B15EC" w:rsidP="00600C2D">
            <w:pPr>
              <w:pStyle w:val="TAC"/>
              <w:rPr>
                <w:ins w:id="889" w:author="Mursalin Habib" w:date="2021-08-05T21:59:00Z"/>
                <w:rFonts w:eastAsia="SimSun" w:cs="Arial"/>
              </w:rPr>
            </w:pPr>
            <w:ins w:id="890" w:author="Mursalin Habib" w:date="2021-08-05T21:59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4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7D2444C0" w14:textId="77777777" w:rsidR="007B15EC" w:rsidRPr="00EC566E" w:rsidRDefault="007B15EC" w:rsidP="00600C2D">
            <w:pPr>
              <w:pStyle w:val="TAC"/>
              <w:rPr>
                <w:ins w:id="891" w:author="Mursalin Habib" w:date="2021-08-05T21:59:00Z"/>
                <w:rFonts w:eastAsia="SimSun" w:cs="Arial"/>
              </w:rPr>
            </w:pPr>
            <w:ins w:id="892" w:author="Mursalin Habib" w:date="2021-08-05T21:59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36E68A4" w14:textId="2A665DF5" w:rsidR="007B15EC" w:rsidRPr="00EC566E" w:rsidRDefault="007B15EC" w:rsidP="00600C2D">
            <w:pPr>
              <w:pStyle w:val="TAC"/>
              <w:rPr>
                <w:ins w:id="893" w:author="Mursalin Habib" w:date="2021-08-05T21:59:00Z"/>
                <w:rFonts w:eastAsia="SimSun" w:cs="Arial"/>
                <w:lang w:eastAsia="zh-CN"/>
              </w:rPr>
            </w:pPr>
            <w:ins w:id="894" w:author="Mursalin Habib" w:date="2021-08-05T21:59:00Z">
              <w:r w:rsidRPr="00EC566E">
                <w:rPr>
                  <w:rFonts w:eastAsia="SimSun" w:cs="Arial"/>
                  <w:lang w:eastAsia="zh-CN"/>
                </w:rPr>
                <w:t>[8.8]</w:t>
              </w:r>
            </w:ins>
            <w:ins w:id="895" w:author="Mursalin Habib" w:date="2021-08-12T10:35:00Z">
              <w:r w:rsidR="00C60AC9" w:rsidRPr="00CF6E1F">
                <w:rPr>
                  <w:rFonts w:eastAsia="SimSun" w:cs="Arial"/>
                  <w:lang w:eastAsia="zh-CN"/>
                </w:rPr>
                <w:t xml:space="preserve"> +TT</w:t>
              </w:r>
            </w:ins>
          </w:p>
        </w:tc>
      </w:tr>
      <w:tr w:rsidR="007B15EC" w:rsidRPr="00EC566E" w14:paraId="16C68BF3" w14:textId="77777777" w:rsidTr="00600C2D">
        <w:trPr>
          <w:trHeight w:val="200"/>
          <w:jc w:val="center"/>
          <w:ins w:id="896" w:author="Mursalin Habib" w:date="2021-08-05T21:59:00Z"/>
        </w:trPr>
        <w:tc>
          <w:tcPr>
            <w:tcW w:w="753" w:type="pct"/>
            <w:shd w:val="clear" w:color="auto" w:fill="FFFFFF"/>
            <w:vAlign w:val="center"/>
          </w:tcPr>
          <w:p w14:paraId="471DE4C9" w14:textId="77777777" w:rsidR="007B15EC" w:rsidRPr="00EC566E" w:rsidRDefault="007B15EC" w:rsidP="00600C2D">
            <w:pPr>
              <w:pStyle w:val="TAC"/>
              <w:rPr>
                <w:ins w:id="897" w:author="Mursalin Habib" w:date="2021-08-05T21:59:00Z"/>
                <w:lang w:eastAsia="zh-CN"/>
              </w:rPr>
            </w:pPr>
            <w:ins w:id="898" w:author="Mursalin Habib" w:date="2021-08-05T21:59:00Z">
              <w:r w:rsidRPr="00EC566E">
                <w:rPr>
                  <w:lang w:eastAsia="zh-CN"/>
                </w:rPr>
                <w:t>30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60DEBE78" w14:textId="77777777" w:rsidR="007B15EC" w:rsidRPr="00EC566E" w:rsidRDefault="007B15EC" w:rsidP="00600C2D">
            <w:pPr>
              <w:pStyle w:val="TAC"/>
              <w:rPr>
                <w:ins w:id="899" w:author="Mursalin Habib" w:date="2021-08-05T21:59:00Z"/>
                <w:rFonts w:eastAsia="SimSun" w:cs="Arial"/>
              </w:rPr>
            </w:pPr>
            <w:ins w:id="900" w:author="Mursalin Habib" w:date="2021-08-05T21:59:00Z">
              <w:r w:rsidRPr="00EC566E">
                <w:rPr>
                  <w:rFonts w:eastAsia="SimSun"/>
                  <w:szCs w:val="18"/>
                </w:rPr>
                <w:t>R.PDSCH.1-3.1 TDD</w:t>
              </w:r>
            </w:ins>
          </w:p>
        </w:tc>
        <w:tc>
          <w:tcPr>
            <w:tcW w:w="736" w:type="pct"/>
            <w:shd w:val="clear" w:color="auto" w:fill="FFFFFF"/>
          </w:tcPr>
          <w:p w14:paraId="5C3DFE6C" w14:textId="77777777" w:rsidR="007B15EC" w:rsidRPr="00EC566E" w:rsidRDefault="007B15EC" w:rsidP="00600C2D">
            <w:pPr>
              <w:pStyle w:val="TAC"/>
              <w:rPr>
                <w:ins w:id="901" w:author="Mursalin Habib" w:date="2021-08-05T21:59:00Z"/>
              </w:rPr>
            </w:pPr>
            <w:ins w:id="902" w:author="Mursalin Habib" w:date="2021-08-05T21:59:00Z">
              <w:r w:rsidRPr="00EC566E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5156669A" w14:textId="77777777" w:rsidR="007B15EC" w:rsidRPr="00EC566E" w:rsidRDefault="007B15EC" w:rsidP="00600C2D">
            <w:pPr>
              <w:pStyle w:val="TAC"/>
              <w:rPr>
                <w:ins w:id="903" w:author="Mursalin Habib" w:date="2021-08-05T21:59:00Z"/>
                <w:rFonts w:eastAsia="SimSun" w:cs="Arial"/>
              </w:rPr>
            </w:pPr>
            <w:ins w:id="904" w:author="Mursalin Habib" w:date="2021-08-05T21:59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AAAF4F6" w14:textId="77777777" w:rsidR="007B15EC" w:rsidRPr="00EC566E" w:rsidRDefault="007B15EC" w:rsidP="00600C2D">
            <w:pPr>
              <w:pStyle w:val="TAC"/>
              <w:rPr>
                <w:ins w:id="905" w:author="Mursalin Habib" w:date="2021-08-05T21:59:00Z"/>
                <w:rFonts w:eastAsia="SimSun" w:cs="Arial"/>
              </w:rPr>
            </w:pPr>
            <w:ins w:id="906" w:author="Mursalin Habib" w:date="2021-08-05T21:59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4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B848B77" w14:textId="77777777" w:rsidR="007B15EC" w:rsidRPr="00EC566E" w:rsidRDefault="007B15EC" w:rsidP="00600C2D">
            <w:pPr>
              <w:pStyle w:val="TAC"/>
              <w:rPr>
                <w:ins w:id="907" w:author="Mursalin Habib" w:date="2021-08-05T21:59:00Z"/>
                <w:rFonts w:eastAsia="SimSun" w:cs="Arial"/>
              </w:rPr>
            </w:pPr>
            <w:ins w:id="908" w:author="Mursalin Habib" w:date="2021-08-05T21:59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6E6FEB6" w14:textId="1779C670" w:rsidR="007B15EC" w:rsidRPr="00EC566E" w:rsidRDefault="007B15EC" w:rsidP="00600C2D">
            <w:pPr>
              <w:pStyle w:val="TAC"/>
              <w:rPr>
                <w:ins w:id="909" w:author="Mursalin Habib" w:date="2021-08-05T21:59:00Z"/>
                <w:rFonts w:eastAsia="SimSun" w:cs="Arial"/>
                <w:lang w:eastAsia="zh-CN"/>
              </w:rPr>
            </w:pPr>
            <w:ins w:id="910" w:author="Mursalin Habib" w:date="2021-08-05T21:59:00Z">
              <w:r w:rsidRPr="00EC566E">
                <w:rPr>
                  <w:rFonts w:eastAsia="SimSun" w:cs="Arial"/>
                  <w:lang w:eastAsia="zh-CN"/>
                </w:rPr>
                <w:t>[8.6]</w:t>
              </w:r>
            </w:ins>
            <w:ins w:id="911" w:author="Mursalin Habib" w:date="2021-08-12T10:35:00Z">
              <w:r w:rsidR="00C60AC9" w:rsidRPr="00CF6E1F">
                <w:rPr>
                  <w:rFonts w:eastAsia="SimSun" w:cs="Arial"/>
                  <w:lang w:eastAsia="zh-CN"/>
                </w:rPr>
                <w:t xml:space="preserve"> +TT</w:t>
              </w:r>
            </w:ins>
          </w:p>
        </w:tc>
      </w:tr>
      <w:tr w:rsidR="007B15EC" w:rsidRPr="00EC566E" w14:paraId="20BFE839" w14:textId="77777777" w:rsidTr="00600C2D">
        <w:trPr>
          <w:trHeight w:val="200"/>
          <w:jc w:val="center"/>
          <w:ins w:id="912" w:author="Mursalin Habib" w:date="2021-08-05T21:59:00Z"/>
        </w:trPr>
        <w:tc>
          <w:tcPr>
            <w:tcW w:w="753" w:type="pct"/>
            <w:shd w:val="clear" w:color="auto" w:fill="FFFFFF"/>
            <w:vAlign w:val="center"/>
          </w:tcPr>
          <w:p w14:paraId="59F39842" w14:textId="77777777" w:rsidR="007B15EC" w:rsidRPr="00EC566E" w:rsidRDefault="007B15EC" w:rsidP="00600C2D">
            <w:pPr>
              <w:pStyle w:val="TAC"/>
              <w:rPr>
                <w:ins w:id="913" w:author="Mursalin Habib" w:date="2021-08-05T21:59:00Z"/>
              </w:rPr>
            </w:pPr>
            <w:ins w:id="914" w:author="Mursalin Habib" w:date="2021-08-05T21:59:00Z">
              <w:r w:rsidRPr="00EC566E">
                <w:t>40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7124F18B" w14:textId="77777777" w:rsidR="007B15EC" w:rsidRPr="00EC566E" w:rsidRDefault="007B15EC" w:rsidP="00600C2D">
            <w:pPr>
              <w:pStyle w:val="TAC"/>
              <w:rPr>
                <w:ins w:id="915" w:author="Mursalin Habib" w:date="2021-08-05T21:59:00Z"/>
                <w:rFonts w:eastAsia="SimSun" w:cs="Arial"/>
              </w:rPr>
            </w:pPr>
            <w:ins w:id="916" w:author="Mursalin Habib" w:date="2021-08-05T21:59:00Z">
              <w:r w:rsidRPr="00EC566E">
                <w:rPr>
                  <w:rFonts w:eastAsia="SimSun"/>
                  <w:szCs w:val="18"/>
                </w:rPr>
                <w:t>R.PDSCH.1-3.2 TDD</w:t>
              </w:r>
            </w:ins>
          </w:p>
        </w:tc>
        <w:tc>
          <w:tcPr>
            <w:tcW w:w="736" w:type="pct"/>
            <w:shd w:val="clear" w:color="auto" w:fill="FFFFFF"/>
          </w:tcPr>
          <w:p w14:paraId="31534BF8" w14:textId="77777777" w:rsidR="007B15EC" w:rsidRPr="00EC566E" w:rsidRDefault="007B15EC" w:rsidP="00600C2D">
            <w:pPr>
              <w:pStyle w:val="TAC"/>
              <w:rPr>
                <w:ins w:id="917" w:author="Mursalin Habib" w:date="2021-08-05T21:59:00Z"/>
              </w:rPr>
            </w:pPr>
            <w:ins w:id="918" w:author="Mursalin Habib" w:date="2021-08-05T21:59:00Z">
              <w:r w:rsidRPr="00EC566E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63964747" w14:textId="77777777" w:rsidR="007B15EC" w:rsidRPr="00EC566E" w:rsidRDefault="007B15EC" w:rsidP="00600C2D">
            <w:pPr>
              <w:pStyle w:val="TAC"/>
              <w:rPr>
                <w:ins w:id="919" w:author="Mursalin Habib" w:date="2021-08-05T21:59:00Z"/>
                <w:rFonts w:eastAsia="SimSun" w:cs="Arial"/>
              </w:rPr>
            </w:pPr>
            <w:ins w:id="920" w:author="Mursalin Habib" w:date="2021-08-05T21:59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73954FF" w14:textId="77777777" w:rsidR="007B15EC" w:rsidRPr="00EC566E" w:rsidRDefault="007B15EC" w:rsidP="00600C2D">
            <w:pPr>
              <w:pStyle w:val="TAC"/>
              <w:rPr>
                <w:ins w:id="921" w:author="Mursalin Habib" w:date="2021-08-05T21:59:00Z"/>
                <w:rFonts w:eastAsia="SimSun" w:cs="Arial"/>
              </w:rPr>
            </w:pPr>
            <w:ins w:id="922" w:author="Mursalin Habib" w:date="2021-08-05T21:59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4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D7E8B30" w14:textId="77777777" w:rsidR="007B15EC" w:rsidRPr="00EC566E" w:rsidRDefault="007B15EC" w:rsidP="00600C2D">
            <w:pPr>
              <w:pStyle w:val="TAC"/>
              <w:rPr>
                <w:ins w:id="923" w:author="Mursalin Habib" w:date="2021-08-05T21:59:00Z"/>
                <w:rFonts w:eastAsia="SimSun" w:cs="Arial"/>
              </w:rPr>
            </w:pPr>
            <w:ins w:id="924" w:author="Mursalin Habib" w:date="2021-08-05T21:59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AAE6E07" w14:textId="65579ACA" w:rsidR="007B15EC" w:rsidRPr="00EC566E" w:rsidRDefault="007B15EC" w:rsidP="00600C2D">
            <w:pPr>
              <w:pStyle w:val="TAC"/>
              <w:rPr>
                <w:ins w:id="925" w:author="Mursalin Habib" w:date="2021-08-05T21:59:00Z"/>
                <w:rFonts w:eastAsia="SimSun" w:cs="Arial"/>
                <w:lang w:eastAsia="zh-CN"/>
              </w:rPr>
            </w:pPr>
            <w:ins w:id="926" w:author="Mursalin Habib" w:date="2021-08-05T21:59:00Z">
              <w:r w:rsidRPr="00EC566E">
                <w:rPr>
                  <w:rFonts w:eastAsia="SimSun" w:cs="Arial"/>
                  <w:lang w:eastAsia="zh-CN"/>
                </w:rPr>
                <w:t>[8.8]</w:t>
              </w:r>
            </w:ins>
            <w:ins w:id="927" w:author="Mursalin Habib" w:date="2021-08-12T10:35:00Z">
              <w:r w:rsidR="00C60AC9" w:rsidRPr="00CF6E1F">
                <w:rPr>
                  <w:rFonts w:eastAsia="SimSun" w:cs="Arial"/>
                  <w:lang w:eastAsia="zh-CN"/>
                </w:rPr>
                <w:t xml:space="preserve"> +TT</w:t>
              </w:r>
            </w:ins>
          </w:p>
        </w:tc>
      </w:tr>
      <w:tr w:rsidR="007B15EC" w:rsidRPr="00EC566E" w14:paraId="36752505" w14:textId="77777777" w:rsidTr="00600C2D">
        <w:trPr>
          <w:trHeight w:val="200"/>
          <w:jc w:val="center"/>
          <w:ins w:id="928" w:author="Mursalin Habib" w:date="2021-08-05T21:59:00Z"/>
        </w:trPr>
        <w:tc>
          <w:tcPr>
            <w:tcW w:w="753" w:type="pct"/>
            <w:shd w:val="clear" w:color="auto" w:fill="FFFFFF"/>
            <w:vAlign w:val="center"/>
          </w:tcPr>
          <w:p w14:paraId="7D3C98D6" w14:textId="77777777" w:rsidR="007B15EC" w:rsidRPr="00EC566E" w:rsidRDefault="007B15EC" w:rsidP="00600C2D">
            <w:pPr>
              <w:pStyle w:val="TAC"/>
              <w:rPr>
                <w:ins w:id="929" w:author="Mursalin Habib" w:date="2021-08-05T21:59:00Z"/>
                <w:lang w:eastAsia="zh-CN"/>
              </w:rPr>
            </w:pPr>
            <w:ins w:id="930" w:author="Mursalin Habib" w:date="2021-08-05T21:59:00Z">
              <w:r w:rsidRPr="00EC566E">
                <w:rPr>
                  <w:lang w:eastAsia="zh-CN"/>
                </w:rPr>
                <w:t>50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18C04A8C" w14:textId="77777777" w:rsidR="007B15EC" w:rsidRPr="00EC566E" w:rsidRDefault="007B15EC" w:rsidP="00600C2D">
            <w:pPr>
              <w:pStyle w:val="TAC"/>
              <w:rPr>
                <w:ins w:id="931" w:author="Mursalin Habib" w:date="2021-08-05T21:59:00Z"/>
                <w:rFonts w:eastAsia="SimSun" w:cs="Arial"/>
              </w:rPr>
            </w:pPr>
            <w:ins w:id="932" w:author="Mursalin Habib" w:date="2021-08-05T21:59:00Z">
              <w:r w:rsidRPr="00EC566E">
                <w:rPr>
                  <w:rFonts w:eastAsia="SimSun"/>
                  <w:szCs w:val="18"/>
                </w:rPr>
                <w:t>R.PDSCH.1-3.3 TDD</w:t>
              </w:r>
            </w:ins>
          </w:p>
        </w:tc>
        <w:tc>
          <w:tcPr>
            <w:tcW w:w="736" w:type="pct"/>
            <w:shd w:val="clear" w:color="auto" w:fill="FFFFFF"/>
          </w:tcPr>
          <w:p w14:paraId="23F899A1" w14:textId="77777777" w:rsidR="007B15EC" w:rsidRPr="00EC566E" w:rsidRDefault="007B15EC" w:rsidP="00600C2D">
            <w:pPr>
              <w:pStyle w:val="TAC"/>
              <w:rPr>
                <w:ins w:id="933" w:author="Mursalin Habib" w:date="2021-08-05T21:59:00Z"/>
              </w:rPr>
            </w:pPr>
            <w:ins w:id="934" w:author="Mursalin Habib" w:date="2021-08-05T21:59:00Z">
              <w:r w:rsidRPr="00EC566E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132A74E1" w14:textId="77777777" w:rsidR="007B15EC" w:rsidRPr="00EC566E" w:rsidRDefault="007B15EC" w:rsidP="00600C2D">
            <w:pPr>
              <w:pStyle w:val="TAC"/>
              <w:rPr>
                <w:ins w:id="935" w:author="Mursalin Habib" w:date="2021-08-05T21:59:00Z"/>
                <w:rFonts w:eastAsia="SimSun" w:cs="Arial"/>
              </w:rPr>
            </w:pPr>
            <w:ins w:id="936" w:author="Mursalin Habib" w:date="2021-08-05T21:59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ED2A8D7" w14:textId="77777777" w:rsidR="007B15EC" w:rsidRPr="00EC566E" w:rsidRDefault="007B15EC" w:rsidP="00600C2D">
            <w:pPr>
              <w:pStyle w:val="TAC"/>
              <w:rPr>
                <w:ins w:id="937" w:author="Mursalin Habib" w:date="2021-08-05T21:59:00Z"/>
                <w:rFonts w:eastAsia="SimSun" w:cs="Arial"/>
              </w:rPr>
            </w:pPr>
            <w:ins w:id="938" w:author="Mursalin Habib" w:date="2021-08-05T21:59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4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2A4166C" w14:textId="77777777" w:rsidR="007B15EC" w:rsidRPr="00EC566E" w:rsidRDefault="007B15EC" w:rsidP="00600C2D">
            <w:pPr>
              <w:pStyle w:val="TAC"/>
              <w:rPr>
                <w:ins w:id="939" w:author="Mursalin Habib" w:date="2021-08-05T21:59:00Z"/>
                <w:rFonts w:eastAsia="SimSun" w:cs="Arial"/>
              </w:rPr>
            </w:pPr>
            <w:ins w:id="940" w:author="Mursalin Habib" w:date="2021-08-05T21:59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BFD10A9" w14:textId="07FE24EA" w:rsidR="007B15EC" w:rsidRPr="00EC566E" w:rsidRDefault="007B15EC" w:rsidP="00600C2D">
            <w:pPr>
              <w:pStyle w:val="TAC"/>
              <w:rPr>
                <w:ins w:id="941" w:author="Mursalin Habib" w:date="2021-08-05T21:59:00Z"/>
                <w:rFonts w:eastAsia="SimSun" w:cs="Arial"/>
                <w:lang w:eastAsia="zh-CN"/>
              </w:rPr>
            </w:pPr>
            <w:ins w:id="942" w:author="Mursalin Habib" w:date="2021-08-05T21:59:00Z">
              <w:r w:rsidRPr="00EC566E">
                <w:rPr>
                  <w:rFonts w:eastAsia="SimSun" w:cs="Arial"/>
                  <w:lang w:eastAsia="zh-CN"/>
                </w:rPr>
                <w:t>[9.0]</w:t>
              </w:r>
            </w:ins>
            <w:ins w:id="943" w:author="Mursalin Habib" w:date="2021-08-12T10:35:00Z">
              <w:r w:rsidR="00C60AC9" w:rsidRPr="00CF6E1F">
                <w:rPr>
                  <w:rFonts w:eastAsia="SimSun" w:cs="Arial"/>
                  <w:lang w:eastAsia="zh-CN"/>
                </w:rPr>
                <w:t xml:space="preserve"> +TT</w:t>
              </w:r>
            </w:ins>
          </w:p>
        </w:tc>
      </w:tr>
    </w:tbl>
    <w:p w14:paraId="471A13F2" w14:textId="77777777" w:rsidR="007B15EC" w:rsidRPr="00EC566E" w:rsidRDefault="007B15EC" w:rsidP="007B15EC">
      <w:pPr>
        <w:rPr>
          <w:ins w:id="944" w:author="Mursalin Habib" w:date="2021-08-05T21:59:00Z"/>
          <w:rFonts w:eastAsia="SimSun"/>
        </w:rPr>
      </w:pPr>
    </w:p>
    <w:p w14:paraId="4E7C10AB" w14:textId="6DB9E7E8" w:rsidR="007B15EC" w:rsidRPr="00EC566E" w:rsidRDefault="007B15EC" w:rsidP="007B15EC">
      <w:pPr>
        <w:pStyle w:val="TH"/>
        <w:rPr>
          <w:ins w:id="945" w:author="Mursalin Habib" w:date="2021-08-05T21:59:00Z"/>
        </w:rPr>
      </w:pPr>
      <w:ins w:id="946" w:author="Mursalin Habib" w:date="2021-08-05T22:00:00Z">
        <w:r w:rsidRPr="00EC566E">
          <w:lastRenderedPageBreak/>
          <w:t>Table 5.2A.3.1.1.3.4-</w:t>
        </w:r>
        <w:r w:rsidRPr="00EC566E">
          <w:rPr>
            <w:lang w:eastAsia="zh-CN"/>
          </w:rPr>
          <w:t>3</w:t>
        </w:r>
      </w:ins>
      <w:ins w:id="947" w:author="Mursalin Habib" w:date="2021-08-05T21:59:00Z">
        <w:r w:rsidRPr="00EC566E">
          <w:rPr>
            <w:lang w:eastAsia="zh-CN"/>
          </w:rPr>
          <w:t>:</w:t>
        </w:r>
        <w:r w:rsidRPr="00EC566E">
          <w:t xml:space="preserve"> </w:t>
        </w:r>
      </w:ins>
      <w:ins w:id="948" w:author="Mursalin Habib" w:date="2021-08-05T22:00:00Z">
        <w:r w:rsidRPr="00EC566E">
          <w:t xml:space="preserve">Test requirements for </w:t>
        </w:r>
      </w:ins>
      <w:ins w:id="949" w:author="Mursalin Habib" w:date="2021-08-05T21:59:00Z">
        <w:r w:rsidRPr="00EC566E">
          <w:t>TDD 30 kHz SCS for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2"/>
        <w:gridCol w:w="1438"/>
        <w:gridCol w:w="1362"/>
        <w:gridCol w:w="1542"/>
        <w:gridCol w:w="1366"/>
        <w:gridCol w:w="1557"/>
        <w:gridCol w:w="598"/>
      </w:tblGrid>
      <w:tr w:rsidR="007B15EC" w:rsidRPr="00EC566E" w14:paraId="77D08702" w14:textId="77777777" w:rsidTr="00600C2D">
        <w:trPr>
          <w:trHeight w:val="397"/>
          <w:jc w:val="center"/>
          <w:ins w:id="950" w:author="Mursalin Habib" w:date="2021-08-05T21:59:00Z"/>
        </w:trPr>
        <w:tc>
          <w:tcPr>
            <w:tcW w:w="752" w:type="pct"/>
            <w:vMerge w:val="restart"/>
            <w:shd w:val="clear" w:color="auto" w:fill="FFFFFF"/>
            <w:vAlign w:val="center"/>
          </w:tcPr>
          <w:p w14:paraId="08983D3A" w14:textId="77777777" w:rsidR="007B15EC" w:rsidRPr="00EC566E" w:rsidRDefault="007B15EC" w:rsidP="00600C2D">
            <w:pPr>
              <w:pStyle w:val="TAH"/>
              <w:rPr>
                <w:ins w:id="951" w:author="Mursalin Habib" w:date="2021-08-05T21:59:00Z"/>
                <w:rFonts w:cs="Arial"/>
              </w:rPr>
            </w:pPr>
            <w:ins w:id="952" w:author="Mursalin Habib" w:date="2021-08-05T21:59:00Z">
              <w:r w:rsidRPr="00EC566E">
                <w:t xml:space="preserve">Bandwidth (MHz) </w:t>
              </w:r>
            </w:ins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53718A06" w14:textId="77777777" w:rsidR="007B15EC" w:rsidRPr="00EC566E" w:rsidRDefault="007B15EC" w:rsidP="00600C2D">
            <w:pPr>
              <w:pStyle w:val="TAH"/>
              <w:rPr>
                <w:ins w:id="953" w:author="Mursalin Habib" w:date="2021-08-05T21:59:00Z"/>
                <w:rFonts w:cs="Arial"/>
              </w:rPr>
            </w:pPr>
            <w:ins w:id="954" w:author="Mursalin Habib" w:date="2021-08-05T21:59:00Z">
              <w:r w:rsidRPr="00EC566E">
                <w:rPr>
                  <w:rFonts w:cs="Arial"/>
                </w:rPr>
                <w:t>Reference</w:t>
              </w:r>
              <w:r w:rsidRPr="00EC566E">
                <w:rPr>
                  <w:rFonts w:cs="Arial"/>
                  <w:lang w:eastAsia="zh-CN"/>
                </w:rPr>
                <w:t xml:space="preserve"> </w:t>
              </w:r>
              <w:r w:rsidRPr="00EC566E">
                <w:rPr>
                  <w:rFonts w:cs="Arial"/>
                </w:rPr>
                <w:t>channel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45C8EB9C" w14:textId="77777777" w:rsidR="007B15EC" w:rsidRPr="00EC566E" w:rsidRDefault="007B15EC" w:rsidP="00600C2D">
            <w:pPr>
              <w:pStyle w:val="TAH"/>
              <w:rPr>
                <w:ins w:id="955" w:author="Mursalin Habib" w:date="2021-08-05T21:59:00Z"/>
                <w:rFonts w:cs="Arial"/>
                <w:lang w:eastAsia="zh-CN"/>
              </w:rPr>
            </w:pPr>
            <w:ins w:id="956" w:author="Mursalin Habib" w:date="2021-08-05T21:59:00Z">
              <w:r w:rsidRPr="00EC566E">
                <w:rPr>
                  <w:rFonts w:cs="Arial"/>
                </w:rPr>
                <w:t>Modulation format</w:t>
              </w:r>
              <w:r w:rsidRPr="00EC566E">
                <w:rPr>
                  <w:rFonts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48039AEF" w14:textId="77777777" w:rsidR="007B15EC" w:rsidRPr="00EC566E" w:rsidRDefault="007B15EC" w:rsidP="00600C2D">
            <w:pPr>
              <w:pStyle w:val="TAH"/>
              <w:rPr>
                <w:ins w:id="957" w:author="Mursalin Habib" w:date="2021-08-05T21:59:00Z"/>
                <w:rFonts w:cs="Arial"/>
              </w:rPr>
            </w:pPr>
            <w:ins w:id="958" w:author="Mursalin Habib" w:date="2021-08-05T21:59:00Z">
              <w:r w:rsidRPr="00EC566E">
                <w:rPr>
                  <w:rFonts w:cs="Arial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4D5BA5CE" w14:textId="77777777" w:rsidR="007B15EC" w:rsidRPr="00EC566E" w:rsidRDefault="007B15EC" w:rsidP="00600C2D">
            <w:pPr>
              <w:pStyle w:val="TAH"/>
              <w:rPr>
                <w:ins w:id="959" w:author="Mursalin Habib" w:date="2021-08-05T21:59:00Z"/>
                <w:rFonts w:cs="Arial"/>
              </w:rPr>
            </w:pPr>
            <w:ins w:id="960" w:author="Mursalin Habib" w:date="2021-08-05T21:59:00Z">
              <w:r w:rsidRPr="00EC566E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4FF4A7A7" w14:textId="77777777" w:rsidR="007B15EC" w:rsidRPr="00EC566E" w:rsidRDefault="007B15EC" w:rsidP="00600C2D">
            <w:pPr>
              <w:pStyle w:val="TAH"/>
              <w:rPr>
                <w:ins w:id="961" w:author="Mursalin Habib" w:date="2021-08-05T21:59:00Z"/>
                <w:rFonts w:cs="Arial"/>
              </w:rPr>
            </w:pPr>
            <w:ins w:id="962" w:author="Mursalin Habib" w:date="2021-08-05T21:59:00Z">
              <w:r w:rsidRPr="00EC566E">
                <w:rPr>
                  <w:rFonts w:cs="Arial"/>
                </w:rPr>
                <w:t>Reference value</w:t>
              </w:r>
            </w:ins>
          </w:p>
        </w:tc>
      </w:tr>
      <w:tr w:rsidR="007B15EC" w:rsidRPr="00EC566E" w14:paraId="3C7DD59F" w14:textId="77777777" w:rsidTr="00600C2D">
        <w:trPr>
          <w:trHeight w:val="397"/>
          <w:jc w:val="center"/>
          <w:ins w:id="963" w:author="Mursalin Habib" w:date="2021-08-05T21:59:00Z"/>
        </w:trPr>
        <w:tc>
          <w:tcPr>
            <w:tcW w:w="752" w:type="pct"/>
            <w:vMerge/>
            <w:shd w:val="clear" w:color="auto" w:fill="FFFFFF"/>
            <w:vAlign w:val="center"/>
          </w:tcPr>
          <w:p w14:paraId="15D853A9" w14:textId="77777777" w:rsidR="007B15EC" w:rsidRPr="00EC566E" w:rsidRDefault="007B15EC" w:rsidP="00600C2D">
            <w:pPr>
              <w:pStyle w:val="TAH"/>
              <w:rPr>
                <w:ins w:id="964" w:author="Mursalin Habib" w:date="2021-08-05T21:59:00Z"/>
                <w:rFonts w:cs="Arial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270E3EA8" w14:textId="77777777" w:rsidR="007B15EC" w:rsidRPr="00EC566E" w:rsidRDefault="007B15EC" w:rsidP="00600C2D">
            <w:pPr>
              <w:pStyle w:val="TAH"/>
              <w:rPr>
                <w:ins w:id="965" w:author="Mursalin Habib" w:date="2021-08-05T21:59:00Z"/>
                <w:rFonts w:cs="Arial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14:paraId="688678B6" w14:textId="77777777" w:rsidR="007B15EC" w:rsidRPr="00EC566E" w:rsidRDefault="007B15EC" w:rsidP="00600C2D">
            <w:pPr>
              <w:pStyle w:val="TAH"/>
              <w:rPr>
                <w:ins w:id="966" w:author="Mursalin Habib" w:date="2021-08-05T21:59:00Z"/>
                <w:rFonts w:cs="Arial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09D1DB7A" w14:textId="77777777" w:rsidR="007B15EC" w:rsidRPr="00EC566E" w:rsidRDefault="007B15EC" w:rsidP="00600C2D">
            <w:pPr>
              <w:pStyle w:val="TAH"/>
              <w:rPr>
                <w:ins w:id="967" w:author="Mursalin Habib" w:date="2021-08-05T21:59:00Z"/>
                <w:rFonts w:cs="Arial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52DD8660" w14:textId="77777777" w:rsidR="007B15EC" w:rsidRPr="00EC566E" w:rsidRDefault="007B15EC" w:rsidP="00600C2D">
            <w:pPr>
              <w:pStyle w:val="TAH"/>
              <w:rPr>
                <w:ins w:id="968" w:author="Mursalin Habib" w:date="2021-08-05T21:59:00Z"/>
                <w:rFonts w:cs="Arial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1778ED6A" w14:textId="77777777" w:rsidR="007B15EC" w:rsidRPr="00EC566E" w:rsidRDefault="007B15EC" w:rsidP="00600C2D">
            <w:pPr>
              <w:pStyle w:val="TAH"/>
              <w:rPr>
                <w:ins w:id="969" w:author="Mursalin Habib" w:date="2021-08-05T21:59:00Z"/>
                <w:rFonts w:cs="Arial"/>
              </w:rPr>
            </w:pPr>
            <w:ins w:id="970" w:author="Mursalin Habib" w:date="2021-08-05T21:59:00Z">
              <w:r w:rsidRPr="00EC566E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538BB80" w14:textId="77777777" w:rsidR="007B15EC" w:rsidRPr="00EC566E" w:rsidRDefault="007B15EC" w:rsidP="00600C2D">
            <w:pPr>
              <w:pStyle w:val="TAH"/>
              <w:rPr>
                <w:ins w:id="971" w:author="Mursalin Habib" w:date="2021-08-05T21:59:00Z"/>
                <w:rFonts w:cs="Arial"/>
              </w:rPr>
            </w:pPr>
            <w:ins w:id="972" w:author="Mursalin Habib" w:date="2021-08-05T21:59:00Z">
              <w:r w:rsidRPr="00EC566E">
                <w:rPr>
                  <w:rFonts w:cs="Arial"/>
                </w:rPr>
                <w:t>SNR (dB)</w:t>
              </w:r>
            </w:ins>
          </w:p>
        </w:tc>
      </w:tr>
      <w:tr w:rsidR="007B15EC" w:rsidRPr="00EC566E" w14:paraId="74E7C91D" w14:textId="77777777" w:rsidTr="00600C2D">
        <w:trPr>
          <w:trHeight w:val="200"/>
          <w:jc w:val="center"/>
          <w:ins w:id="973" w:author="Mursalin Habib" w:date="2021-08-05T21:59:00Z"/>
        </w:trPr>
        <w:tc>
          <w:tcPr>
            <w:tcW w:w="752" w:type="pct"/>
            <w:shd w:val="clear" w:color="auto" w:fill="FFFFFF"/>
            <w:vAlign w:val="center"/>
          </w:tcPr>
          <w:p w14:paraId="42791079" w14:textId="77777777" w:rsidR="007B15EC" w:rsidRPr="00EC566E" w:rsidRDefault="007B15EC" w:rsidP="00600C2D">
            <w:pPr>
              <w:pStyle w:val="TAC"/>
              <w:rPr>
                <w:ins w:id="974" w:author="Mursalin Habib" w:date="2021-08-05T21:59:00Z"/>
                <w:rFonts w:cs="Arial"/>
              </w:rPr>
            </w:pPr>
            <w:ins w:id="975" w:author="Mursalin Habib" w:date="2021-08-05T21:59:00Z">
              <w:r w:rsidRPr="00EC566E">
                <w:t>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3979D862" w14:textId="77777777" w:rsidR="007B15EC" w:rsidRPr="00EC566E" w:rsidRDefault="007B15EC" w:rsidP="00600C2D">
            <w:pPr>
              <w:pStyle w:val="TAC"/>
              <w:rPr>
                <w:ins w:id="976" w:author="Mursalin Habib" w:date="2021-08-05T21:59:00Z"/>
                <w:rFonts w:cs="Arial"/>
              </w:rPr>
            </w:pPr>
            <w:ins w:id="977" w:author="Mursalin Habib" w:date="2021-08-05T21:59:00Z">
              <w:r w:rsidRPr="00EC566E">
                <w:rPr>
                  <w:rFonts w:eastAsia="SimSun" w:cs="Arial"/>
                  <w:lang w:eastAsia="zh-CN"/>
                </w:rPr>
                <w:t>R.PDSCH.2-13.1 TDD</w:t>
              </w:r>
            </w:ins>
          </w:p>
        </w:tc>
        <w:tc>
          <w:tcPr>
            <w:tcW w:w="736" w:type="pct"/>
            <w:shd w:val="clear" w:color="auto" w:fill="FFFFFF"/>
          </w:tcPr>
          <w:p w14:paraId="126F0D0F" w14:textId="77777777" w:rsidR="007B15EC" w:rsidRPr="00EC566E" w:rsidRDefault="007B15EC" w:rsidP="00600C2D">
            <w:pPr>
              <w:pStyle w:val="TAC"/>
              <w:rPr>
                <w:ins w:id="978" w:author="Mursalin Habib" w:date="2021-08-05T21:59:00Z"/>
                <w:rFonts w:cs="Arial"/>
              </w:rPr>
            </w:pPr>
            <w:ins w:id="979" w:author="Mursalin Habib" w:date="2021-08-05T21:59:00Z">
              <w:r w:rsidRPr="00EC566E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4954A9AD" w14:textId="77777777" w:rsidR="007B15EC" w:rsidRPr="00EC566E" w:rsidRDefault="007B15EC" w:rsidP="00600C2D">
            <w:pPr>
              <w:pStyle w:val="TAC"/>
              <w:rPr>
                <w:ins w:id="980" w:author="Mursalin Habib" w:date="2021-08-05T21:59:00Z"/>
                <w:rFonts w:cs="Arial"/>
              </w:rPr>
            </w:pPr>
            <w:ins w:id="981" w:author="Mursalin Habib" w:date="2021-08-05T21:59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FFE38A6" w14:textId="77777777" w:rsidR="007B15EC" w:rsidRPr="00EC566E" w:rsidRDefault="007B15EC" w:rsidP="00600C2D">
            <w:pPr>
              <w:pStyle w:val="TAC"/>
              <w:rPr>
                <w:ins w:id="982" w:author="Mursalin Habib" w:date="2021-08-05T21:59:00Z"/>
                <w:rFonts w:cs="Arial"/>
              </w:rPr>
            </w:pPr>
            <w:ins w:id="983" w:author="Mursalin Habib" w:date="2021-08-05T21:59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4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66D01A3C" w14:textId="77777777" w:rsidR="007B15EC" w:rsidRPr="00EC566E" w:rsidRDefault="007B15EC" w:rsidP="00600C2D">
            <w:pPr>
              <w:pStyle w:val="TAC"/>
              <w:rPr>
                <w:ins w:id="984" w:author="Mursalin Habib" w:date="2021-08-05T21:59:00Z"/>
                <w:rFonts w:cs="Arial"/>
              </w:rPr>
            </w:pPr>
            <w:ins w:id="985" w:author="Mursalin Habib" w:date="2021-08-05T21:59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88B5925" w14:textId="53EF72E5" w:rsidR="007B15EC" w:rsidRPr="00EC566E" w:rsidRDefault="007B15EC" w:rsidP="00600C2D">
            <w:pPr>
              <w:pStyle w:val="TAC"/>
              <w:rPr>
                <w:ins w:id="986" w:author="Mursalin Habib" w:date="2021-08-05T21:59:00Z"/>
                <w:rFonts w:cs="Arial"/>
                <w:lang w:eastAsia="zh-CN"/>
              </w:rPr>
            </w:pPr>
            <w:ins w:id="987" w:author="Mursalin Habib" w:date="2021-08-05T21:59:00Z">
              <w:r w:rsidRPr="00EC566E">
                <w:rPr>
                  <w:rFonts w:cs="Arial"/>
                  <w:lang w:eastAsia="zh-CN"/>
                </w:rPr>
                <w:t>[8.5]</w:t>
              </w:r>
            </w:ins>
            <w:ins w:id="988" w:author="Mursalin Habib" w:date="2021-08-12T10:35:00Z">
              <w:r w:rsidR="00C60AC9" w:rsidRPr="00CF6E1F">
                <w:rPr>
                  <w:rFonts w:eastAsia="SimSun" w:cs="Arial"/>
                  <w:lang w:eastAsia="zh-CN"/>
                </w:rPr>
                <w:t xml:space="preserve"> +TT</w:t>
              </w:r>
            </w:ins>
          </w:p>
        </w:tc>
      </w:tr>
      <w:tr w:rsidR="007B15EC" w:rsidRPr="00EC566E" w14:paraId="143BAA96" w14:textId="77777777" w:rsidTr="00600C2D">
        <w:trPr>
          <w:trHeight w:val="200"/>
          <w:jc w:val="center"/>
          <w:ins w:id="989" w:author="Mursalin Habib" w:date="2021-08-05T21:59:00Z"/>
        </w:trPr>
        <w:tc>
          <w:tcPr>
            <w:tcW w:w="752" w:type="pct"/>
            <w:shd w:val="clear" w:color="auto" w:fill="FFFFFF"/>
            <w:vAlign w:val="center"/>
          </w:tcPr>
          <w:p w14:paraId="7B1B5438" w14:textId="77777777" w:rsidR="007B15EC" w:rsidRPr="00EC566E" w:rsidRDefault="007B15EC" w:rsidP="00600C2D">
            <w:pPr>
              <w:pStyle w:val="TAC"/>
              <w:rPr>
                <w:ins w:id="990" w:author="Mursalin Habib" w:date="2021-08-05T21:59:00Z"/>
                <w:lang w:eastAsia="zh-CN"/>
              </w:rPr>
            </w:pPr>
            <w:ins w:id="991" w:author="Mursalin Habib" w:date="2021-08-05T21:59:00Z">
              <w:r w:rsidRPr="00EC566E">
                <w:rPr>
                  <w:lang w:eastAsia="zh-CN"/>
                </w:rPr>
                <w:t>10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627ADDC1" w14:textId="77777777" w:rsidR="007B15EC" w:rsidRPr="00EC566E" w:rsidRDefault="007B15EC" w:rsidP="00600C2D">
            <w:pPr>
              <w:pStyle w:val="TAC"/>
              <w:rPr>
                <w:ins w:id="992" w:author="Mursalin Habib" w:date="2021-08-05T21:59:00Z"/>
                <w:rFonts w:eastAsia="SimSun" w:cs="Arial"/>
                <w:lang w:eastAsia="zh-CN"/>
              </w:rPr>
            </w:pPr>
            <w:ins w:id="993" w:author="Mursalin Habib" w:date="2021-08-05T21:59:00Z">
              <w:r w:rsidRPr="00EC566E">
                <w:rPr>
                  <w:rFonts w:eastAsia="SimSun" w:cs="Arial"/>
                  <w:lang w:eastAsia="zh-CN"/>
                </w:rPr>
                <w:t>R.PDSCH.2-13.2 TDD</w:t>
              </w:r>
            </w:ins>
          </w:p>
        </w:tc>
        <w:tc>
          <w:tcPr>
            <w:tcW w:w="736" w:type="pct"/>
            <w:shd w:val="clear" w:color="auto" w:fill="FFFFFF"/>
          </w:tcPr>
          <w:p w14:paraId="1E9A273B" w14:textId="77777777" w:rsidR="007B15EC" w:rsidRPr="00EC566E" w:rsidRDefault="007B15EC" w:rsidP="00600C2D">
            <w:pPr>
              <w:pStyle w:val="TAC"/>
              <w:rPr>
                <w:ins w:id="994" w:author="Mursalin Habib" w:date="2021-08-05T21:59:00Z"/>
              </w:rPr>
            </w:pPr>
            <w:ins w:id="995" w:author="Mursalin Habib" w:date="2021-08-05T21:59:00Z">
              <w:r w:rsidRPr="00EC566E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1ADFCE6A" w14:textId="77777777" w:rsidR="007B15EC" w:rsidRPr="00EC566E" w:rsidRDefault="007B15EC" w:rsidP="00600C2D">
            <w:pPr>
              <w:pStyle w:val="TAC"/>
              <w:rPr>
                <w:ins w:id="996" w:author="Mursalin Habib" w:date="2021-08-05T21:59:00Z"/>
                <w:rFonts w:eastAsia="SimSun" w:cs="Arial"/>
              </w:rPr>
            </w:pPr>
            <w:ins w:id="997" w:author="Mursalin Habib" w:date="2021-08-05T21:59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6FE7308" w14:textId="77777777" w:rsidR="007B15EC" w:rsidRPr="00EC566E" w:rsidRDefault="007B15EC" w:rsidP="00600C2D">
            <w:pPr>
              <w:pStyle w:val="TAC"/>
              <w:rPr>
                <w:ins w:id="998" w:author="Mursalin Habib" w:date="2021-08-05T21:59:00Z"/>
                <w:rFonts w:eastAsia="SimSun" w:cs="Arial"/>
              </w:rPr>
            </w:pPr>
            <w:ins w:id="999" w:author="Mursalin Habib" w:date="2021-08-05T21:59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4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3A8FA810" w14:textId="77777777" w:rsidR="007B15EC" w:rsidRPr="00EC566E" w:rsidRDefault="007B15EC" w:rsidP="00600C2D">
            <w:pPr>
              <w:pStyle w:val="TAC"/>
              <w:rPr>
                <w:ins w:id="1000" w:author="Mursalin Habib" w:date="2021-08-05T21:59:00Z"/>
                <w:rFonts w:eastAsia="SimSun" w:cs="Arial"/>
              </w:rPr>
            </w:pPr>
            <w:ins w:id="1001" w:author="Mursalin Habib" w:date="2021-08-05T21:59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42F4375" w14:textId="36477664" w:rsidR="007B15EC" w:rsidRPr="00EC566E" w:rsidRDefault="007B15EC" w:rsidP="00600C2D">
            <w:pPr>
              <w:pStyle w:val="TAC"/>
              <w:rPr>
                <w:ins w:id="1002" w:author="Mursalin Habib" w:date="2021-08-05T21:59:00Z"/>
                <w:rFonts w:eastAsia="SimSun" w:cs="Arial"/>
                <w:lang w:eastAsia="zh-CN"/>
              </w:rPr>
            </w:pPr>
            <w:ins w:id="1003" w:author="Mursalin Habib" w:date="2021-08-05T21:59:00Z">
              <w:r w:rsidRPr="00EC566E">
                <w:rPr>
                  <w:rFonts w:cs="Arial"/>
                  <w:lang w:eastAsia="zh-CN"/>
                </w:rPr>
                <w:t>[8.5]</w:t>
              </w:r>
            </w:ins>
            <w:ins w:id="1004" w:author="Mursalin Habib" w:date="2021-08-12T10:35:00Z">
              <w:r w:rsidR="00C60AC9" w:rsidRPr="00CF6E1F">
                <w:rPr>
                  <w:rFonts w:eastAsia="SimSun" w:cs="Arial"/>
                  <w:lang w:eastAsia="zh-CN"/>
                </w:rPr>
                <w:t xml:space="preserve"> +TT</w:t>
              </w:r>
            </w:ins>
          </w:p>
        </w:tc>
      </w:tr>
      <w:tr w:rsidR="007B15EC" w:rsidRPr="00EC566E" w14:paraId="6AB895F6" w14:textId="77777777" w:rsidTr="00600C2D">
        <w:trPr>
          <w:trHeight w:val="200"/>
          <w:jc w:val="center"/>
          <w:ins w:id="1005" w:author="Mursalin Habib" w:date="2021-08-05T21:59:00Z"/>
        </w:trPr>
        <w:tc>
          <w:tcPr>
            <w:tcW w:w="752" w:type="pct"/>
            <w:shd w:val="clear" w:color="auto" w:fill="FFFFFF"/>
            <w:vAlign w:val="center"/>
          </w:tcPr>
          <w:p w14:paraId="500BF01E" w14:textId="77777777" w:rsidR="007B15EC" w:rsidRPr="00EC566E" w:rsidRDefault="007B15EC" w:rsidP="00600C2D">
            <w:pPr>
              <w:pStyle w:val="TAC"/>
              <w:rPr>
                <w:ins w:id="1006" w:author="Mursalin Habib" w:date="2021-08-05T21:59:00Z"/>
                <w:lang w:eastAsia="zh-CN"/>
              </w:rPr>
            </w:pPr>
            <w:ins w:id="1007" w:author="Mursalin Habib" w:date="2021-08-05T21:59:00Z">
              <w:r w:rsidRPr="00EC566E">
                <w:rPr>
                  <w:lang w:eastAsia="zh-CN"/>
                </w:rPr>
                <w:t>15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75078E81" w14:textId="77777777" w:rsidR="007B15EC" w:rsidRPr="00EC566E" w:rsidRDefault="007B15EC" w:rsidP="00600C2D">
            <w:pPr>
              <w:pStyle w:val="TAC"/>
              <w:rPr>
                <w:ins w:id="1008" w:author="Mursalin Habib" w:date="2021-08-05T21:59:00Z"/>
                <w:rFonts w:eastAsia="SimSun" w:cs="Arial"/>
                <w:lang w:eastAsia="zh-CN"/>
              </w:rPr>
            </w:pPr>
            <w:ins w:id="1009" w:author="Mursalin Habib" w:date="2021-08-05T21:59:00Z">
              <w:r w:rsidRPr="00EC566E">
                <w:rPr>
                  <w:rFonts w:eastAsia="SimSun" w:cs="Arial"/>
                  <w:lang w:eastAsia="zh-CN"/>
                </w:rPr>
                <w:t>R.PDSCH.2-13.3 TDD</w:t>
              </w:r>
            </w:ins>
          </w:p>
        </w:tc>
        <w:tc>
          <w:tcPr>
            <w:tcW w:w="736" w:type="pct"/>
            <w:shd w:val="clear" w:color="auto" w:fill="FFFFFF"/>
          </w:tcPr>
          <w:p w14:paraId="3DF2E260" w14:textId="77777777" w:rsidR="007B15EC" w:rsidRPr="00EC566E" w:rsidRDefault="007B15EC" w:rsidP="00600C2D">
            <w:pPr>
              <w:pStyle w:val="TAC"/>
              <w:rPr>
                <w:ins w:id="1010" w:author="Mursalin Habib" w:date="2021-08-05T21:59:00Z"/>
              </w:rPr>
            </w:pPr>
            <w:ins w:id="1011" w:author="Mursalin Habib" w:date="2021-08-05T21:59:00Z">
              <w:r w:rsidRPr="00EC566E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29E34BED" w14:textId="77777777" w:rsidR="007B15EC" w:rsidRPr="00EC566E" w:rsidRDefault="007B15EC" w:rsidP="00600C2D">
            <w:pPr>
              <w:pStyle w:val="TAC"/>
              <w:rPr>
                <w:ins w:id="1012" w:author="Mursalin Habib" w:date="2021-08-05T21:59:00Z"/>
                <w:rFonts w:eastAsia="SimSun" w:cs="Arial"/>
              </w:rPr>
            </w:pPr>
            <w:ins w:id="1013" w:author="Mursalin Habib" w:date="2021-08-05T21:59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0FE48EC7" w14:textId="77777777" w:rsidR="007B15EC" w:rsidRPr="00EC566E" w:rsidRDefault="007B15EC" w:rsidP="00600C2D">
            <w:pPr>
              <w:pStyle w:val="TAC"/>
              <w:rPr>
                <w:ins w:id="1014" w:author="Mursalin Habib" w:date="2021-08-05T21:59:00Z"/>
                <w:rFonts w:eastAsia="SimSun" w:cs="Arial"/>
              </w:rPr>
            </w:pPr>
            <w:ins w:id="1015" w:author="Mursalin Habib" w:date="2021-08-05T21:59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4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4E462D4D" w14:textId="77777777" w:rsidR="007B15EC" w:rsidRPr="00EC566E" w:rsidRDefault="007B15EC" w:rsidP="00600C2D">
            <w:pPr>
              <w:pStyle w:val="TAC"/>
              <w:rPr>
                <w:ins w:id="1016" w:author="Mursalin Habib" w:date="2021-08-05T21:59:00Z"/>
                <w:rFonts w:eastAsia="SimSun" w:cs="Arial"/>
              </w:rPr>
            </w:pPr>
            <w:ins w:id="1017" w:author="Mursalin Habib" w:date="2021-08-05T21:59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544C7F9" w14:textId="7FE8AA65" w:rsidR="007B15EC" w:rsidRPr="00EC566E" w:rsidRDefault="007B15EC" w:rsidP="00600C2D">
            <w:pPr>
              <w:pStyle w:val="TAC"/>
              <w:rPr>
                <w:ins w:id="1018" w:author="Mursalin Habib" w:date="2021-08-05T21:59:00Z"/>
                <w:rFonts w:eastAsia="SimSun" w:cs="Arial"/>
                <w:lang w:eastAsia="zh-CN"/>
              </w:rPr>
            </w:pPr>
            <w:ins w:id="1019" w:author="Mursalin Habib" w:date="2021-08-05T21:59:00Z">
              <w:r w:rsidRPr="00EC566E">
                <w:rPr>
                  <w:rFonts w:cs="Arial"/>
                  <w:lang w:eastAsia="zh-CN"/>
                </w:rPr>
                <w:t>[8.5]</w:t>
              </w:r>
            </w:ins>
            <w:ins w:id="1020" w:author="Mursalin Habib" w:date="2021-08-12T10:35:00Z">
              <w:r w:rsidR="00C60AC9" w:rsidRPr="00CF6E1F">
                <w:rPr>
                  <w:rFonts w:eastAsia="SimSun" w:cs="Arial"/>
                  <w:lang w:eastAsia="zh-CN"/>
                </w:rPr>
                <w:t xml:space="preserve"> +TT</w:t>
              </w:r>
            </w:ins>
          </w:p>
        </w:tc>
      </w:tr>
      <w:tr w:rsidR="007B15EC" w:rsidRPr="00EC566E" w14:paraId="73BD75BC" w14:textId="77777777" w:rsidTr="00600C2D">
        <w:trPr>
          <w:trHeight w:val="200"/>
          <w:jc w:val="center"/>
          <w:ins w:id="1021" w:author="Mursalin Habib" w:date="2021-08-05T21:59:00Z"/>
        </w:trPr>
        <w:tc>
          <w:tcPr>
            <w:tcW w:w="752" w:type="pct"/>
            <w:shd w:val="clear" w:color="auto" w:fill="FFFFFF"/>
            <w:vAlign w:val="center"/>
          </w:tcPr>
          <w:p w14:paraId="465DFDF8" w14:textId="77777777" w:rsidR="007B15EC" w:rsidRPr="00EC566E" w:rsidRDefault="007B15EC" w:rsidP="00600C2D">
            <w:pPr>
              <w:pStyle w:val="TAC"/>
              <w:rPr>
                <w:ins w:id="1022" w:author="Mursalin Habib" w:date="2021-08-05T21:59:00Z"/>
                <w:lang w:eastAsia="zh-CN"/>
              </w:rPr>
            </w:pPr>
            <w:ins w:id="1023" w:author="Mursalin Habib" w:date="2021-08-05T21:59:00Z">
              <w:r w:rsidRPr="00EC566E">
                <w:rPr>
                  <w:lang w:eastAsia="zh-CN"/>
                </w:rPr>
                <w:t>20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1EE4F9BF" w14:textId="77777777" w:rsidR="007B15EC" w:rsidRPr="00EC566E" w:rsidRDefault="007B15EC" w:rsidP="00600C2D">
            <w:pPr>
              <w:pStyle w:val="TAC"/>
              <w:rPr>
                <w:ins w:id="1024" w:author="Mursalin Habib" w:date="2021-08-05T21:59:00Z"/>
                <w:rFonts w:eastAsia="SimSun" w:cs="Arial"/>
              </w:rPr>
            </w:pPr>
            <w:ins w:id="1025" w:author="Mursalin Habib" w:date="2021-08-05T21:59:00Z">
              <w:r w:rsidRPr="00EC566E">
                <w:rPr>
                  <w:rFonts w:eastAsia="SimSun" w:cs="Arial"/>
                  <w:lang w:eastAsia="zh-CN"/>
                </w:rPr>
                <w:t>R.PDSCH.2-13.4 TDD</w:t>
              </w:r>
            </w:ins>
          </w:p>
        </w:tc>
        <w:tc>
          <w:tcPr>
            <w:tcW w:w="736" w:type="pct"/>
            <w:shd w:val="clear" w:color="auto" w:fill="FFFFFF"/>
          </w:tcPr>
          <w:p w14:paraId="514DE861" w14:textId="77777777" w:rsidR="007B15EC" w:rsidRPr="00EC566E" w:rsidRDefault="007B15EC" w:rsidP="00600C2D">
            <w:pPr>
              <w:pStyle w:val="TAC"/>
              <w:rPr>
                <w:ins w:id="1026" w:author="Mursalin Habib" w:date="2021-08-05T21:59:00Z"/>
              </w:rPr>
            </w:pPr>
            <w:ins w:id="1027" w:author="Mursalin Habib" w:date="2021-08-05T21:59:00Z">
              <w:r w:rsidRPr="00EC566E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34D8C2D5" w14:textId="77777777" w:rsidR="007B15EC" w:rsidRPr="00EC566E" w:rsidRDefault="007B15EC" w:rsidP="00600C2D">
            <w:pPr>
              <w:pStyle w:val="TAC"/>
              <w:rPr>
                <w:ins w:id="1028" w:author="Mursalin Habib" w:date="2021-08-05T21:59:00Z"/>
                <w:rFonts w:eastAsia="SimSun" w:cs="Arial"/>
              </w:rPr>
            </w:pPr>
            <w:ins w:id="1029" w:author="Mursalin Habib" w:date="2021-08-05T21:59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AB726F0" w14:textId="77777777" w:rsidR="007B15EC" w:rsidRPr="00EC566E" w:rsidRDefault="007B15EC" w:rsidP="00600C2D">
            <w:pPr>
              <w:pStyle w:val="TAC"/>
              <w:rPr>
                <w:ins w:id="1030" w:author="Mursalin Habib" w:date="2021-08-05T21:59:00Z"/>
                <w:rFonts w:eastAsia="SimSun" w:cs="Arial"/>
              </w:rPr>
            </w:pPr>
            <w:ins w:id="1031" w:author="Mursalin Habib" w:date="2021-08-05T21:59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4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F5DC2EA" w14:textId="77777777" w:rsidR="007B15EC" w:rsidRPr="00EC566E" w:rsidRDefault="007B15EC" w:rsidP="00600C2D">
            <w:pPr>
              <w:pStyle w:val="TAC"/>
              <w:rPr>
                <w:ins w:id="1032" w:author="Mursalin Habib" w:date="2021-08-05T21:59:00Z"/>
                <w:rFonts w:eastAsia="SimSun" w:cs="Arial"/>
              </w:rPr>
            </w:pPr>
            <w:ins w:id="1033" w:author="Mursalin Habib" w:date="2021-08-05T21:59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B0B836B" w14:textId="282A9364" w:rsidR="007B15EC" w:rsidRPr="00EC566E" w:rsidRDefault="007B15EC" w:rsidP="00600C2D">
            <w:pPr>
              <w:pStyle w:val="TAC"/>
              <w:rPr>
                <w:ins w:id="1034" w:author="Mursalin Habib" w:date="2021-08-05T21:59:00Z"/>
                <w:rFonts w:eastAsia="SimSun" w:cs="Arial"/>
                <w:lang w:eastAsia="zh-CN"/>
              </w:rPr>
            </w:pPr>
            <w:ins w:id="1035" w:author="Mursalin Habib" w:date="2021-08-05T21:59:00Z">
              <w:r w:rsidRPr="00EC566E">
                <w:rPr>
                  <w:rFonts w:cs="Arial"/>
                  <w:lang w:eastAsia="zh-CN"/>
                </w:rPr>
                <w:t>[8.6]</w:t>
              </w:r>
            </w:ins>
            <w:ins w:id="1036" w:author="Mursalin Habib" w:date="2021-08-12T10:35:00Z">
              <w:r w:rsidR="00C60AC9" w:rsidRPr="00CF6E1F">
                <w:rPr>
                  <w:rFonts w:eastAsia="SimSun" w:cs="Arial"/>
                  <w:lang w:eastAsia="zh-CN"/>
                </w:rPr>
                <w:t xml:space="preserve"> +TT</w:t>
              </w:r>
            </w:ins>
          </w:p>
        </w:tc>
      </w:tr>
      <w:tr w:rsidR="007B15EC" w:rsidRPr="00EC566E" w14:paraId="61050CC1" w14:textId="77777777" w:rsidTr="00600C2D">
        <w:trPr>
          <w:trHeight w:val="200"/>
          <w:jc w:val="center"/>
          <w:ins w:id="1037" w:author="Mursalin Habib" w:date="2021-08-05T21:59:00Z"/>
        </w:trPr>
        <w:tc>
          <w:tcPr>
            <w:tcW w:w="752" w:type="pct"/>
            <w:shd w:val="clear" w:color="auto" w:fill="FFFFFF"/>
            <w:vAlign w:val="center"/>
          </w:tcPr>
          <w:p w14:paraId="465AB3A5" w14:textId="77777777" w:rsidR="007B15EC" w:rsidRPr="00EC566E" w:rsidRDefault="007B15EC" w:rsidP="00600C2D">
            <w:pPr>
              <w:pStyle w:val="TAC"/>
              <w:rPr>
                <w:ins w:id="1038" w:author="Mursalin Habib" w:date="2021-08-05T21:59:00Z"/>
                <w:lang w:eastAsia="zh-CN"/>
              </w:rPr>
            </w:pPr>
            <w:ins w:id="1039" w:author="Mursalin Habib" w:date="2021-08-05T21:59:00Z">
              <w:r w:rsidRPr="00EC566E">
                <w:rPr>
                  <w:lang w:eastAsia="zh-CN"/>
                </w:rPr>
                <w:t>25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20AA8EA5" w14:textId="77777777" w:rsidR="007B15EC" w:rsidRPr="00EC566E" w:rsidRDefault="007B15EC" w:rsidP="00600C2D">
            <w:pPr>
              <w:pStyle w:val="TAC"/>
              <w:rPr>
                <w:ins w:id="1040" w:author="Mursalin Habib" w:date="2021-08-05T21:59:00Z"/>
                <w:rFonts w:eastAsia="SimSun" w:cs="Arial"/>
              </w:rPr>
            </w:pPr>
            <w:ins w:id="1041" w:author="Mursalin Habib" w:date="2021-08-05T21:59:00Z">
              <w:r w:rsidRPr="00EC566E">
                <w:rPr>
                  <w:rFonts w:eastAsia="SimSun" w:cs="Arial"/>
                  <w:lang w:eastAsia="zh-CN"/>
                </w:rPr>
                <w:t>R.PDSCH.2-13.5 TDD</w:t>
              </w:r>
            </w:ins>
          </w:p>
        </w:tc>
        <w:tc>
          <w:tcPr>
            <w:tcW w:w="736" w:type="pct"/>
            <w:shd w:val="clear" w:color="auto" w:fill="FFFFFF"/>
          </w:tcPr>
          <w:p w14:paraId="4A2F1147" w14:textId="77777777" w:rsidR="007B15EC" w:rsidRPr="00EC566E" w:rsidRDefault="007B15EC" w:rsidP="00600C2D">
            <w:pPr>
              <w:pStyle w:val="TAC"/>
              <w:rPr>
                <w:ins w:id="1042" w:author="Mursalin Habib" w:date="2021-08-05T21:59:00Z"/>
              </w:rPr>
            </w:pPr>
            <w:ins w:id="1043" w:author="Mursalin Habib" w:date="2021-08-05T21:59:00Z">
              <w:r w:rsidRPr="00EC566E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0AB6B99F" w14:textId="77777777" w:rsidR="007B15EC" w:rsidRPr="00EC566E" w:rsidRDefault="007B15EC" w:rsidP="00600C2D">
            <w:pPr>
              <w:pStyle w:val="TAC"/>
              <w:rPr>
                <w:ins w:id="1044" w:author="Mursalin Habib" w:date="2021-08-05T21:59:00Z"/>
                <w:rFonts w:eastAsia="SimSun" w:cs="Arial"/>
              </w:rPr>
            </w:pPr>
            <w:ins w:id="1045" w:author="Mursalin Habib" w:date="2021-08-05T21:59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EFBC0A9" w14:textId="77777777" w:rsidR="007B15EC" w:rsidRPr="00EC566E" w:rsidRDefault="007B15EC" w:rsidP="00600C2D">
            <w:pPr>
              <w:pStyle w:val="TAC"/>
              <w:rPr>
                <w:ins w:id="1046" w:author="Mursalin Habib" w:date="2021-08-05T21:59:00Z"/>
                <w:rFonts w:eastAsia="SimSun" w:cs="Arial"/>
              </w:rPr>
            </w:pPr>
            <w:ins w:id="1047" w:author="Mursalin Habib" w:date="2021-08-05T21:59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4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3B1ADA34" w14:textId="77777777" w:rsidR="007B15EC" w:rsidRPr="00EC566E" w:rsidRDefault="007B15EC" w:rsidP="00600C2D">
            <w:pPr>
              <w:pStyle w:val="TAC"/>
              <w:rPr>
                <w:ins w:id="1048" w:author="Mursalin Habib" w:date="2021-08-05T21:59:00Z"/>
                <w:rFonts w:eastAsia="SimSun" w:cs="Arial"/>
              </w:rPr>
            </w:pPr>
            <w:ins w:id="1049" w:author="Mursalin Habib" w:date="2021-08-05T21:59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031C952" w14:textId="39C6195B" w:rsidR="007B15EC" w:rsidRPr="00EC566E" w:rsidRDefault="007B15EC" w:rsidP="00600C2D">
            <w:pPr>
              <w:pStyle w:val="TAC"/>
              <w:rPr>
                <w:ins w:id="1050" w:author="Mursalin Habib" w:date="2021-08-05T21:59:00Z"/>
                <w:rFonts w:eastAsia="SimSun" w:cs="Arial"/>
                <w:lang w:eastAsia="zh-CN"/>
              </w:rPr>
            </w:pPr>
            <w:ins w:id="1051" w:author="Mursalin Habib" w:date="2021-08-05T21:59:00Z">
              <w:r w:rsidRPr="00EC566E">
                <w:rPr>
                  <w:rFonts w:cs="Arial"/>
                  <w:lang w:eastAsia="zh-CN"/>
                </w:rPr>
                <w:t>[8.6]</w:t>
              </w:r>
            </w:ins>
            <w:ins w:id="1052" w:author="Mursalin Habib" w:date="2021-08-12T10:35:00Z">
              <w:r w:rsidR="00C60AC9" w:rsidRPr="00CF6E1F">
                <w:rPr>
                  <w:rFonts w:eastAsia="SimSun" w:cs="Arial"/>
                  <w:lang w:eastAsia="zh-CN"/>
                </w:rPr>
                <w:t xml:space="preserve"> +TT</w:t>
              </w:r>
            </w:ins>
          </w:p>
        </w:tc>
      </w:tr>
      <w:tr w:rsidR="007B15EC" w:rsidRPr="00EC566E" w14:paraId="6CA18628" w14:textId="77777777" w:rsidTr="00600C2D">
        <w:trPr>
          <w:trHeight w:val="200"/>
          <w:jc w:val="center"/>
          <w:ins w:id="1053" w:author="Mursalin Habib" w:date="2021-08-05T21:59:00Z"/>
        </w:trPr>
        <w:tc>
          <w:tcPr>
            <w:tcW w:w="752" w:type="pct"/>
            <w:shd w:val="clear" w:color="auto" w:fill="FFFFFF"/>
            <w:vAlign w:val="center"/>
          </w:tcPr>
          <w:p w14:paraId="19C72A46" w14:textId="77777777" w:rsidR="007B15EC" w:rsidRPr="00EC566E" w:rsidRDefault="007B15EC" w:rsidP="00600C2D">
            <w:pPr>
              <w:pStyle w:val="TAC"/>
              <w:rPr>
                <w:ins w:id="1054" w:author="Mursalin Habib" w:date="2021-08-05T21:59:00Z"/>
                <w:lang w:eastAsia="zh-CN"/>
              </w:rPr>
            </w:pPr>
            <w:ins w:id="1055" w:author="Mursalin Habib" w:date="2021-08-05T21:59:00Z">
              <w:r w:rsidRPr="00EC566E">
                <w:rPr>
                  <w:lang w:eastAsia="zh-CN"/>
                </w:rPr>
                <w:t>30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08AD70F6" w14:textId="77777777" w:rsidR="007B15EC" w:rsidRPr="00EC566E" w:rsidRDefault="007B15EC" w:rsidP="00600C2D">
            <w:pPr>
              <w:pStyle w:val="TAC"/>
              <w:rPr>
                <w:ins w:id="1056" w:author="Mursalin Habib" w:date="2021-08-05T21:59:00Z"/>
                <w:rFonts w:eastAsia="SimSun" w:cs="Arial"/>
              </w:rPr>
            </w:pPr>
            <w:ins w:id="1057" w:author="Mursalin Habib" w:date="2021-08-05T21:59:00Z">
              <w:r w:rsidRPr="00EC566E">
                <w:rPr>
                  <w:rFonts w:eastAsia="SimSun" w:cs="Arial"/>
                  <w:lang w:eastAsia="zh-CN"/>
                </w:rPr>
                <w:t>R.PDSCH.2-14.1 TDD</w:t>
              </w:r>
            </w:ins>
          </w:p>
        </w:tc>
        <w:tc>
          <w:tcPr>
            <w:tcW w:w="736" w:type="pct"/>
            <w:shd w:val="clear" w:color="auto" w:fill="FFFFFF"/>
          </w:tcPr>
          <w:p w14:paraId="00D34352" w14:textId="77777777" w:rsidR="007B15EC" w:rsidRPr="00EC566E" w:rsidRDefault="007B15EC" w:rsidP="00600C2D">
            <w:pPr>
              <w:pStyle w:val="TAC"/>
              <w:rPr>
                <w:ins w:id="1058" w:author="Mursalin Habib" w:date="2021-08-05T21:59:00Z"/>
              </w:rPr>
            </w:pPr>
            <w:ins w:id="1059" w:author="Mursalin Habib" w:date="2021-08-05T21:59:00Z">
              <w:r w:rsidRPr="00EC566E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43CA4BDF" w14:textId="77777777" w:rsidR="007B15EC" w:rsidRPr="00EC566E" w:rsidRDefault="007B15EC" w:rsidP="00600C2D">
            <w:pPr>
              <w:pStyle w:val="TAC"/>
              <w:rPr>
                <w:ins w:id="1060" w:author="Mursalin Habib" w:date="2021-08-05T21:59:00Z"/>
                <w:rFonts w:eastAsia="SimSun" w:cs="Arial"/>
              </w:rPr>
            </w:pPr>
            <w:ins w:id="1061" w:author="Mursalin Habib" w:date="2021-08-05T21:59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2CD94DC" w14:textId="77777777" w:rsidR="007B15EC" w:rsidRPr="00EC566E" w:rsidRDefault="007B15EC" w:rsidP="00600C2D">
            <w:pPr>
              <w:pStyle w:val="TAC"/>
              <w:rPr>
                <w:ins w:id="1062" w:author="Mursalin Habib" w:date="2021-08-05T21:59:00Z"/>
                <w:rFonts w:eastAsia="SimSun" w:cs="Arial"/>
              </w:rPr>
            </w:pPr>
            <w:ins w:id="1063" w:author="Mursalin Habib" w:date="2021-08-05T21:59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4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63D4A1F9" w14:textId="77777777" w:rsidR="007B15EC" w:rsidRPr="00EC566E" w:rsidRDefault="007B15EC" w:rsidP="00600C2D">
            <w:pPr>
              <w:pStyle w:val="TAC"/>
              <w:rPr>
                <w:ins w:id="1064" w:author="Mursalin Habib" w:date="2021-08-05T21:59:00Z"/>
                <w:rFonts w:eastAsia="SimSun" w:cs="Arial"/>
              </w:rPr>
            </w:pPr>
            <w:ins w:id="1065" w:author="Mursalin Habib" w:date="2021-08-05T21:59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F56B66E" w14:textId="254660F6" w:rsidR="007B15EC" w:rsidRPr="00EC566E" w:rsidRDefault="007B15EC" w:rsidP="00600C2D">
            <w:pPr>
              <w:pStyle w:val="TAC"/>
              <w:rPr>
                <w:ins w:id="1066" w:author="Mursalin Habib" w:date="2021-08-05T21:59:00Z"/>
                <w:rFonts w:eastAsia="SimSun" w:cs="Arial"/>
                <w:lang w:eastAsia="zh-CN"/>
              </w:rPr>
            </w:pPr>
            <w:ins w:id="1067" w:author="Mursalin Habib" w:date="2021-08-05T21:59:00Z">
              <w:r w:rsidRPr="00EC566E">
                <w:rPr>
                  <w:rFonts w:cs="Arial"/>
                  <w:lang w:eastAsia="zh-CN"/>
                </w:rPr>
                <w:t>[8.6]</w:t>
              </w:r>
            </w:ins>
            <w:ins w:id="1068" w:author="Mursalin Habib" w:date="2021-08-12T10:35:00Z">
              <w:r w:rsidR="00C60AC9" w:rsidRPr="00CF6E1F">
                <w:rPr>
                  <w:rFonts w:eastAsia="SimSun" w:cs="Arial"/>
                  <w:lang w:eastAsia="zh-CN"/>
                </w:rPr>
                <w:t xml:space="preserve"> +TT</w:t>
              </w:r>
            </w:ins>
          </w:p>
        </w:tc>
      </w:tr>
      <w:tr w:rsidR="007B15EC" w:rsidRPr="00EC566E" w14:paraId="5A8B3CF9" w14:textId="77777777" w:rsidTr="00600C2D">
        <w:trPr>
          <w:trHeight w:val="200"/>
          <w:jc w:val="center"/>
          <w:ins w:id="1069" w:author="Mursalin Habib" w:date="2021-08-05T21:59:00Z"/>
        </w:trPr>
        <w:tc>
          <w:tcPr>
            <w:tcW w:w="752" w:type="pct"/>
            <w:shd w:val="clear" w:color="auto" w:fill="FFFFFF"/>
            <w:vAlign w:val="center"/>
          </w:tcPr>
          <w:p w14:paraId="0BA49177" w14:textId="77777777" w:rsidR="007B15EC" w:rsidRPr="00CF6E1F" w:rsidRDefault="007B15EC" w:rsidP="00600C2D">
            <w:pPr>
              <w:pStyle w:val="TAC"/>
              <w:rPr>
                <w:ins w:id="1070" w:author="Mursalin Habib" w:date="2021-08-05T21:59:00Z"/>
              </w:rPr>
            </w:pPr>
            <w:ins w:id="1071" w:author="Mursalin Habib" w:date="2021-08-05T21:59:00Z">
              <w:r w:rsidRPr="00EC566E">
                <w:t>40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436D291E" w14:textId="77777777" w:rsidR="007B15EC" w:rsidRPr="00CF6E1F" w:rsidRDefault="007B15EC" w:rsidP="00600C2D">
            <w:pPr>
              <w:pStyle w:val="TAC"/>
              <w:rPr>
                <w:ins w:id="1072" w:author="Mursalin Habib" w:date="2021-08-05T21:59:00Z"/>
                <w:rFonts w:eastAsia="SimSun" w:cs="Arial"/>
              </w:rPr>
            </w:pPr>
            <w:ins w:id="1073" w:author="Mursalin Habib" w:date="2021-08-05T21:59:00Z">
              <w:r w:rsidRPr="00EC566E">
                <w:rPr>
                  <w:rFonts w:eastAsia="SimSun" w:cs="Arial"/>
                  <w:szCs w:val="18"/>
                </w:rPr>
                <w:t>R.PDSCH.2-2.2 TDD</w:t>
              </w:r>
            </w:ins>
          </w:p>
        </w:tc>
        <w:tc>
          <w:tcPr>
            <w:tcW w:w="736" w:type="pct"/>
            <w:shd w:val="clear" w:color="auto" w:fill="FFFFFF"/>
          </w:tcPr>
          <w:p w14:paraId="4DCF4827" w14:textId="77777777" w:rsidR="007B15EC" w:rsidRPr="002148F9" w:rsidRDefault="007B15EC" w:rsidP="00600C2D">
            <w:pPr>
              <w:pStyle w:val="TAC"/>
              <w:rPr>
                <w:ins w:id="1074" w:author="Mursalin Habib" w:date="2021-08-05T21:59:00Z"/>
              </w:rPr>
            </w:pPr>
            <w:ins w:id="1075" w:author="Mursalin Habib" w:date="2021-08-05T21:59:00Z">
              <w:r w:rsidRPr="00EC566E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240FDB5C" w14:textId="77777777" w:rsidR="007B15EC" w:rsidRPr="00CF6E1F" w:rsidRDefault="007B15EC" w:rsidP="00600C2D">
            <w:pPr>
              <w:pStyle w:val="TAC"/>
              <w:rPr>
                <w:ins w:id="1076" w:author="Mursalin Habib" w:date="2021-08-05T21:59:00Z"/>
                <w:rFonts w:eastAsia="SimSun" w:cs="Arial"/>
              </w:rPr>
            </w:pPr>
            <w:ins w:id="1077" w:author="Mursalin Habib" w:date="2021-08-05T21:59:00Z">
              <w:r w:rsidRPr="00CF6E1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0F5F0E13" w14:textId="77777777" w:rsidR="007B15EC" w:rsidRPr="00CF6E1F" w:rsidRDefault="007B15EC" w:rsidP="00600C2D">
            <w:pPr>
              <w:pStyle w:val="TAC"/>
              <w:rPr>
                <w:ins w:id="1078" w:author="Mursalin Habib" w:date="2021-08-05T21:59:00Z"/>
                <w:rFonts w:eastAsia="SimSun" w:cs="Arial"/>
              </w:rPr>
            </w:pPr>
            <w:ins w:id="1079" w:author="Mursalin Habib" w:date="2021-08-05T21:59:00Z">
              <w:r w:rsidRPr="00CF6E1F">
                <w:rPr>
                  <w:rFonts w:eastAsia="SimSun" w:cs="Arial"/>
                </w:rPr>
                <w:t>2x</w:t>
              </w:r>
              <w:r w:rsidRPr="00CF6E1F">
                <w:rPr>
                  <w:rFonts w:eastAsia="SimSun" w:cs="Arial"/>
                  <w:lang w:eastAsia="zh-CN"/>
                </w:rPr>
                <w:t>4</w:t>
              </w:r>
              <w:r w:rsidRPr="00CF6E1F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4CABA47A" w14:textId="77777777" w:rsidR="007B15EC" w:rsidRPr="00EC566E" w:rsidRDefault="007B15EC" w:rsidP="00600C2D">
            <w:pPr>
              <w:pStyle w:val="TAC"/>
              <w:rPr>
                <w:ins w:id="1080" w:author="Mursalin Habib" w:date="2021-08-05T21:59:00Z"/>
                <w:rFonts w:eastAsia="SimSun" w:cs="Arial"/>
              </w:rPr>
            </w:pPr>
            <w:ins w:id="1081" w:author="Mursalin Habib" w:date="2021-08-05T21:59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FD1B149" w14:textId="35E5A422" w:rsidR="007B15EC" w:rsidRPr="00EC566E" w:rsidRDefault="007B15EC" w:rsidP="00600C2D">
            <w:pPr>
              <w:pStyle w:val="TAC"/>
              <w:rPr>
                <w:ins w:id="1082" w:author="Mursalin Habib" w:date="2021-08-05T21:59:00Z"/>
                <w:rFonts w:eastAsia="SimSun" w:cs="Arial"/>
                <w:lang w:eastAsia="zh-CN"/>
              </w:rPr>
            </w:pPr>
            <w:ins w:id="1083" w:author="Mursalin Habib" w:date="2021-08-05T21:59:00Z">
              <w:r w:rsidRPr="00EC566E">
                <w:rPr>
                  <w:rFonts w:cs="Arial"/>
                  <w:lang w:eastAsia="zh-CN"/>
                </w:rPr>
                <w:t>[8.7]</w:t>
              </w:r>
            </w:ins>
            <w:ins w:id="1084" w:author="Mursalin Habib" w:date="2021-08-12T10:35:00Z">
              <w:r w:rsidR="00C60AC9" w:rsidRPr="00CF6E1F">
                <w:rPr>
                  <w:rFonts w:eastAsia="SimSun" w:cs="Arial"/>
                  <w:lang w:eastAsia="zh-CN"/>
                </w:rPr>
                <w:t xml:space="preserve"> +TT</w:t>
              </w:r>
            </w:ins>
          </w:p>
        </w:tc>
      </w:tr>
      <w:tr w:rsidR="007B15EC" w:rsidRPr="00EC566E" w14:paraId="0F7060B8" w14:textId="77777777" w:rsidTr="00600C2D">
        <w:trPr>
          <w:trHeight w:val="200"/>
          <w:jc w:val="center"/>
          <w:ins w:id="1085" w:author="Mursalin Habib" w:date="2021-08-05T21:59:00Z"/>
        </w:trPr>
        <w:tc>
          <w:tcPr>
            <w:tcW w:w="752" w:type="pct"/>
            <w:shd w:val="clear" w:color="auto" w:fill="FFFFFF"/>
            <w:vAlign w:val="center"/>
          </w:tcPr>
          <w:p w14:paraId="2AAEF540" w14:textId="77777777" w:rsidR="007B15EC" w:rsidRPr="00EC566E" w:rsidRDefault="007B15EC" w:rsidP="00600C2D">
            <w:pPr>
              <w:pStyle w:val="TAC"/>
              <w:rPr>
                <w:ins w:id="1086" w:author="Mursalin Habib" w:date="2021-08-05T21:59:00Z"/>
                <w:lang w:eastAsia="zh-CN"/>
              </w:rPr>
            </w:pPr>
            <w:ins w:id="1087" w:author="Mursalin Habib" w:date="2021-08-05T21:59:00Z">
              <w:r w:rsidRPr="00EC566E">
                <w:rPr>
                  <w:lang w:eastAsia="zh-CN"/>
                </w:rPr>
                <w:t>50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15035518" w14:textId="77777777" w:rsidR="007B15EC" w:rsidRPr="00EC566E" w:rsidRDefault="007B15EC" w:rsidP="00600C2D">
            <w:pPr>
              <w:pStyle w:val="TAC"/>
              <w:rPr>
                <w:ins w:id="1088" w:author="Mursalin Habib" w:date="2021-08-05T21:59:00Z"/>
                <w:rFonts w:eastAsia="SimSun" w:cs="Arial"/>
              </w:rPr>
            </w:pPr>
            <w:ins w:id="1089" w:author="Mursalin Habib" w:date="2021-08-05T21:59:00Z">
              <w:r w:rsidRPr="00EC566E">
                <w:rPr>
                  <w:rFonts w:eastAsia="SimSun"/>
                  <w:szCs w:val="18"/>
                </w:rPr>
                <w:t>R.PDSCH.2-14.</w:t>
              </w:r>
              <w:r w:rsidRPr="00EC566E">
                <w:rPr>
                  <w:rFonts w:eastAsia="SimSun"/>
                  <w:szCs w:val="18"/>
                  <w:lang w:eastAsia="zh-CN"/>
                </w:rPr>
                <w:t>2</w:t>
              </w:r>
              <w:r w:rsidRPr="00EC566E">
                <w:rPr>
                  <w:rFonts w:eastAsia="SimSun"/>
                  <w:szCs w:val="18"/>
                </w:rPr>
                <w:t xml:space="preserve"> TDD</w:t>
              </w:r>
            </w:ins>
          </w:p>
        </w:tc>
        <w:tc>
          <w:tcPr>
            <w:tcW w:w="736" w:type="pct"/>
            <w:shd w:val="clear" w:color="auto" w:fill="FFFFFF"/>
          </w:tcPr>
          <w:p w14:paraId="3BE44014" w14:textId="77777777" w:rsidR="007B15EC" w:rsidRPr="00EC566E" w:rsidRDefault="007B15EC" w:rsidP="00600C2D">
            <w:pPr>
              <w:pStyle w:val="TAC"/>
              <w:rPr>
                <w:ins w:id="1090" w:author="Mursalin Habib" w:date="2021-08-05T21:59:00Z"/>
              </w:rPr>
            </w:pPr>
            <w:ins w:id="1091" w:author="Mursalin Habib" w:date="2021-08-05T21:59:00Z">
              <w:r w:rsidRPr="00EC566E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3E7B083F" w14:textId="77777777" w:rsidR="007B15EC" w:rsidRPr="00EC566E" w:rsidRDefault="007B15EC" w:rsidP="00600C2D">
            <w:pPr>
              <w:pStyle w:val="TAC"/>
              <w:rPr>
                <w:ins w:id="1092" w:author="Mursalin Habib" w:date="2021-08-05T21:59:00Z"/>
                <w:rFonts w:eastAsia="SimSun" w:cs="Arial"/>
              </w:rPr>
            </w:pPr>
            <w:ins w:id="1093" w:author="Mursalin Habib" w:date="2021-08-05T21:59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0F82F95" w14:textId="77777777" w:rsidR="007B15EC" w:rsidRPr="00EC566E" w:rsidRDefault="007B15EC" w:rsidP="00600C2D">
            <w:pPr>
              <w:pStyle w:val="TAC"/>
              <w:rPr>
                <w:ins w:id="1094" w:author="Mursalin Habib" w:date="2021-08-05T21:59:00Z"/>
                <w:rFonts w:eastAsia="SimSun" w:cs="Arial"/>
              </w:rPr>
            </w:pPr>
            <w:ins w:id="1095" w:author="Mursalin Habib" w:date="2021-08-05T21:59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4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C4620AD" w14:textId="77777777" w:rsidR="007B15EC" w:rsidRPr="00EC566E" w:rsidRDefault="007B15EC" w:rsidP="00600C2D">
            <w:pPr>
              <w:pStyle w:val="TAC"/>
              <w:rPr>
                <w:ins w:id="1096" w:author="Mursalin Habib" w:date="2021-08-05T21:59:00Z"/>
                <w:rFonts w:eastAsia="SimSun" w:cs="Arial"/>
              </w:rPr>
            </w:pPr>
            <w:ins w:id="1097" w:author="Mursalin Habib" w:date="2021-08-05T21:59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9605381" w14:textId="52BB8DE7" w:rsidR="007B15EC" w:rsidRPr="00EC566E" w:rsidRDefault="007B15EC" w:rsidP="00600C2D">
            <w:pPr>
              <w:pStyle w:val="TAC"/>
              <w:rPr>
                <w:ins w:id="1098" w:author="Mursalin Habib" w:date="2021-08-05T21:59:00Z"/>
                <w:rFonts w:eastAsia="SimSun" w:cs="Arial"/>
                <w:lang w:eastAsia="zh-CN"/>
              </w:rPr>
            </w:pPr>
            <w:ins w:id="1099" w:author="Mursalin Habib" w:date="2021-08-05T21:59:00Z">
              <w:r w:rsidRPr="00EC566E">
                <w:rPr>
                  <w:rFonts w:cs="Arial"/>
                  <w:lang w:eastAsia="zh-CN"/>
                </w:rPr>
                <w:t>[8.9]</w:t>
              </w:r>
            </w:ins>
            <w:ins w:id="1100" w:author="Mursalin Habib" w:date="2021-08-12T10:35:00Z">
              <w:r w:rsidR="00C60AC9" w:rsidRPr="00CF6E1F">
                <w:rPr>
                  <w:rFonts w:eastAsia="SimSun" w:cs="Arial"/>
                  <w:lang w:eastAsia="zh-CN"/>
                </w:rPr>
                <w:t xml:space="preserve"> +TT</w:t>
              </w:r>
            </w:ins>
          </w:p>
        </w:tc>
      </w:tr>
      <w:tr w:rsidR="007B15EC" w:rsidRPr="00EC566E" w14:paraId="00EC7EEA" w14:textId="77777777" w:rsidTr="00600C2D">
        <w:trPr>
          <w:trHeight w:val="200"/>
          <w:jc w:val="center"/>
          <w:ins w:id="1101" w:author="Mursalin Habib" w:date="2021-08-05T21:59:00Z"/>
        </w:trPr>
        <w:tc>
          <w:tcPr>
            <w:tcW w:w="752" w:type="pct"/>
            <w:shd w:val="clear" w:color="auto" w:fill="FFFFFF"/>
            <w:vAlign w:val="center"/>
          </w:tcPr>
          <w:p w14:paraId="653B390D" w14:textId="77777777" w:rsidR="007B15EC" w:rsidRPr="00EC566E" w:rsidRDefault="007B15EC" w:rsidP="00600C2D">
            <w:pPr>
              <w:pStyle w:val="TAC"/>
              <w:rPr>
                <w:ins w:id="1102" w:author="Mursalin Habib" w:date="2021-08-05T21:59:00Z"/>
                <w:lang w:eastAsia="zh-CN"/>
              </w:rPr>
            </w:pPr>
            <w:ins w:id="1103" w:author="Mursalin Habib" w:date="2021-08-05T21:59:00Z">
              <w:r w:rsidRPr="00EC566E">
                <w:rPr>
                  <w:lang w:eastAsia="zh-CN"/>
                </w:rPr>
                <w:t>60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2C088922" w14:textId="77777777" w:rsidR="007B15EC" w:rsidRPr="00EC566E" w:rsidRDefault="007B15EC" w:rsidP="00600C2D">
            <w:pPr>
              <w:pStyle w:val="TAC"/>
              <w:rPr>
                <w:ins w:id="1104" w:author="Mursalin Habib" w:date="2021-08-05T21:59:00Z"/>
                <w:rFonts w:eastAsia="SimSun" w:cs="Arial"/>
              </w:rPr>
            </w:pPr>
            <w:ins w:id="1105" w:author="Mursalin Habib" w:date="2021-08-05T21:59:00Z">
              <w:r w:rsidRPr="00EC566E">
                <w:rPr>
                  <w:rFonts w:eastAsia="SimSun"/>
                  <w:szCs w:val="18"/>
                </w:rPr>
                <w:t>R.PDSCH.2-14.</w:t>
              </w:r>
              <w:r w:rsidRPr="00EC566E">
                <w:rPr>
                  <w:rFonts w:eastAsia="SimSun"/>
                  <w:szCs w:val="18"/>
                  <w:lang w:eastAsia="zh-CN"/>
                </w:rPr>
                <w:t>3</w:t>
              </w:r>
              <w:r w:rsidRPr="00EC566E">
                <w:rPr>
                  <w:rFonts w:eastAsia="SimSun"/>
                  <w:szCs w:val="18"/>
                </w:rPr>
                <w:t xml:space="preserve"> TDD</w:t>
              </w:r>
            </w:ins>
          </w:p>
        </w:tc>
        <w:tc>
          <w:tcPr>
            <w:tcW w:w="736" w:type="pct"/>
            <w:shd w:val="clear" w:color="auto" w:fill="FFFFFF"/>
          </w:tcPr>
          <w:p w14:paraId="5E8195EC" w14:textId="77777777" w:rsidR="007B15EC" w:rsidRPr="00EC566E" w:rsidRDefault="007B15EC" w:rsidP="00600C2D">
            <w:pPr>
              <w:pStyle w:val="TAC"/>
              <w:rPr>
                <w:ins w:id="1106" w:author="Mursalin Habib" w:date="2021-08-05T21:59:00Z"/>
              </w:rPr>
            </w:pPr>
            <w:ins w:id="1107" w:author="Mursalin Habib" w:date="2021-08-05T21:59:00Z">
              <w:r w:rsidRPr="00EC566E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2C615DE5" w14:textId="77777777" w:rsidR="007B15EC" w:rsidRPr="00EC566E" w:rsidRDefault="007B15EC" w:rsidP="00600C2D">
            <w:pPr>
              <w:pStyle w:val="TAC"/>
              <w:rPr>
                <w:ins w:id="1108" w:author="Mursalin Habib" w:date="2021-08-05T21:59:00Z"/>
                <w:rFonts w:eastAsia="SimSun" w:cs="Arial"/>
              </w:rPr>
            </w:pPr>
            <w:ins w:id="1109" w:author="Mursalin Habib" w:date="2021-08-05T21:59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E5BE7E5" w14:textId="77777777" w:rsidR="007B15EC" w:rsidRPr="00EC566E" w:rsidRDefault="007B15EC" w:rsidP="00600C2D">
            <w:pPr>
              <w:pStyle w:val="TAC"/>
              <w:rPr>
                <w:ins w:id="1110" w:author="Mursalin Habib" w:date="2021-08-05T21:59:00Z"/>
                <w:rFonts w:eastAsia="SimSun" w:cs="Arial"/>
              </w:rPr>
            </w:pPr>
            <w:ins w:id="1111" w:author="Mursalin Habib" w:date="2021-08-05T21:59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4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6DBFD88" w14:textId="77777777" w:rsidR="007B15EC" w:rsidRPr="00EC566E" w:rsidRDefault="007B15EC" w:rsidP="00600C2D">
            <w:pPr>
              <w:pStyle w:val="TAC"/>
              <w:rPr>
                <w:ins w:id="1112" w:author="Mursalin Habib" w:date="2021-08-05T21:59:00Z"/>
                <w:rFonts w:eastAsia="SimSun" w:cs="Arial"/>
              </w:rPr>
            </w:pPr>
            <w:ins w:id="1113" w:author="Mursalin Habib" w:date="2021-08-05T21:59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09A0CDF" w14:textId="26A65190" w:rsidR="007B15EC" w:rsidRPr="00EC566E" w:rsidRDefault="007B15EC" w:rsidP="00600C2D">
            <w:pPr>
              <w:pStyle w:val="TAC"/>
              <w:rPr>
                <w:ins w:id="1114" w:author="Mursalin Habib" w:date="2021-08-05T21:59:00Z"/>
                <w:rFonts w:eastAsia="SimSun" w:cs="Arial"/>
                <w:lang w:eastAsia="zh-CN"/>
              </w:rPr>
            </w:pPr>
            <w:ins w:id="1115" w:author="Mursalin Habib" w:date="2021-08-05T21:59:00Z">
              <w:r w:rsidRPr="00EC566E">
                <w:rPr>
                  <w:rFonts w:cs="Arial"/>
                  <w:lang w:eastAsia="zh-CN"/>
                </w:rPr>
                <w:t>[8.8]</w:t>
              </w:r>
            </w:ins>
            <w:ins w:id="1116" w:author="Mursalin Habib" w:date="2021-08-12T10:35:00Z">
              <w:r w:rsidR="00C60AC9" w:rsidRPr="00CF6E1F">
                <w:rPr>
                  <w:rFonts w:eastAsia="SimSun" w:cs="Arial"/>
                  <w:lang w:eastAsia="zh-CN"/>
                </w:rPr>
                <w:t xml:space="preserve"> +TT</w:t>
              </w:r>
            </w:ins>
          </w:p>
        </w:tc>
      </w:tr>
      <w:tr w:rsidR="007B15EC" w:rsidRPr="00EC566E" w14:paraId="4C9CC502" w14:textId="77777777" w:rsidTr="00600C2D">
        <w:trPr>
          <w:trHeight w:val="200"/>
          <w:jc w:val="center"/>
          <w:ins w:id="1117" w:author="Mursalin Habib" w:date="2021-08-05T21:59:00Z"/>
        </w:trPr>
        <w:tc>
          <w:tcPr>
            <w:tcW w:w="752" w:type="pct"/>
            <w:shd w:val="clear" w:color="auto" w:fill="FFFFFF"/>
            <w:vAlign w:val="center"/>
          </w:tcPr>
          <w:p w14:paraId="0BCD7775" w14:textId="77777777" w:rsidR="007B15EC" w:rsidRPr="00EC566E" w:rsidRDefault="007B15EC" w:rsidP="00600C2D">
            <w:pPr>
              <w:pStyle w:val="TAC"/>
              <w:rPr>
                <w:ins w:id="1118" w:author="Mursalin Habib" w:date="2021-08-05T21:59:00Z"/>
                <w:lang w:eastAsia="zh-CN"/>
              </w:rPr>
            </w:pPr>
            <w:ins w:id="1119" w:author="Mursalin Habib" w:date="2021-08-05T21:59:00Z">
              <w:r w:rsidRPr="00EC566E">
                <w:rPr>
                  <w:lang w:eastAsia="zh-CN"/>
                </w:rPr>
                <w:t>80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646C6991" w14:textId="77777777" w:rsidR="007B15EC" w:rsidRPr="00EC566E" w:rsidRDefault="007B15EC" w:rsidP="00600C2D">
            <w:pPr>
              <w:pStyle w:val="TAC"/>
              <w:rPr>
                <w:ins w:id="1120" w:author="Mursalin Habib" w:date="2021-08-05T21:59:00Z"/>
                <w:rFonts w:eastAsia="SimSun" w:cs="Arial"/>
                <w:lang w:eastAsia="zh-CN"/>
              </w:rPr>
            </w:pPr>
            <w:ins w:id="1121" w:author="Mursalin Habib" w:date="2021-08-05T21:59:00Z">
              <w:r w:rsidRPr="00EC566E">
                <w:rPr>
                  <w:rFonts w:eastAsia="SimSun"/>
                  <w:szCs w:val="18"/>
                </w:rPr>
                <w:t>R.PDSCH.2-14.</w:t>
              </w:r>
              <w:r w:rsidRPr="00EC566E">
                <w:rPr>
                  <w:rFonts w:eastAsia="SimSun"/>
                  <w:szCs w:val="18"/>
                  <w:lang w:eastAsia="zh-CN"/>
                </w:rPr>
                <w:t>4</w:t>
              </w:r>
              <w:r w:rsidRPr="00EC566E">
                <w:rPr>
                  <w:rFonts w:eastAsia="SimSun"/>
                  <w:szCs w:val="18"/>
                </w:rPr>
                <w:t xml:space="preserve"> TDD</w:t>
              </w:r>
            </w:ins>
          </w:p>
        </w:tc>
        <w:tc>
          <w:tcPr>
            <w:tcW w:w="736" w:type="pct"/>
            <w:shd w:val="clear" w:color="auto" w:fill="FFFFFF"/>
          </w:tcPr>
          <w:p w14:paraId="2E1ACF82" w14:textId="77777777" w:rsidR="007B15EC" w:rsidRPr="00EC566E" w:rsidRDefault="007B15EC" w:rsidP="00600C2D">
            <w:pPr>
              <w:pStyle w:val="TAC"/>
              <w:rPr>
                <w:ins w:id="1122" w:author="Mursalin Habib" w:date="2021-08-05T21:59:00Z"/>
              </w:rPr>
            </w:pPr>
            <w:ins w:id="1123" w:author="Mursalin Habib" w:date="2021-08-05T21:59:00Z">
              <w:r w:rsidRPr="00EC566E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559778B4" w14:textId="77777777" w:rsidR="007B15EC" w:rsidRPr="00EC566E" w:rsidRDefault="007B15EC" w:rsidP="00600C2D">
            <w:pPr>
              <w:pStyle w:val="TAC"/>
              <w:rPr>
                <w:ins w:id="1124" w:author="Mursalin Habib" w:date="2021-08-05T21:59:00Z"/>
                <w:rFonts w:eastAsia="SimSun" w:cs="Arial"/>
              </w:rPr>
            </w:pPr>
            <w:ins w:id="1125" w:author="Mursalin Habib" w:date="2021-08-05T21:59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EFE805C" w14:textId="77777777" w:rsidR="007B15EC" w:rsidRPr="00EC566E" w:rsidRDefault="007B15EC" w:rsidP="00600C2D">
            <w:pPr>
              <w:pStyle w:val="TAC"/>
              <w:rPr>
                <w:ins w:id="1126" w:author="Mursalin Habib" w:date="2021-08-05T21:59:00Z"/>
                <w:rFonts w:eastAsia="SimSun" w:cs="Arial"/>
              </w:rPr>
            </w:pPr>
            <w:ins w:id="1127" w:author="Mursalin Habib" w:date="2021-08-05T21:59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4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748F23A2" w14:textId="77777777" w:rsidR="007B15EC" w:rsidRPr="00EC566E" w:rsidRDefault="007B15EC" w:rsidP="00600C2D">
            <w:pPr>
              <w:pStyle w:val="TAC"/>
              <w:rPr>
                <w:ins w:id="1128" w:author="Mursalin Habib" w:date="2021-08-05T21:59:00Z"/>
                <w:rFonts w:eastAsia="SimSun" w:cs="Arial"/>
              </w:rPr>
            </w:pPr>
            <w:ins w:id="1129" w:author="Mursalin Habib" w:date="2021-08-05T21:59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256F25E" w14:textId="235F91D5" w:rsidR="007B15EC" w:rsidRPr="00EC566E" w:rsidRDefault="007B15EC" w:rsidP="00600C2D">
            <w:pPr>
              <w:pStyle w:val="TAC"/>
              <w:rPr>
                <w:ins w:id="1130" w:author="Mursalin Habib" w:date="2021-08-05T21:59:00Z"/>
                <w:rFonts w:eastAsia="SimSun" w:cs="Arial"/>
                <w:lang w:eastAsia="zh-CN"/>
              </w:rPr>
            </w:pPr>
            <w:ins w:id="1131" w:author="Mursalin Habib" w:date="2021-08-05T21:59:00Z">
              <w:r w:rsidRPr="00EC566E">
                <w:rPr>
                  <w:rFonts w:cs="Arial"/>
                  <w:lang w:eastAsia="zh-CN"/>
                </w:rPr>
                <w:t>[9.1]</w:t>
              </w:r>
            </w:ins>
            <w:ins w:id="1132" w:author="Mursalin Habib" w:date="2021-08-12T10:35:00Z">
              <w:r w:rsidR="00C60AC9" w:rsidRPr="00CF6E1F">
                <w:rPr>
                  <w:rFonts w:eastAsia="SimSun" w:cs="Arial"/>
                  <w:lang w:eastAsia="zh-CN"/>
                </w:rPr>
                <w:t xml:space="preserve"> +TT</w:t>
              </w:r>
            </w:ins>
          </w:p>
        </w:tc>
      </w:tr>
      <w:tr w:rsidR="007B15EC" w:rsidRPr="00EC566E" w14:paraId="1783D0EE" w14:textId="77777777" w:rsidTr="00600C2D">
        <w:trPr>
          <w:trHeight w:val="200"/>
          <w:jc w:val="center"/>
          <w:ins w:id="1133" w:author="Mursalin Habib" w:date="2021-08-05T21:59:00Z"/>
        </w:trPr>
        <w:tc>
          <w:tcPr>
            <w:tcW w:w="752" w:type="pct"/>
            <w:shd w:val="clear" w:color="auto" w:fill="FFFFFF"/>
            <w:vAlign w:val="center"/>
          </w:tcPr>
          <w:p w14:paraId="353EB4CB" w14:textId="77777777" w:rsidR="007B15EC" w:rsidRPr="00EC566E" w:rsidRDefault="007B15EC" w:rsidP="00600C2D">
            <w:pPr>
              <w:pStyle w:val="TAC"/>
              <w:rPr>
                <w:ins w:id="1134" w:author="Mursalin Habib" w:date="2021-08-05T21:59:00Z"/>
                <w:lang w:eastAsia="zh-CN"/>
              </w:rPr>
            </w:pPr>
            <w:ins w:id="1135" w:author="Mursalin Habib" w:date="2021-08-05T21:59:00Z">
              <w:r w:rsidRPr="00EC566E">
                <w:rPr>
                  <w:lang w:eastAsia="zh-CN"/>
                </w:rPr>
                <w:t>90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41AAAC22" w14:textId="77777777" w:rsidR="007B15EC" w:rsidRPr="00EC566E" w:rsidRDefault="007B15EC" w:rsidP="00600C2D">
            <w:pPr>
              <w:pStyle w:val="TAC"/>
              <w:rPr>
                <w:ins w:id="1136" w:author="Mursalin Habib" w:date="2021-08-05T21:59:00Z"/>
                <w:rFonts w:eastAsia="SimSun" w:cs="Arial"/>
                <w:lang w:eastAsia="zh-CN"/>
              </w:rPr>
            </w:pPr>
            <w:ins w:id="1137" w:author="Mursalin Habib" w:date="2021-08-05T21:59:00Z">
              <w:r w:rsidRPr="00EC566E">
                <w:rPr>
                  <w:rFonts w:eastAsia="SimSun"/>
                  <w:szCs w:val="18"/>
                </w:rPr>
                <w:t>R.PDSCH.2-14.</w:t>
              </w:r>
              <w:r w:rsidRPr="00EC566E">
                <w:rPr>
                  <w:rFonts w:eastAsia="SimSun"/>
                  <w:szCs w:val="18"/>
                  <w:lang w:eastAsia="zh-CN"/>
                </w:rPr>
                <w:t>5</w:t>
              </w:r>
              <w:r w:rsidRPr="00EC566E">
                <w:rPr>
                  <w:rFonts w:eastAsia="SimSun"/>
                  <w:szCs w:val="18"/>
                </w:rPr>
                <w:t xml:space="preserve"> TDD</w:t>
              </w:r>
            </w:ins>
          </w:p>
        </w:tc>
        <w:tc>
          <w:tcPr>
            <w:tcW w:w="736" w:type="pct"/>
            <w:shd w:val="clear" w:color="auto" w:fill="FFFFFF"/>
          </w:tcPr>
          <w:p w14:paraId="4B9A6CC4" w14:textId="77777777" w:rsidR="007B15EC" w:rsidRPr="00EC566E" w:rsidRDefault="007B15EC" w:rsidP="00600C2D">
            <w:pPr>
              <w:pStyle w:val="TAC"/>
              <w:rPr>
                <w:ins w:id="1138" w:author="Mursalin Habib" w:date="2021-08-05T21:59:00Z"/>
              </w:rPr>
            </w:pPr>
            <w:ins w:id="1139" w:author="Mursalin Habib" w:date="2021-08-05T21:59:00Z">
              <w:r w:rsidRPr="00EC566E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7E4B81ED" w14:textId="77777777" w:rsidR="007B15EC" w:rsidRPr="00EC566E" w:rsidRDefault="007B15EC" w:rsidP="00600C2D">
            <w:pPr>
              <w:pStyle w:val="TAC"/>
              <w:rPr>
                <w:ins w:id="1140" w:author="Mursalin Habib" w:date="2021-08-05T21:59:00Z"/>
                <w:rFonts w:eastAsia="SimSun" w:cs="Arial"/>
              </w:rPr>
            </w:pPr>
            <w:ins w:id="1141" w:author="Mursalin Habib" w:date="2021-08-05T21:59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1C4626D" w14:textId="77777777" w:rsidR="007B15EC" w:rsidRPr="00EC566E" w:rsidRDefault="007B15EC" w:rsidP="00600C2D">
            <w:pPr>
              <w:pStyle w:val="TAC"/>
              <w:rPr>
                <w:ins w:id="1142" w:author="Mursalin Habib" w:date="2021-08-05T21:59:00Z"/>
                <w:rFonts w:eastAsia="SimSun" w:cs="Arial"/>
              </w:rPr>
            </w:pPr>
            <w:ins w:id="1143" w:author="Mursalin Habib" w:date="2021-08-05T21:59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4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600B6DA" w14:textId="77777777" w:rsidR="007B15EC" w:rsidRPr="00EC566E" w:rsidRDefault="007B15EC" w:rsidP="00600C2D">
            <w:pPr>
              <w:pStyle w:val="TAC"/>
              <w:rPr>
                <w:ins w:id="1144" w:author="Mursalin Habib" w:date="2021-08-05T21:59:00Z"/>
                <w:rFonts w:eastAsia="SimSun" w:cs="Arial"/>
              </w:rPr>
            </w:pPr>
            <w:ins w:id="1145" w:author="Mursalin Habib" w:date="2021-08-05T21:59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473BF6E" w14:textId="20C9B5BF" w:rsidR="007B15EC" w:rsidRPr="00EC566E" w:rsidRDefault="007B15EC" w:rsidP="00600C2D">
            <w:pPr>
              <w:pStyle w:val="TAC"/>
              <w:rPr>
                <w:ins w:id="1146" w:author="Mursalin Habib" w:date="2021-08-05T21:59:00Z"/>
                <w:rFonts w:eastAsia="SimSun" w:cs="Arial"/>
                <w:lang w:eastAsia="zh-CN"/>
              </w:rPr>
            </w:pPr>
            <w:ins w:id="1147" w:author="Mursalin Habib" w:date="2021-08-05T21:59:00Z">
              <w:r w:rsidRPr="00EC566E">
                <w:rPr>
                  <w:rFonts w:cs="Arial"/>
                  <w:lang w:eastAsia="zh-CN"/>
                </w:rPr>
                <w:t>[9.0]</w:t>
              </w:r>
            </w:ins>
            <w:ins w:id="1148" w:author="Mursalin Habib" w:date="2021-08-12T10:35:00Z">
              <w:r w:rsidR="00C60AC9" w:rsidRPr="00CF6E1F">
                <w:rPr>
                  <w:rFonts w:eastAsia="SimSun" w:cs="Arial"/>
                  <w:lang w:eastAsia="zh-CN"/>
                </w:rPr>
                <w:t xml:space="preserve"> +TT</w:t>
              </w:r>
            </w:ins>
          </w:p>
        </w:tc>
      </w:tr>
      <w:tr w:rsidR="007B15EC" w:rsidRPr="00EC566E" w14:paraId="5DFCAD3F" w14:textId="77777777" w:rsidTr="00600C2D">
        <w:trPr>
          <w:trHeight w:val="200"/>
          <w:jc w:val="center"/>
          <w:ins w:id="1149" w:author="Mursalin Habib" w:date="2021-08-05T21:59:00Z"/>
        </w:trPr>
        <w:tc>
          <w:tcPr>
            <w:tcW w:w="752" w:type="pct"/>
            <w:shd w:val="clear" w:color="auto" w:fill="FFFFFF"/>
            <w:vAlign w:val="center"/>
          </w:tcPr>
          <w:p w14:paraId="36F2F894" w14:textId="77777777" w:rsidR="007B15EC" w:rsidRPr="00EC566E" w:rsidRDefault="007B15EC" w:rsidP="00600C2D">
            <w:pPr>
              <w:pStyle w:val="TAC"/>
              <w:rPr>
                <w:ins w:id="1150" w:author="Mursalin Habib" w:date="2021-08-05T21:59:00Z"/>
                <w:lang w:eastAsia="zh-CN"/>
              </w:rPr>
            </w:pPr>
            <w:ins w:id="1151" w:author="Mursalin Habib" w:date="2021-08-05T21:59:00Z">
              <w:r w:rsidRPr="00EC566E">
                <w:rPr>
                  <w:lang w:eastAsia="zh-CN"/>
                </w:rPr>
                <w:t>100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22370F7F" w14:textId="77777777" w:rsidR="007B15EC" w:rsidRPr="00EC566E" w:rsidRDefault="007B15EC" w:rsidP="00600C2D">
            <w:pPr>
              <w:pStyle w:val="TAC"/>
              <w:rPr>
                <w:ins w:id="1152" w:author="Mursalin Habib" w:date="2021-08-05T21:59:00Z"/>
                <w:rFonts w:eastAsia="SimSun" w:cs="Arial"/>
                <w:lang w:eastAsia="zh-CN"/>
              </w:rPr>
            </w:pPr>
            <w:ins w:id="1153" w:author="Mursalin Habib" w:date="2021-08-05T21:59:00Z">
              <w:r w:rsidRPr="00EC566E">
                <w:rPr>
                  <w:rFonts w:eastAsia="SimSun"/>
                  <w:szCs w:val="18"/>
                </w:rPr>
                <w:t>R.PDSCH.2-15.</w:t>
              </w:r>
              <w:r w:rsidRPr="00EC566E">
                <w:rPr>
                  <w:rFonts w:eastAsia="SimSun"/>
                  <w:szCs w:val="18"/>
                  <w:lang w:eastAsia="zh-CN"/>
                </w:rPr>
                <w:t>1</w:t>
              </w:r>
              <w:r w:rsidRPr="00EC566E">
                <w:rPr>
                  <w:rFonts w:eastAsia="SimSun"/>
                  <w:szCs w:val="18"/>
                </w:rPr>
                <w:t xml:space="preserve"> TDD</w:t>
              </w:r>
            </w:ins>
          </w:p>
        </w:tc>
        <w:tc>
          <w:tcPr>
            <w:tcW w:w="736" w:type="pct"/>
            <w:shd w:val="clear" w:color="auto" w:fill="FFFFFF"/>
          </w:tcPr>
          <w:p w14:paraId="355A4AC9" w14:textId="77777777" w:rsidR="007B15EC" w:rsidRPr="00EC566E" w:rsidRDefault="007B15EC" w:rsidP="00600C2D">
            <w:pPr>
              <w:pStyle w:val="TAC"/>
              <w:rPr>
                <w:ins w:id="1154" w:author="Mursalin Habib" w:date="2021-08-05T21:59:00Z"/>
              </w:rPr>
            </w:pPr>
            <w:ins w:id="1155" w:author="Mursalin Habib" w:date="2021-08-05T21:59:00Z">
              <w:r w:rsidRPr="00EC566E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63F3DE14" w14:textId="77777777" w:rsidR="007B15EC" w:rsidRPr="00EC566E" w:rsidRDefault="007B15EC" w:rsidP="00600C2D">
            <w:pPr>
              <w:pStyle w:val="TAC"/>
              <w:rPr>
                <w:ins w:id="1156" w:author="Mursalin Habib" w:date="2021-08-05T21:59:00Z"/>
                <w:rFonts w:eastAsia="SimSun" w:cs="Arial"/>
              </w:rPr>
            </w:pPr>
            <w:ins w:id="1157" w:author="Mursalin Habib" w:date="2021-08-05T21:59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D9B9609" w14:textId="77777777" w:rsidR="007B15EC" w:rsidRPr="00EC566E" w:rsidRDefault="007B15EC" w:rsidP="00600C2D">
            <w:pPr>
              <w:pStyle w:val="TAC"/>
              <w:rPr>
                <w:ins w:id="1158" w:author="Mursalin Habib" w:date="2021-08-05T21:59:00Z"/>
                <w:rFonts w:eastAsia="SimSun" w:cs="Arial"/>
              </w:rPr>
            </w:pPr>
            <w:ins w:id="1159" w:author="Mursalin Habib" w:date="2021-08-05T21:59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4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74D798E7" w14:textId="77777777" w:rsidR="007B15EC" w:rsidRPr="00EC566E" w:rsidRDefault="007B15EC" w:rsidP="00600C2D">
            <w:pPr>
              <w:pStyle w:val="TAC"/>
              <w:rPr>
                <w:ins w:id="1160" w:author="Mursalin Habib" w:date="2021-08-05T21:59:00Z"/>
                <w:rFonts w:eastAsia="SimSun" w:cs="Arial"/>
              </w:rPr>
            </w:pPr>
            <w:ins w:id="1161" w:author="Mursalin Habib" w:date="2021-08-05T21:59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E11DA9F" w14:textId="4F9094A1" w:rsidR="007B15EC" w:rsidRPr="00EC566E" w:rsidRDefault="007B15EC" w:rsidP="00600C2D">
            <w:pPr>
              <w:pStyle w:val="TAC"/>
              <w:rPr>
                <w:ins w:id="1162" w:author="Mursalin Habib" w:date="2021-08-05T21:59:00Z"/>
                <w:rFonts w:eastAsia="SimSun" w:cs="Arial"/>
                <w:lang w:eastAsia="zh-CN"/>
              </w:rPr>
            </w:pPr>
            <w:ins w:id="1163" w:author="Mursalin Habib" w:date="2021-08-05T21:59:00Z">
              <w:r w:rsidRPr="00EC566E">
                <w:rPr>
                  <w:rFonts w:cs="Arial"/>
                  <w:lang w:eastAsia="zh-CN"/>
                </w:rPr>
                <w:t>[9.3]</w:t>
              </w:r>
            </w:ins>
            <w:ins w:id="1164" w:author="Mursalin Habib" w:date="2021-08-12T10:35:00Z">
              <w:r w:rsidR="00C60AC9" w:rsidRPr="00CF6E1F">
                <w:rPr>
                  <w:rFonts w:eastAsia="SimSun" w:cs="Arial"/>
                  <w:lang w:eastAsia="zh-CN"/>
                </w:rPr>
                <w:t xml:space="preserve"> +TT</w:t>
              </w:r>
            </w:ins>
          </w:p>
        </w:tc>
      </w:tr>
    </w:tbl>
    <w:p w14:paraId="2E121745" w14:textId="77777777" w:rsidR="007B15EC" w:rsidRPr="00EC566E" w:rsidRDefault="007B15EC" w:rsidP="00E5290C">
      <w:pPr>
        <w:pStyle w:val="TH"/>
        <w:rPr>
          <w:ins w:id="1165" w:author="Mursalin Habib" w:date="2021-08-05T21:33:00Z"/>
        </w:rPr>
      </w:pPr>
    </w:p>
    <w:p w14:paraId="14013599" w14:textId="77777777" w:rsidR="00E5290C" w:rsidRPr="00EC566E" w:rsidRDefault="00E5290C" w:rsidP="001D42A7">
      <w:pPr>
        <w:rPr>
          <w:ins w:id="1166" w:author="Mursalin Habib" w:date="2021-08-05T21:33:00Z"/>
        </w:rPr>
      </w:pPr>
    </w:p>
    <w:p w14:paraId="382396F1" w14:textId="77777777" w:rsidR="00144BD2" w:rsidRPr="00EC566E" w:rsidRDefault="00144BD2" w:rsidP="00144BD2">
      <w:pPr>
        <w:pStyle w:val="Heading2"/>
        <w:ind w:left="0" w:firstLine="0"/>
        <w:rPr>
          <w:color w:val="0070C0"/>
        </w:rPr>
      </w:pPr>
      <w:bookmarkStart w:id="1167" w:name="_Toc75790034"/>
      <w:r w:rsidRPr="00EC566E">
        <w:rPr>
          <w:color w:val="0070C0"/>
        </w:rPr>
        <w:t xml:space="preserve">&lt;Unchanged </w:t>
      </w:r>
      <w:proofErr w:type="spellStart"/>
      <w:r w:rsidRPr="00EC566E">
        <w:rPr>
          <w:color w:val="0070C0"/>
        </w:rPr>
        <w:t>secions</w:t>
      </w:r>
      <w:proofErr w:type="spellEnd"/>
      <w:r w:rsidRPr="00EC566E">
        <w:rPr>
          <w:color w:val="0070C0"/>
        </w:rPr>
        <w:t xml:space="preserve"> omitted&gt;</w:t>
      </w:r>
    </w:p>
    <w:p w14:paraId="4A048B3B" w14:textId="77777777" w:rsidR="001D42A7" w:rsidRPr="00EC566E" w:rsidRDefault="001D42A7" w:rsidP="001D42A7">
      <w:pPr>
        <w:pStyle w:val="Heading5"/>
      </w:pPr>
      <w:r w:rsidRPr="00EC566E">
        <w:t>5.2A.3A.1.1</w:t>
      </w:r>
      <w:r w:rsidRPr="00EC566E">
        <w:tab/>
        <w:t>2Rx-4Rx Normal PDSCH Demodulation Performance for CA (2DL CA)</w:t>
      </w:r>
      <w:bookmarkEnd w:id="1167"/>
    </w:p>
    <w:p w14:paraId="2B5E2E7A" w14:textId="77777777" w:rsidR="001D42A7" w:rsidRPr="00EC566E" w:rsidRDefault="001D42A7" w:rsidP="001D42A7">
      <w:pPr>
        <w:pStyle w:val="EditorsNote"/>
      </w:pPr>
      <w:r w:rsidRPr="00EC566E">
        <w:t>Editor’s note: Following aspects in this clause are incomplete</w:t>
      </w:r>
    </w:p>
    <w:p w14:paraId="5729C234" w14:textId="21F02224" w:rsidR="001D42A7" w:rsidRPr="00EC566E" w:rsidDel="007B15EC" w:rsidRDefault="001D42A7" w:rsidP="007B15EC">
      <w:pPr>
        <w:pStyle w:val="EditorsNote"/>
        <w:rPr>
          <w:del w:id="1168" w:author="Mursalin Habib" w:date="2021-08-05T22:02:00Z"/>
        </w:rPr>
      </w:pPr>
      <w:del w:id="1169" w:author="Mursalin Habib" w:date="2021-08-05T22:02:00Z">
        <w:r w:rsidRPr="00EC566E" w:rsidDel="007B15EC">
          <w:delText>-</w:delText>
        </w:r>
        <w:r w:rsidRPr="00EC566E" w:rsidDel="007B15EC">
          <w:tab/>
          <w:delText>Connection Diagram is in []</w:delText>
        </w:r>
      </w:del>
    </w:p>
    <w:p w14:paraId="780C3475" w14:textId="243CB1EB" w:rsidR="001D42A7" w:rsidRPr="00EC566E" w:rsidRDefault="001D42A7" w:rsidP="007B15EC">
      <w:pPr>
        <w:pStyle w:val="EditorsNote"/>
      </w:pPr>
      <w:del w:id="1170" w:author="Mursalin Habib" w:date="2021-08-05T22:02:00Z">
        <w:r w:rsidRPr="00EC566E" w:rsidDel="007B15EC">
          <w:delText>-</w:delText>
        </w:r>
        <w:r w:rsidRPr="00EC566E" w:rsidDel="007B15EC">
          <w:tab/>
          <w:delText>Test Procedure is incomplete</w:delText>
        </w:r>
      </w:del>
    </w:p>
    <w:p w14:paraId="0745581B" w14:textId="77777777" w:rsidR="001D42A7" w:rsidRPr="00EC566E" w:rsidRDefault="001D42A7" w:rsidP="001D42A7">
      <w:pPr>
        <w:pStyle w:val="EditorsNote"/>
      </w:pPr>
      <w:r w:rsidRPr="00EC566E">
        <w:t xml:space="preserve">- </w:t>
      </w:r>
      <w:r w:rsidRPr="00EC566E">
        <w:tab/>
        <w:t>Test point selection criteria is TBD</w:t>
      </w:r>
    </w:p>
    <w:p w14:paraId="0A51B0FE" w14:textId="77777777" w:rsidR="001D42A7" w:rsidRPr="00EC566E" w:rsidRDefault="001D42A7" w:rsidP="001D42A7">
      <w:pPr>
        <w:pStyle w:val="EditorsNote"/>
      </w:pPr>
      <w:r w:rsidRPr="00EC566E">
        <w:t xml:space="preserve">- </w:t>
      </w:r>
      <w:r w:rsidRPr="00EC566E">
        <w:tab/>
        <w:t>Message contents is TBD</w:t>
      </w:r>
    </w:p>
    <w:p w14:paraId="7AFFC80D" w14:textId="780F432A" w:rsidR="001D42A7" w:rsidRPr="00EC566E" w:rsidDel="003D6058" w:rsidRDefault="001D42A7" w:rsidP="007B15EC">
      <w:pPr>
        <w:pStyle w:val="EditorsNote"/>
        <w:rPr>
          <w:del w:id="1171" w:author="Mursalin Habib" w:date="2021-08-05T22:02:00Z"/>
        </w:rPr>
      </w:pPr>
      <w:r w:rsidRPr="00EC566E">
        <w:t>-</w:t>
      </w:r>
      <w:del w:id="1172" w:author="Mursalin Habib" w:date="2021-08-05T22:02:00Z">
        <w:r w:rsidRPr="00EC566E" w:rsidDel="007B15EC">
          <w:tab/>
          <w:delText>Test Requirements is TBD</w:delText>
        </w:r>
      </w:del>
    </w:p>
    <w:p w14:paraId="52C3E57A" w14:textId="77777777" w:rsidR="003D6058" w:rsidRPr="00EC566E" w:rsidRDefault="003D6058" w:rsidP="003D6058">
      <w:pPr>
        <w:pStyle w:val="EditorsNote"/>
        <w:rPr>
          <w:ins w:id="1173" w:author="Mursalin Habib" w:date="2021-08-12T10:35:00Z"/>
        </w:rPr>
      </w:pPr>
      <w:ins w:id="1174" w:author="Mursalin Habib" w:date="2021-08-12T10:35:00Z">
        <w:r w:rsidRPr="00CF6E1F">
          <w:t>-</w:t>
        </w:r>
        <w:r w:rsidRPr="00CF6E1F">
          <w:tab/>
          <w:t>Test requirement SNR is in square bracket</w:t>
        </w:r>
      </w:ins>
    </w:p>
    <w:p w14:paraId="41AA9B60" w14:textId="081B7F52" w:rsidR="001D42A7" w:rsidRPr="00EC566E" w:rsidRDefault="001D42A7" w:rsidP="007B15EC">
      <w:pPr>
        <w:pStyle w:val="EditorsNote"/>
      </w:pPr>
      <w:del w:id="1175" w:author="Mursalin Habib" w:date="2021-08-05T22:02:00Z">
        <w:r w:rsidRPr="00EC566E" w:rsidDel="007B15EC">
          <w:delText>-</w:delText>
        </w:r>
        <w:r w:rsidRPr="00EC566E" w:rsidDel="007B15EC">
          <w:tab/>
          <w:delText>Annex G is FFS</w:delText>
        </w:r>
      </w:del>
    </w:p>
    <w:p w14:paraId="49178711" w14:textId="77777777" w:rsidR="001D42A7" w:rsidRPr="00EC566E" w:rsidRDefault="001D42A7" w:rsidP="001D42A7">
      <w:pPr>
        <w:pStyle w:val="H6"/>
      </w:pPr>
      <w:r w:rsidRPr="00EC566E">
        <w:t>5.2A.3A.1.1.1</w:t>
      </w:r>
      <w:r w:rsidRPr="00EC566E">
        <w:tab/>
        <w:t>Test Purpose</w:t>
      </w:r>
    </w:p>
    <w:p w14:paraId="26A5852C" w14:textId="77777777" w:rsidR="001D42A7" w:rsidRPr="00EC566E" w:rsidRDefault="001D42A7" w:rsidP="001D42A7">
      <w:r w:rsidRPr="00EC566E">
        <w:t>To verify the PDSCH mapping Type A normal performance under combination of 2 and 4 receive antenna conditions for multiple CA configurations and with different channel models, MCSs and number of MIMO layers for a specified downlink Reference Measurement Channel (RMC) to achieve a certain throughput per CC.</w:t>
      </w:r>
    </w:p>
    <w:p w14:paraId="36F2B556" w14:textId="77777777" w:rsidR="001D42A7" w:rsidRPr="00EC566E" w:rsidRDefault="001D42A7" w:rsidP="001D42A7">
      <w:pPr>
        <w:pStyle w:val="H6"/>
      </w:pPr>
      <w:r w:rsidRPr="00EC566E">
        <w:t>5.2A.3A.1.1.2</w:t>
      </w:r>
      <w:r w:rsidRPr="00EC566E">
        <w:tab/>
        <w:t>Test applicability</w:t>
      </w:r>
    </w:p>
    <w:p w14:paraId="1823819B" w14:textId="77777777" w:rsidR="001D42A7" w:rsidRPr="00EC566E" w:rsidRDefault="001D42A7" w:rsidP="001D42A7">
      <w:r w:rsidRPr="00EC566E">
        <w:t>This test applies to all types of NR UE release 15 and forward supporting 2DL CA and 4Rx antenna ports on some of the CC.</w:t>
      </w:r>
    </w:p>
    <w:p w14:paraId="252FD739" w14:textId="77777777" w:rsidR="001D42A7" w:rsidRPr="00EC566E" w:rsidRDefault="001D42A7" w:rsidP="001D42A7">
      <w:pPr>
        <w:pStyle w:val="H6"/>
      </w:pPr>
      <w:r w:rsidRPr="00EC566E">
        <w:lastRenderedPageBreak/>
        <w:t>5.2A.3A.1.1.3</w:t>
      </w:r>
      <w:r w:rsidRPr="00EC566E">
        <w:tab/>
        <w:t>Test description</w:t>
      </w:r>
    </w:p>
    <w:p w14:paraId="37607D39" w14:textId="77777777" w:rsidR="001D42A7" w:rsidRPr="00EC566E" w:rsidRDefault="001D42A7" w:rsidP="001D42A7">
      <w:pPr>
        <w:pStyle w:val="H6"/>
      </w:pPr>
      <w:r w:rsidRPr="00EC566E">
        <w:t>5.2A.3A.1.1.3.1</w:t>
      </w:r>
      <w:r w:rsidRPr="00EC566E">
        <w:tab/>
        <w:t>Initial conditions</w:t>
      </w:r>
    </w:p>
    <w:p w14:paraId="0BB0D38B" w14:textId="77777777" w:rsidR="001D42A7" w:rsidRPr="00EC566E" w:rsidRDefault="001D42A7" w:rsidP="001D42A7">
      <w:r w:rsidRPr="00EC566E">
        <w:t>Same initial conditions as specified in clause 5.2A.2.1.1.3.1 with the following exception</w:t>
      </w:r>
    </w:p>
    <w:p w14:paraId="19B03B30" w14:textId="7DE20DBA" w:rsidR="001D42A7" w:rsidRPr="00EC566E" w:rsidRDefault="001D42A7" w:rsidP="001D42A7">
      <w:pPr>
        <w:pStyle w:val="B1"/>
      </w:pPr>
      <w:r w:rsidRPr="00EC566E">
        <w:t>1.</w:t>
      </w:r>
      <w:r w:rsidRPr="00EC566E">
        <w:tab/>
        <w:t xml:space="preserve">Connect the SS, the faders and AWGN noise source to the UE antenna connectors as shown in TS 38.508-1 [6] Annex A, in Figure </w:t>
      </w:r>
      <w:del w:id="1176" w:author="Mursalin Habib" w:date="2021-08-05T22:03:00Z">
        <w:r w:rsidRPr="00EC566E" w:rsidDel="007B15EC">
          <w:delText>[</w:delText>
        </w:r>
      </w:del>
      <w:r w:rsidRPr="00EC566E">
        <w:t>A.</w:t>
      </w:r>
      <w:r w:rsidRPr="002148F9">
        <w:t>3.1.7.</w:t>
      </w:r>
      <w:del w:id="1177" w:author="Mursalin Habib" w:date="2021-08-17T06:30:00Z">
        <w:r w:rsidRPr="00EC566E" w:rsidDel="009813AB">
          <w:delText>4</w:delText>
        </w:r>
      </w:del>
      <w:ins w:id="1178" w:author="Mursalin Habib" w:date="2021-08-27T07:13:00Z">
        <w:r w:rsidR="002148F9">
          <w:t>x</w:t>
        </w:r>
      </w:ins>
      <w:ins w:id="1179" w:author="Mursalin Habib" w:date="2021-08-17T06:31:00Z">
        <w:r w:rsidR="009813AB" w:rsidRPr="002148F9">
          <w:t xml:space="preserve"> and A.3.1.7.</w:t>
        </w:r>
      </w:ins>
      <w:ins w:id="1180" w:author="Mursalin Habib" w:date="2021-08-27T07:13:00Z">
        <w:r w:rsidR="002148F9">
          <w:t>y</w:t>
        </w:r>
      </w:ins>
      <w:del w:id="1181" w:author="Mursalin Habib" w:date="2021-08-05T22:03:00Z">
        <w:r w:rsidRPr="00EC566E" w:rsidDel="007B15EC">
          <w:delText>]</w:delText>
        </w:r>
      </w:del>
      <w:r w:rsidRPr="00EC566E">
        <w:t xml:space="preserve"> for TE diagram </w:t>
      </w:r>
      <w:ins w:id="1182" w:author="Mursalin Habib" w:date="2021-08-17T06:31:00Z">
        <w:r w:rsidR="009813AB" w:rsidRPr="00EC566E">
          <w:t xml:space="preserve">for </w:t>
        </w:r>
      </w:ins>
      <w:ins w:id="1183" w:author="Mursalin Habib" w:date="2021-08-17T06:32:00Z">
        <w:r w:rsidR="009813AB" w:rsidRPr="00EC566E">
          <w:t xml:space="preserve">2Rx and 4Rx CC respectively </w:t>
        </w:r>
      </w:ins>
      <w:r w:rsidRPr="00EC566E">
        <w:t xml:space="preserve">and clause </w:t>
      </w:r>
      <w:del w:id="1184" w:author="Mursalin Habib" w:date="2021-08-05T22:03:00Z">
        <w:r w:rsidRPr="00EC566E" w:rsidDel="007B15EC">
          <w:delText>[A.3.2.5]</w:delText>
        </w:r>
      </w:del>
      <w:ins w:id="1185" w:author="Mursalin Habib" w:date="2021-08-05T22:03:00Z">
        <w:r w:rsidR="007B15EC" w:rsidRPr="00EC566E">
          <w:t>A.3.2.6</w:t>
        </w:r>
      </w:ins>
      <w:r w:rsidRPr="00EC566E">
        <w:t xml:space="preserve"> for UE diagram </w:t>
      </w:r>
      <w:del w:id="1186" w:author="Mursalin Habib" w:date="2021-08-05T22:03:00Z">
        <w:r w:rsidRPr="00EC566E" w:rsidDel="007B15EC">
          <w:delText>for 4Rx CC and Annex A, in Figure [A.3.1.7.1] for TE diagram and clause [A.3.2.2] for UE diagram for 2Rx CC</w:delText>
        </w:r>
      </w:del>
    </w:p>
    <w:p w14:paraId="18DB630D" w14:textId="77777777" w:rsidR="001D42A7" w:rsidRPr="00EC566E" w:rsidRDefault="001D42A7" w:rsidP="001D42A7">
      <w:pPr>
        <w:pStyle w:val="H6"/>
        <w:rPr>
          <w:b/>
        </w:rPr>
      </w:pPr>
      <w:r w:rsidRPr="00EC566E">
        <w:t>5.2A.3A.1.1.3.2</w:t>
      </w:r>
      <w:r w:rsidRPr="00EC566E">
        <w:tab/>
        <w:t>Test</w:t>
      </w:r>
      <w:r w:rsidRPr="00EC566E">
        <w:rPr>
          <w:b/>
        </w:rPr>
        <w:t xml:space="preserve"> </w:t>
      </w:r>
      <w:r w:rsidRPr="00EC566E">
        <w:t>procedure</w:t>
      </w:r>
    </w:p>
    <w:p w14:paraId="3373AF8F" w14:textId="77777777" w:rsidR="001D42A7" w:rsidRPr="00EC566E" w:rsidRDefault="001D42A7" w:rsidP="001D42A7">
      <w:pPr>
        <w:pStyle w:val="B1"/>
        <w:ind w:left="0" w:firstLine="0"/>
      </w:pPr>
      <w:r w:rsidRPr="00EC566E">
        <w:t>Same test procedure as specified in clause 5.2A.2.1.1.3.2 for 2Rx CC and with the following exception for 4Rx CC</w:t>
      </w:r>
    </w:p>
    <w:p w14:paraId="7822BF83" w14:textId="77777777" w:rsidR="001D42A7" w:rsidRPr="002148F9" w:rsidRDefault="001D42A7" w:rsidP="001D42A7">
      <w:pPr>
        <w:pStyle w:val="B1"/>
        <w:ind w:left="0" w:firstLine="284"/>
      </w:pPr>
      <w:r w:rsidRPr="00EC566E">
        <w:t>Instead of Table 5.2A.</w:t>
      </w:r>
      <w:r w:rsidRPr="00EC566E">
        <w:rPr>
          <w:lang w:eastAsia="zh-CN"/>
        </w:rPr>
        <w:t>2</w:t>
      </w:r>
      <w:r w:rsidRPr="00EC566E">
        <w:t>.1.0-</w:t>
      </w:r>
      <w:r w:rsidRPr="00EC566E">
        <w:rPr>
          <w:lang w:eastAsia="zh-CN"/>
        </w:rPr>
        <w:t xml:space="preserve">4 </w:t>
      </w:r>
      <w:r w:rsidRPr="00EC566E">
        <w:rPr>
          <w:lang w:eastAsia="zh-CN"/>
        </w:rPr>
        <w:sym w:font="Wingdings" w:char="F0E0"/>
      </w:r>
      <w:r w:rsidRPr="00EC566E">
        <w:rPr>
          <w:lang w:eastAsia="zh-CN"/>
        </w:rPr>
        <w:t xml:space="preserve"> </w:t>
      </w:r>
      <w:r w:rsidRPr="002148F9">
        <w:t>5.2A.</w:t>
      </w:r>
      <w:r w:rsidRPr="002148F9">
        <w:rPr>
          <w:lang w:eastAsia="zh-CN"/>
        </w:rPr>
        <w:t>3</w:t>
      </w:r>
      <w:r w:rsidRPr="002148F9">
        <w:t>.1.0-</w:t>
      </w:r>
      <w:r w:rsidRPr="002148F9">
        <w:rPr>
          <w:lang w:eastAsia="zh-CN"/>
        </w:rPr>
        <w:t>4 for 4Rx CC</w:t>
      </w:r>
    </w:p>
    <w:p w14:paraId="6819F821" w14:textId="77777777" w:rsidR="001D42A7" w:rsidRPr="00EC566E" w:rsidRDefault="001D42A7" w:rsidP="001D42A7">
      <w:pPr>
        <w:pStyle w:val="H6"/>
      </w:pPr>
      <w:r w:rsidRPr="00EC566E">
        <w:t>5.2A.3.1.1.3.3</w:t>
      </w:r>
      <w:r w:rsidRPr="00EC566E">
        <w:tab/>
        <w:t>Message contents</w:t>
      </w:r>
    </w:p>
    <w:p w14:paraId="4750E76C" w14:textId="77777777" w:rsidR="001D42A7" w:rsidRPr="00EC566E" w:rsidRDefault="001D42A7" w:rsidP="001D42A7">
      <w:r w:rsidRPr="00EC566E">
        <w:t>Message contents are according to TS 38.508-1 [6] clause</w:t>
      </w:r>
      <w:r w:rsidRPr="00EC566E">
        <w:rPr>
          <w:lang w:eastAsia="ja-JP"/>
        </w:rPr>
        <w:t>s</w:t>
      </w:r>
      <w:r w:rsidRPr="00EC566E">
        <w:t xml:space="preserve"> 4.6.1</w:t>
      </w:r>
      <w:r w:rsidRPr="00EC566E">
        <w:rPr>
          <w:lang w:eastAsia="ja-JP"/>
        </w:rPr>
        <w:t xml:space="preserve"> and 5.4.2</w:t>
      </w:r>
      <w:r w:rsidRPr="00EC566E">
        <w:t>.</w:t>
      </w:r>
    </w:p>
    <w:p w14:paraId="05CB077C" w14:textId="77777777" w:rsidR="001D42A7" w:rsidRPr="00EC566E" w:rsidRDefault="001D42A7" w:rsidP="001D42A7">
      <w:r w:rsidRPr="00EC566E">
        <w:t>FFS</w:t>
      </w:r>
    </w:p>
    <w:p w14:paraId="58EACD14" w14:textId="77777777" w:rsidR="001D42A7" w:rsidRPr="00EC566E" w:rsidRDefault="001D42A7" w:rsidP="001D42A7">
      <w:pPr>
        <w:pStyle w:val="H6"/>
      </w:pPr>
      <w:r w:rsidRPr="00EC566E">
        <w:t>5.2A.3.1.1.3.4</w:t>
      </w:r>
      <w:r w:rsidRPr="00EC566E">
        <w:tab/>
        <w:t>Test Requirement</w:t>
      </w:r>
    </w:p>
    <w:p w14:paraId="3A5AECA2" w14:textId="593AF8CF" w:rsidR="007B15EC" w:rsidRPr="00EC566E" w:rsidRDefault="007B15EC" w:rsidP="007B15EC">
      <w:pPr>
        <w:rPr>
          <w:ins w:id="1187" w:author="Mursalin Habib" w:date="2021-08-05T22:04:00Z"/>
          <w:rFonts w:eastAsia="Batang"/>
        </w:rPr>
      </w:pPr>
      <w:ins w:id="1188" w:author="Mursalin Habib" w:date="2021-08-05T22:04:00Z">
        <w:r w:rsidRPr="00EC566E">
          <w:rPr>
            <w:rFonts w:eastAsia="Batang"/>
          </w:rPr>
          <w:t xml:space="preserve">Tables </w:t>
        </w:r>
        <w:r w:rsidRPr="00EC566E">
          <w:t>5.2A.</w:t>
        </w:r>
      </w:ins>
      <w:ins w:id="1189" w:author="Mursalin Habib" w:date="2021-08-05T22:05:00Z">
        <w:r w:rsidR="006229CA" w:rsidRPr="00EC566E">
          <w:t>3A</w:t>
        </w:r>
      </w:ins>
      <w:ins w:id="1190" w:author="Mursalin Habib" w:date="2021-08-05T22:04:00Z">
        <w:r w:rsidRPr="00EC566E">
          <w:t>.1.1.3.4</w:t>
        </w:r>
        <w:r w:rsidRPr="00EC566E">
          <w:rPr>
            <w:rFonts w:eastAsia="Batang"/>
          </w:rPr>
          <w:t>-</w:t>
        </w:r>
        <w:r w:rsidRPr="00EC566E">
          <w:rPr>
            <w:rFonts w:eastAsia="MS Mincho"/>
            <w:lang w:eastAsia="ja-JP"/>
          </w:rPr>
          <w:t xml:space="preserve">1, </w:t>
        </w:r>
        <w:r w:rsidRPr="00EC566E">
          <w:t>5.2A.</w:t>
        </w:r>
      </w:ins>
      <w:ins w:id="1191" w:author="Mursalin Habib" w:date="2021-08-05T22:05:00Z">
        <w:r w:rsidR="006229CA" w:rsidRPr="00EC566E">
          <w:t>3A</w:t>
        </w:r>
      </w:ins>
      <w:ins w:id="1192" w:author="Mursalin Habib" w:date="2021-08-05T22:04:00Z">
        <w:r w:rsidRPr="00EC566E">
          <w:t>.1.1.3.4</w:t>
        </w:r>
        <w:r w:rsidRPr="00EC566E">
          <w:rPr>
            <w:rFonts w:eastAsia="Batang"/>
          </w:rPr>
          <w:t>-2</w:t>
        </w:r>
      </w:ins>
      <w:ins w:id="1193" w:author="Mursalin Habib" w:date="2021-08-05T22:05:00Z">
        <w:r w:rsidR="006229CA" w:rsidRPr="00EC566E">
          <w:rPr>
            <w:rFonts w:eastAsia="Batang"/>
          </w:rPr>
          <w:t xml:space="preserve">, </w:t>
        </w:r>
      </w:ins>
      <w:ins w:id="1194" w:author="Mursalin Habib" w:date="2021-08-05T22:04:00Z">
        <w:r w:rsidRPr="00EC566E">
          <w:t>5.2A.</w:t>
        </w:r>
      </w:ins>
      <w:ins w:id="1195" w:author="Mursalin Habib" w:date="2021-08-05T22:05:00Z">
        <w:r w:rsidR="006229CA" w:rsidRPr="00EC566E">
          <w:t>3A</w:t>
        </w:r>
      </w:ins>
      <w:ins w:id="1196" w:author="Mursalin Habib" w:date="2021-08-05T22:04:00Z">
        <w:r w:rsidRPr="00EC566E">
          <w:t>.1.1.3.4-3</w:t>
        </w:r>
      </w:ins>
      <w:ins w:id="1197" w:author="Mursalin Habib" w:date="2021-08-05T22:06:00Z">
        <w:r w:rsidR="006229CA" w:rsidRPr="00EC566E">
          <w:t>, 5.2A.3A.1.1.3.4</w:t>
        </w:r>
        <w:r w:rsidR="006229CA" w:rsidRPr="00EC566E">
          <w:rPr>
            <w:rFonts w:eastAsia="Batang"/>
          </w:rPr>
          <w:t>-</w:t>
        </w:r>
        <w:r w:rsidR="006229CA" w:rsidRPr="00EC566E">
          <w:rPr>
            <w:rFonts w:eastAsia="MS Mincho"/>
            <w:lang w:eastAsia="ja-JP"/>
          </w:rPr>
          <w:t xml:space="preserve">4, </w:t>
        </w:r>
        <w:r w:rsidR="006229CA" w:rsidRPr="00EC566E">
          <w:t>5.2A.3A.1.1.3.4</w:t>
        </w:r>
        <w:r w:rsidR="006229CA" w:rsidRPr="00EC566E">
          <w:rPr>
            <w:rFonts w:eastAsia="Batang"/>
          </w:rPr>
          <w:t xml:space="preserve">-5, </w:t>
        </w:r>
        <w:r w:rsidR="006229CA" w:rsidRPr="00EC566E">
          <w:t xml:space="preserve">5.2A.3A.1.1.3.4-6 </w:t>
        </w:r>
      </w:ins>
      <w:ins w:id="1198" w:author="Mursalin Habib" w:date="2021-08-05T22:04:00Z">
        <w:r w:rsidRPr="00EC566E">
          <w:t xml:space="preserve"> </w:t>
        </w:r>
        <w:r w:rsidRPr="00EC566E">
          <w:rPr>
            <w:rFonts w:eastAsia="Batang"/>
          </w:rPr>
          <w:t>define the primary level settings.</w:t>
        </w:r>
      </w:ins>
    </w:p>
    <w:p w14:paraId="4D34E60E" w14:textId="70BD39BD" w:rsidR="007B15EC" w:rsidRPr="00EC566E" w:rsidRDefault="007B15EC" w:rsidP="007B15EC">
      <w:pPr>
        <w:rPr>
          <w:ins w:id="1199" w:author="Mursalin Habib" w:date="2021-08-05T22:04:00Z"/>
        </w:rPr>
      </w:pPr>
      <w:ins w:id="1200" w:author="Mursalin Habib" w:date="2021-08-05T22:04:00Z">
        <w:r w:rsidRPr="00EC566E">
          <w:t xml:space="preserve">The fraction of maximum throughput percentage for the downlink reference measurement channels specified in Annex A 3.2.1 and A.3.2.2 for each component carrier for throughput test point combination shall meet or exceed the specified value in Table </w:t>
        </w:r>
      </w:ins>
      <w:ins w:id="1201" w:author="Mursalin Habib" w:date="2021-08-05T22:06:00Z">
        <w:r w:rsidR="006229CA" w:rsidRPr="00EC566E">
          <w:t>5.2A.3A.1.1.3.4</w:t>
        </w:r>
        <w:r w:rsidR="006229CA" w:rsidRPr="00EC566E">
          <w:rPr>
            <w:rFonts w:eastAsia="Batang"/>
          </w:rPr>
          <w:t>-</w:t>
        </w:r>
        <w:r w:rsidR="006229CA" w:rsidRPr="00EC566E">
          <w:rPr>
            <w:rFonts w:eastAsia="MS Mincho"/>
            <w:lang w:eastAsia="ja-JP"/>
          </w:rPr>
          <w:t xml:space="preserve">1, </w:t>
        </w:r>
        <w:r w:rsidR="006229CA" w:rsidRPr="00EC566E">
          <w:t>5.2A.3A.1.1.3.4</w:t>
        </w:r>
        <w:r w:rsidR="006229CA" w:rsidRPr="00EC566E">
          <w:rPr>
            <w:rFonts w:eastAsia="Batang"/>
          </w:rPr>
          <w:t xml:space="preserve">-2, </w:t>
        </w:r>
        <w:r w:rsidR="006229CA" w:rsidRPr="00EC566E">
          <w:t>5.2A.3A.1.1.3.4-3, 5.2A.3A.1.1.3.4</w:t>
        </w:r>
        <w:r w:rsidR="006229CA" w:rsidRPr="00EC566E">
          <w:rPr>
            <w:rFonts w:eastAsia="Batang"/>
          </w:rPr>
          <w:t>-</w:t>
        </w:r>
        <w:r w:rsidR="006229CA" w:rsidRPr="00EC566E">
          <w:rPr>
            <w:rFonts w:eastAsia="MS Mincho"/>
            <w:lang w:eastAsia="ja-JP"/>
          </w:rPr>
          <w:t xml:space="preserve">4, </w:t>
        </w:r>
        <w:r w:rsidR="006229CA" w:rsidRPr="00EC566E">
          <w:t>5.2A.3A.1.1.3.4</w:t>
        </w:r>
        <w:r w:rsidR="006229CA" w:rsidRPr="00EC566E">
          <w:rPr>
            <w:rFonts w:eastAsia="Batang"/>
          </w:rPr>
          <w:t xml:space="preserve">-5, </w:t>
        </w:r>
        <w:r w:rsidR="006229CA" w:rsidRPr="00EC566E">
          <w:t xml:space="preserve">5.2A.3A.1.1.3.4-6 </w:t>
        </w:r>
      </w:ins>
      <w:ins w:id="1202" w:author="Mursalin Habib" w:date="2021-08-05T22:04:00Z">
        <w:r w:rsidRPr="00EC566E">
          <w:t>for the specified SNR including test tolerances for the combination selected following the test rules outlined in 5.1.1.5.2-2.</w:t>
        </w:r>
      </w:ins>
    </w:p>
    <w:p w14:paraId="016A93D0" w14:textId="77777777" w:rsidR="007B15EC" w:rsidRPr="00EC566E" w:rsidRDefault="007B15EC" w:rsidP="007B15EC">
      <w:pPr>
        <w:rPr>
          <w:ins w:id="1203" w:author="Mursalin Habib" w:date="2021-08-05T22:04:00Z"/>
        </w:rPr>
      </w:pPr>
    </w:p>
    <w:p w14:paraId="70B5352D" w14:textId="2DCE4CB8" w:rsidR="007B15EC" w:rsidRPr="00EC566E" w:rsidRDefault="007B15EC" w:rsidP="007B15EC">
      <w:pPr>
        <w:pStyle w:val="TH"/>
        <w:rPr>
          <w:ins w:id="1204" w:author="Mursalin Habib" w:date="2021-08-05T22:04:00Z"/>
        </w:rPr>
      </w:pPr>
      <w:ins w:id="1205" w:author="Mursalin Habib" w:date="2021-08-05T22:04:00Z">
        <w:r w:rsidRPr="00EC566E">
          <w:t>Table 5.2A.</w:t>
        </w:r>
        <w:r w:rsidR="006229CA" w:rsidRPr="00EC566E">
          <w:t>3A</w:t>
        </w:r>
        <w:r w:rsidRPr="00EC566E">
          <w:t>.1.1.3.4-</w:t>
        </w:r>
        <w:r w:rsidRPr="00EC566E">
          <w:rPr>
            <w:lang w:eastAsia="zh-CN"/>
          </w:rPr>
          <w:t>1</w:t>
        </w:r>
        <w:r w:rsidRPr="00EC566E">
          <w:t>: Test requirements for FDD 15 kHz SCS for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81"/>
        <w:gridCol w:w="1427"/>
        <w:gridCol w:w="1352"/>
        <w:gridCol w:w="1532"/>
        <w:gridCol w:w="1366"/>
        <w:gridCol w:w="1546"/>
        <w:gridCol w:w="651"/>
      </w:tblGrid>
      <w:tr w:rsidR="007B15EC" w:rsidRPr="00EC566E" w14:paraId="68BD342D" w14:textId="77777777" w:rsidTr="00600C2D">
        <w:trPr>
          <w:trHeight w:val="397"/>
          <w:jc w:val="center"/>
          <w:ins w:id="1206" w:author="Mursalin Habib" w:date="2021-08-05T22:04:00Z"/>
        </w:trPr>
        <w:tc>
          <w:tcPr>
            <w:tcW w:w="747" w:type="pct"/>
            <w:vMerge w:val="restart"/>
            <w:shd w:val="clear" w:color="auto" w:fill="FFFFFF"/>
            <w:vAlign w:val="center"/>
          </w:tcPr>
          <w:p w14:paraId="72C5FC67" w14:textId="77777777" w:rsidR="007B15EC" w:rsidRPr="00EC566E" w:rsidRDefault="007B15EC" w:rsidP="00600C2D">
            <w:pPr>
              <w:pStyle w:val="TAH"/>
              <w:rPr>
                <w:ins w:id="1207" w:author="Mursalin Habib" w:date="2021-08-05T22:04:00Z"/>
                <w:rFonts w:cs="Arial"/>
              </w:rPr>
            </w:pPr>
            <w:ins w:id="1208" w:author="Mursalin Habib" w:date="2021-08-05T22:04:00Z">
              <w:r w:rsidRPr="00EC566E">
                <w:t xml:space="preserve">Bandwidth (MHz) </w:t>
              </w:r>
            </w:ins>
          </w:p>
        </w:tc>
        <w:tc>
          <w:tcPr>
            <w:tcW w:w="772" w:type="pct"/>
            <w:vMerge w:val="restart"/>
            <w:shd w:val="clear" w:color="auto" w:fill="FFFFFF"/>
            <w:vAlign w:val="center"/>
          </w:tcPr>
          <w:p w14:paraId="3070E6F1" w14:textId="77777777" w:rsidR="007B15EC" w:rsidRPr="00EC566E" w:rsidRDefault="007B15EC" w:rsidP="00600C2D">
            <w:pPr>
              <w:pStyle w:val="TAH"/>
              <w:rPr>
                <w:ins w:id="1209" w:author="Mursalin Habib" w:date="2021-08-05T22:04:00Z"/>
                <w:rFonts w:cs="Arial"/>
              </w:rPr>
            </w:pPr>
            <w:ins w:id="1210" w:author="Mursalin Habib" w:date="2021-08-05T22:04:00Z">
              <w:r w:rsidRPr="00EC566E">
                <w:rPr>
                  <w:rFonts w:cs="Arial"/>
                </w:rPr>
                <w:t>Reference</w:t>
              </w:r>
              <w:r w:rsidRPr="00EC566E">
                <w:rPr>
                  <w:rFonts w:cs="Arial"/>
                  <w:lang w:eastAsia="zh-CN"/>
                </w:rPr>
                <w:t xml:space="preserve"> </w:t>
              </w:r>
              <w:r w:rsidRPr="00EC566E">
                <w:rPr>
                  <w:rFonts w:cs="Arial"/>
                </w:rPr>
                <w:t>channel</w:t>
              </w:r>
            </w:ins>
          </w:p>
        </w:tc>
        <w:tc>
          <w:tcPr>
            <w:tcW w:w="731" w:type="pct"/>
            <w:vMerge w:val="restart"/>
            <w:shd w:val="clear" w:color="auto" w:fill="FFFFFF"/>
            <w:vAlign w:val="center"/>
          </w:tcPr>
          <w:p w14:paraId="76587833" w14:textId="77777777" w:rsidR="007B15EC" w:rsidRPr="00EC566E" w:rsidRDefault="007B15EC" w:rsidP="00600C2D">
            <w:pPr>
              <w:pStyle w:val="TAH"/>
              <w:rPr>
                <w:ins w:id="1211" w:author="Mursalin Habib" w:date="2021-08-05T22:04:00Z"/>
                <w:rFonts w:cs="Arial"/>
                <w:lang w:eastAsia="zh-CN"/>
              </w:rPr>
            </w:pPr>
            <w:ins w:id="1212" w:author="Mursalin Habib" w:date="2021-08-05T22:04:00Z">
              <w:r w:rsidRPr="00EC566E">
                <w:rPr>
                  <w:rFonts w:cs="Arial"/>
                </w:rPr>
                <w:t>Modulation format</w:t>
              </w:r>
              <w:r w:rsidRPr="00EC566E">
                <w:rPr>
                  <w:rFonts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828" w:type="pct"/>
            <w:vMerge w:val="restart"/>
            <w:shd w:val="clear" w:color="auto" w:fill="FFFFFF"/>
            <w:vAlign w:val="center"/>
          </w:tcPr>
          <w:p w14:paraId="3B0835C3" w14:textId="77777777" w:rsidR="007B15EC" w:rsidRPr="00EC566E" w:rsidRDefault="007B15EC" w:rsidP="00600C2D">
            <w:pPr>
              <w:pStyle w:val="TAH"/>
              <w:rPr>
                <w:ins w:id="1213" w:author="Mursalin Habib" w:date="2021-08-05T22:04:00Z"/>
                <w:rFonts w:cs="Arial"/>
              </w:rPr>
            </w:pPr>
            <w:ins w:id="1214" w:author="Mursalin Habib" w:date="2021-08-05T22:04:00Z">
              <w:r w:rsidRPr="00EC566E">
                <w:rPr>
                  <w:rFonts w:cs="Arial"/>
                </w:rPr>
                <w:t>Propagation condition</w:t>
              </w:r>
            </w:ins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14:paraId="45034FC8" w14:textId="77777777" w:rsidR="007B15EC" w:rsidRPr="00EC566E" w:rsidRDefault="007B15EC" w:rsidP="00600C2D">
            <w:pPr>
              <w:pStyle w:val="TAH"/>
              <w:rPr>
                <w:ins w:id="1215" w:author="Mursalin Habib" w:date="2021-08-05T22:04:00Z"/>
                <w:rFonts w:cs="Arial"/>
              </w:rPr>
            </w:pPr>
            <w:ins w:id="1216" w:author="Mursalin Habib" w:date="2021-08-05T22:04:00Z">
              <w:r w:rsidRPr="00EC566E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88" w:type="pct"/>
            <w:gridSpan w:val="2"/>
            <w:shd w:val="clear" w:color="auto" w:fill="FFFFFF"/>
            <w:vAlign w:val="center"/>
          </w:tcPr>
          <w:p w14:paraId="2B18929C" w14:textId="77777777" w:rsidR="007B15EC" w:rsidRPr="00EC566E" w:rsidRDefault="007B15EC" w:rsidP="00600C2D">
            <w:pPr>
              <w:pStyle w:val="TAH"/>
              <w:rPr>
                <w:ins w:id="1217" w:author="Mursalin Habib" w:date="2021-08-05T22:04:00Z"/>
                <w:rFonts w:cs="Arial"/>
              </w:rPr>
            </w:pPr>
            <w:ins w:id="1218" w:author="Mursalin Habib" w:date="2021-08-05T22:04:00Z">
              <w:r w:rsidRPr="00EC566E">
                <w:rPr>
                  <w:rFonts w:cs="Arial"/>
                </w:rPr>
                <w:t>Reference value</w:t>
              </w:r>
            </w:ins>
          </w:p>
        </w:tc>
      </w:tr>
      <w:tr w:rsidR="007B15EC" w:rsidRPr="00EC566E" w14:paraId="6E5392C1" w14:textId="77777777" w:rsidTr="00600C2D">
        <w:trPr>
          <w:trHeight w:val="397"/>
          <w:jc w:val="center"/>
          <w:ins w:id="1219" w:author="Mursalin Habib" w:date="2021-08-05T22:04:00Z"/>
        </w:trPr>
        <w:tc>
          <w:tcPr>
            <w:tcW w:w="747" w:type="pct"/>
            <w:vMerge/>
            <w:shd w:val="clear" w:color="auto" w:fill="FFFFFF"/>
            <w:vAlign w:val="center"/>
          </w:tcPr>
          <w:p w14:paraId="3D878375" w14:textId="77777777" w:rsidR="007B15EC" w:rsidRPr="00EC566E" w:rsidRDefault="007B15EC" w:rsidP="00600C2D">
            <w:pPr>
              <w:pStyle w:val="TAH"/>
              <w:rPr>
                <w:ins w:id="1220" w:author="Mursalin Habib" w:date="2021-08-05T22:04:00Z"/>
                <w:rFonts w:cs="Arial"/>
              </w:rPr>
            </w:pPr>
          </w:p>
        </w:tc>
        <w:tc>
          <w:tcPr>
            <w:tcW w:w="772" w:type="pct"/>
            <w:vMerge/>
            <w:shd w:val="clear" w:color="auto" w:fill="FFFFFF"/>
            <w:vAlign w:val="center"/>
          </w:tcPr>
          <w:p w14:paraId="12CAE291" w14:textId="77777777" w:rsidR="007B15EC" w:rsidRPr="00EC566E" w:rsidRDefault="007B15EC" w:rsidP="00600C2D">
            <w:pPr>
              <w:pStyle w:val="TAH"/>
              <w:rPr>
                <w:ins w:id="1221" w:author="Mursalin Habib" w:date="2021-08-05T22:04:00Z"/>
                <w:rFonts w:cs="Arial"/>
              </w:rPr>
            </w:pPr>
          </w:p>
        </w:tc>
        <w:tc>
          <w:tcPr>
            <w:tcW w:w="731" w:type="pct"/>
            <w:vMerge/>
            <w:shd w:val="clear" w:color="auto" w:fill="FFFFFF"/>
          </w:tcPr>
          <w:p w14:paraId="0C629DF6" w14:textId="77777777" w:rsidR="007B15EC" w:rsidRPr="00EC566E" w:rsidRDefault="007B15EC" w:rsidP="00600C2D">
            <w:pPr>
              <w:pStyle w:val="TAH"/>
              <w:rPr>
                <w:ins w:id="1222" w:author="Mursalin Habib" w:date="2021-08-05T22:04:00Z"/>
                <w:rFonts w:cs="Arial"/>
              </w:rPr>
            </w:pPr>
          </w:p>
        </w:tc>
        <w:tc>
          <w:tcPr>
            <w:tcW w:w="828" w:type="pct"/>
            <w:vMerge/>
            <w:shd w:val="clear" w:color="auto" w:fill="FFFFFF"/>
            <w:vAlign w:val="center"/>
          </w:tcPr>
          <w:p w14:paraId="3E528C35" w14:textId="77777777" w:rsidR="007B15EC" w:rsidRPr="00EC566E" w:rsidRDefault="007B15EC" w:rsidP="00600C2D">
            <w:pPr>
              <w:pStyle w:val="TAH"/>
              <w:rPr>
                <w:ins w:id="1223" w:author="Mursalin Habib" w:date="2021-08-05T22:04:00Z"/>
                <w:rFonts w:cs="Arial"/>
              </w:rPr>
            </w:pPr>
          </w:p>
        </w:tc>
        <w:tc>
          <w:tcPr>
            <w:tcW w:w="733" w:type="pct"/>
            <w:vMerge/>
            <w:shd w:val="clear" w:color="auto" w:fill="FFFFFF"/>
            <w:vAlign w:val="center"/>
          </w:tcPr>
          <w:p w14:paraId="7FD99CAD" w14:textId="77777777" w:rsidR="007B15EC" w:rsidRPr="00EC566E" w:rsidRDefault="007B15EC" w:rsidP="00600C2D">
            <w:pPr>
              <w:pStyle w:val="TAH"/>
              <w:rPr>
                <w:ins w:id="1224" w:author="Mursalin Habib" w:date="2021-08-05T22:04:00Z"/>
                <w:rFonts w:cs="Arial"/>
              </w:rPr>
            </w:pPr>
          </w:p>
        </w:tc>
        <w:tc>
          <w:tcPr>
            <w:tcW w:w="836" w:type="pct"/>
            <w:shd w:val="clear" w:color="auto" w:fill="FFFFFF"/>
            <w:vAlign w:val="center"/>
          </w:tcPr>
          <w:p w14:paraId="5A5C875E" w14:textId="77777777" w:rsidR="007B15EC" w:rsidRPr="00EC566E" w:rsidRDefault="007B15EC" w:rsidP="00600C2D">
            <w:pPr>
              <w:pStyle w:val="TAH"/>
              <w:rPr>
                <w:ins w:id="1225" w:author="Mursalin Habib" w:date="2021-08-05T22:04:00Z"/>
                <w:rFonts w:cs="Arial"/>
              </w:rPr>
            </w:pPr>
            <w:ins w:id="1226" w:author="Mursalin Habib" w:date="2021-08-05T22:04:00Z">
              <w:r w:rsidRPr="00EC566E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AC1F7FE" w14:textId="77777777" w:rsidR="007B15EC" w:rsidRPr="00EC566E" w:rsidRDefault="007B15EC" w:rsidP="00600C2D">
            <w:pPr>
              <w:pStyle w:val="TAH"/>
              <w:rPr>
                <w:ins w:id="1227" w:author="Mursalin Habib" w:date="2021-08-05T22:04:00Z"/>
                <w:rFonts w:cs="Arial"/>
              </w:rPr>
            </w:pPr>
            <w:ins w:id="1228" w:author="Mursalin Habib" w:date="2021-08-05T22:04:00Z">
              <w:r w:rsidRPr="00EC566E">
                <w:rPr>
                  <w:rFonts w:cs="Arial"/>
                </w:rPr>
                <w:t>SNR (dB)</w:t>
              </w:r>
            </w:ins>
          </w:p>
        </w:tc>
      </w:tr>
      <w:tr w:rsidR="007B15EC" w:rsidRPr="00EC566E" w14:paraId="7837E759" w14:textId="77777777" w:rsidTr="00600C2D">
        <w:trPr>
          <w:trHeight w:val="200"/>
          <w:jc w:val="center"/>
          <w:ins w:id="1229" w:author="Mursalin Habib" w:date="2021-08-05T22:04:00Z"/>
        </w:trPr>
        <w:tc>
          <w:tcPr>
            <w:tcW w:w="747" w:type="pct"/>
            <w:shd w:val="clear" w:color="auto" w:fill="FFFFFF"/>
            <w:vAlign w:val="center"/>
          </w:tcPr>
          <w:p w14:paraId="1731DAE5" w14:textId="77777777" w:rsidR="007B15EC" w:rsidRPr="00EC566E" w:rsidRDefault="007B15EC" w:rsidP="00600C2D">
            <w:pPr>
              <w:pStyle w:val="TAC"/>
              <w:rPr>
                <w:ins w:id="1230" w:author="Mursalin Habib" w:date="2021-08-05T22:04:00Z"/>
                <w:rFonts w:cs="Arial"/>
              </w:rPr>
            </w:pPr>
            <w:ins w:id="1231" w:author="Mursalin Habib" w:date="2021-08-05T22:04:00Z">
              <w:r w:rsidRPr="00EC566E">
                <w:t>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6EA74281" w14:textId="77777777" w:rsidR="007B15EC" w:rsidRPr="00EC566E" w:rsidRDefault="007B15EC" w:rsidP="00600C2D">
            <w:pPr>
              <w:pStyle w:val="TAC"/>
              <w:rPr>
                <w:ins w:id="1232" w:author="Mursalin Habib" w:date="2021-08-05T22:04:00Z"/>
                <w:rFonts w:cs="Arial"/>
              </w:rPr>
            </w:pPr>
            <w:ins w:id="1233" w:author="Mursalin Habib" w:date="2021-08-05T22:04:00Z">
              <w:r w:rsidRPr="00EC566E">
                <w:rPr>
                  <w:rFonts w:eastAsia="SimSun"/>
                  <w:szCs w:val="18"/>
                </w:rPr>
                <w:t>R.PDSCH.1-9.1 FDD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21AF3B5D" w14:textId="77777777" w:rsidR="007B15EC" w:rsidRPr="00EC566E" w:rsidRDefault="007B15EC" w:rsidP="00600C2D">
            <w:pPr>
              <w:pStyle w:val="TAC"/>
              <w:rPr>
                <w:ins w:id="1234" w:author="Mursalin Habib" w:date="2021-08-05T22:04:00Z"/>
                <w:rFonts w:cs="Arial"/>
              </w:rPr>
            </w:pPr>
            <w:ins w:id="1235" w:author="Mursalin Habib" w:date="2021-08-05T22:04:00Z">
              <w:r w:rsidRPr="00EC566E"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5A8512DC" w14:textId="77777777" w:rsidR="007B15EC" w:rsidRPr="00EC566E" w:rsidRDefault="007B15EC" w:rsidP="00600C2D">
            <w:pPr>
              <w:pStyle w:val="TAC"/>
              <w:rPr>
                <w:ins w:id="1236" w:author="Mursalin Habib" w:date="2021-08-05T22:04:00Z"/>
                <w:rFonts w:cs="Arial"/>
              </w:rPr>
            </w:pPr>
            <w:ins w:id="1237" w:author="Mursalin Habib" w:date="2021-08-05T22:04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3E3164FA" w14:textId="77777777" w:rsidR="007B15EC" w:rsidRPr="00EC566E" w:rsidRDefault="007B15EC" w:rsidP="00600C2D">
            <w:pPr>
              <w:pStyle w:val="TAC"/>
              <w:rPr>
                <w:ins w:id="1238" w:author="Mursalin Habib" w:date="2021-08-05T22:04:00Z"/>
                <w:rFonts w:cs="Arial"/>
              </w:rPr>
            </w:pPr>
            <w:ins w:id="1239" w:author="Mursalin Habib" w:date="2021-08-05T22:04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2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07FBA99C" w14:textId="77777777" w:rsidR="007B15EC" w:rsidRPr="00EC566E" w:rsidRDefault="007B15EC" w:rsidP="00600C2D">
            <w:pPr>
              <w:pStyle w:val="TAC"/>
              <w:rPr>
                <w:ins w:id="1240" w:author="Mursalin Habib" w:date="2021-08-05T22:04:00Z"/>
                <w:rFonts w:cs="Arial"/>
              </w:rPr>
            </w:pPr>
            <w:ins w:id="1241" w:author="Mursalin Habib" w:date="2021-08-05T22:04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5CA67088" w14:textId="77777777" w:rsidR="007B15EC" w:rsidRPr="00CF6E1F" w:rsidRDefault="007B15EC" w:rsidP="00600C2D">
            <w:pPr>
              <w:pStyle w:val="TAC"/>
              <w:rPr>
                <w:ins w:id="1242" w:author="Mursalin Habib" w:date="2021-08-05T22:04:00Z"/>
                <w:rFonts w:cs="Arial"/>
                <w:lang w:eastAsia="zh-CN"/>
              </w:rPr>
            </w:pPr>
            <w:ins w:id="1243" w:author="Mursalin Habib" w:date="2021-08-05T22:04:00Z">
              <w:r w:rsidRPr="00CF6E1F">
                <w:rPr>
                  <w:rFonts w:eastAsia="SimSun" w:cs="Arial"/>
                  <w:lang w:eastAsia="zh-CN"/>
                </w:rPr>
                <w:t>13.6</w:t>
              </w:r>
            </w:ins>
          </w:p>
        </w:tc>
      </w:tr>
      <w:tr w:rsidR="007B15EC" w:rsidRPr="00EC566E" w14:paraId="24E791BD" w14:textId="77777777" w:rsidTr="00600C2D">
        <w:trPr>
          <w:trHeight w:val="200"/>
          <w:jc w:val="center"/>
          <w:ins w:id="1244" w:author="Mursalin Habib" w:date="2021-08-05T22:04:00Z"/>
        </w:trPr>
        <w:tc>
          <w:tcPr>
            <w:tcW w:w="747" w:type="pct"/>
            <w:shd w:val="clear" w:color="auto" w:fill="FFFFFF"/>
            <w:vAlign w:val="center"/>
          </w:tcPr>
          <w:p w14:paraId="13B32849" w14:textId="77777777" w:rsidR="007B15EC" w:rsidRPr="00EC566E" w:rsidRDefault="007B15EC" w:rsidP="00600C2D">
            <w:pPr>
              <w:pStyle w:val="TAC"/>
              <w:rPr>
                <w:ins w:id="1245" w:author="Mursalin Habib" w:date="2021-08-05T22:04:00Z"/>
                <w:lang w:eastAsia="zh-CN"/>
              </w:rPr>
            </w:pPr>
            <w:ins w:id="1246" w:author="Mursalin Habib" w:date="2021-08-05T22:04:00Z">
              <w:r w:rsidRPr="00EC566E">
                <w:rPr>
                  <w:lang w:eastAsia="zh-CN"/>
                </w:rPr>
                <w:t>10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5B1D422C" w14:textId="77777777" w:rsidR="007B15EC" w:rsidRPr="00EC566E" w:rsidRDefault="007B15EC" w:rsidP="00600C2D">
            <w:pPr>
              <w:pStyle w:val="TAC"/>
              <w:rPr>
                <w:ins w:id="1247" w:author="Mursalin Habib" w:date="2021-08-05T22:04:00Z"/>
                <w:rFonts w:eastAsia="SimSun" w:cs="Arial"/>
                <w:lang w:eastAsia="zh-CN"/>
              </w:rPr>
            </w:pPr>
            <w:ins w:id="1248" w:author="Mursalin Habib" w:date="2021-08-05T22:04:00Z">
              <w:r w:rsidRPr="00EC566E">
                <w:rPr>
                  <w:rFonts w:eastAsia="SimSun"/>
                </w:rPr>
                <w:t>R.PDSCH.1-2.2 FDD</w:t>
              </w:r>
            </w:ins>
          </w:p>
        </w:tc>
        <w:tc>
          <w:tcPr>
            <w:tcW w:w="731" w:type="pct"/>
            <w:shd w:val="clear" w:color="auto" w:fill="FFFFFF"/>
          </w:tcPr>
          <w:p w14:paraId="0C808108" w14:textId="77777777" w:rsidR="007B15EC" w:rsidRPr="00EC566E" w:rsidRDefault="007B15EC" w:rsidP="00600C2D">
            <w:pPr>
              <w:pStyle w:val="TAC"/>
              <w:rPr>
                <w:ins w:id="1249" w:author="Mursalin Habib" w:date="2021-08-05T22:04:00Z"/>
              </w:rPr>
            </w:pPr>
            <w:ins w:id="1250" w:author="Mursalin Habib" w:date="2021-08-05T22:04:00Z">
              <w:r w:rsidRPr="00EC566E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38E2CABA" w14:textId="77777777" w:rsidR="007B15EC" w:rsidRPr="00EC566E" w:rsidRDefault="007B15EC" w:rsidP="00600C2D">
            <w:pPr>
              <w:pStyle w:val="TAC"/>
              <w:rPr>
                <w:ins w:id="1251" w:author="Mursalin Habib" w:date="2021-08-05T22:04:00Z"/>
                <w:rFonts w:eastAsia="SimSun" w:cs="Arial"/>
              </w:rPr>
            </w:pPr>
            <w:ins w:id="1252" w:author="Mursalin Habib" w:date="2021-08-05T22:04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6F880B99" w14:textId="77777777" w:rsidR="007B15EC" w:rsidRPr="00EC566E" w:rsidRDefault="007B15EC" w:rsidP="00600C2D">
            <w:pPr>
              <w:pStyle w:val="TAC"/>
              <w:rPr>
                <w:ins w:id="1253" w:author="Mursalin Habib" w:date="2021-08-05T22:04:00Z"/>
                <w:rFonts w:eastAsia="SimSun" w:cs="Arial"/>
              </w:rPr>
            </w:pPr>
            <w:ins w:id="1254" w:author="Mursalin Habib" w:date="2021-08-05T22:04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2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5131D81A" w14:textId="77777777" w:rsidR="007B15EC" w:rsidRPr="00EC566E" w:rsidRDefault="007B15EC" w:rsidP="00600C2D">
            <w:pPr>
              <w:pStyle w:val="TAC"/>
              <w:rPr>
                <w:ins w:id="1255" w:author="Mursalin Habib" w:date="2021-08-05T22:04:00Z"/>
                <w:rFonts w:eastAsia="SimSun" w:cs="Arial"/>
              </w:rPr>
            </w:pPr>
            <w:ins w:id="1256" w:author="Mursalin Habib" w:date="2021-08-05T22:04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003C5077" w14:textId="77777777" w:rsidR="007B15EC" w:rsidRPr="00CF6E1F" w:rsidRDefault="007B15EC" w:rsidP="00600C2D">
            <w:pPr>
              <w:pStyle w:val="TAC"/>
              <w:rPr>
                <w:ins w:id="1257" w:author="Mursalin Habib" w:date="2021-08-05T22:04:00Z"/>
                <w:rFonts w:eastAsia="SimSun" w:cs="Arial"/>
                <w:lang w:eastAsia="zh-CN"/>
              </w:rPr>
            </w:pPr>
            <w:ins w:id="1258" w:author="Mursalin Habib" w:date="2021-08-05T22:04:00Z">
              <w:r w:rsidRPr="00CF6E1F">
                <w:rPr>
                  <w:rFonts w:eastAsia="SimSun" w:cs="Arial"/>
                  <w:lang w:eastAsia="zh-CN"/>
                </w:rPr>
                <w:t>13.6</w:t>
              </w:r>
            </w:ins>
          </w:p>
        </w:tc>
      </w:tr>
      <w:tr w:rsidR="007B15EC" w:rsidRPr="00EC566E" w14:paraId="044828B8" w14:textId="77777777" w:rsidTr="00600C2D">
        <w:trPr>
          <w:trHeight w:val="200"/>
          <w:jc w:val="center"/>
          <w:ins w:id="1259" w:author="Mursalin Habib" w:date="2021-08-05T22:04:00Z"/>
        </w:trPr>
        <w:tc>
          <w:tcPr>
            <w:tcW w:w="747" w:type="pct"/>
            <w:shd w:val="clear" w:color="auto" w:fill="FFFFFF"/>
            <w:vAlign w:val="center"/>
          </w:tcPr>
          <w:p w14:paraId="62CED574" w14:textId="77777777" w:rsidR="007B15EC" w:rsidRPr="00EC566E" w:rsidRDefault="007B15EC" w:rsidP="00600C2D">
            <w:pPr>
              <w:pStyle w:val="TAC"/>
              <w:rPr>
                <w:ins w:id="1260" w:author="Mursalin Habib" w:date="2021-08-05T22:04:00Z"/>
                <w:lang w:eastAsia="zh-CN"/>
              </w:rPr>
            </w:pPr>
            <w:ins w:id="1261" w:author="Mursalin Habib" w:date="2021-08-05T22:04:00Z">
              <w:r w:rsidRPr="00EC566E">
                <w:rPr>
                  <w:lang w:eastAsia="zh-CN"/>
                </w:rPr>
                <w:t>15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33DFAA8B" w14:textId="77777777" w:rsidR="007B15EC" w:rsidRPr="00EC566E" w:rsidRDefault="007B15EC" w:rsidP="00600C2D">
            <w:pPr>
              <w:pStyle w:val="TAC"/>
              <w:rPr>
                <w:ins w:id="1262" w:author="Mursalin Habib" w:date="2021-08-05T22:04:00Z"/>
                <w:rFonts w:eastAsia="SimSun" w:cs="Arial"/>
                <w:lang w:eastAsia="zh-CN"/>
              </w:rPr>
            </w:pPr>
            <w:ins w:id="1263" w:author="Mursalin Habib" w:date="2021-08-05T22:04:00Z">
              <w:r w:rsidRPr="00EC566E">
                <w:rPr>
                  <w:rFonts w:eastAsia="SimSun"/>
                  <w:szCs w:val="18"/>
                </w:rPr>
                <w:t>R.PDSCH.1-9.2 FDD</w:t>
              </w:r>
            </w:ins>
          </w:p>
        </w:tc>
        <w:tc>
          <w:tcPr>
            <w:tcW w:w="731" w:type="pct"/>
            <w:shd w:val="clear" w:color="auto" w:fill="FFFFFF"/>
          </w:tcPr>
          <w:p w14:paraId="269E6373" w14:textId="77777777" w:rsidR="007B15EC" w:rsidRPr="00EC566E" w:rsidRDefault="007B15EC" w:rsidP="00600C2D">
            <w:pPr>
              <w:pStyle w:val="TAC"/>
              <w:rPr>
                <w:ins w:id="1264" w:author="Mursalin Habib" w:date="2021-08-05T22:04:00Z"/>
              </w:rPr>
            </w:pPr>
            <w:ins w:id="1265" w:author="Mursalin Habib" w:date="2021-08-05T22:04:00Z">
              <w:r w:rsidRPr="00EC566E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2559FB29" w14:textId="77777777" w:rsidR="007B15EC" w:rsidRPr="00EC566E" w:rsidRDefault="007B15EC" w:rsidP="00600C2D">
            <w:pPr>
              <w:pStyle w:val="TAC"/>
              <w:rPr>
                <w:ins w:id="1266" w:author="Mursalin Habib" w:date="2021-08-05T22:04:00Z"/>
                <w:rFonts w:eastAsia="SimSun" w:cs="Arial"/>
              </w:rPr>
            </w:pPr>
            <w:ins w:id="1267" w:author="Mursalin Habib" w:date="2021-08-05T22:04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08051935" w14:textId="77777777" w:rsidR="007B15EC" w:rsidRPr="00EC566E" w:rsidRDefault="007B15EC" w:rsidP="00600C2D">
            <w:pPr>
              <w:pStyle w:val="TAC"/>
              <w:rPr>
                <w:ins w:id="1268" w:author="Mursalin Habib" w:date="2021-08-05T22:04:00Z"/>
                <w:rFonts w:eastAsia="SimSun" w:cs="Arial"/>
              </w:rPr>
            </w:pPr>
            <w:ins w:id="1269" w:author="Mursalin Habib" w:date="2021-08-05T22:04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2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6A4BA67" w14:textId="77777777" w:rsidR="007B15EC" w:rsidRPr="00EC566E" w:rsidRDefault="007B15EC" w:rsidP="00600C2D">
            <w:pPr>
              <w:pStyle w:val="TAC"/>
              <w:rPr>
                <w:ins w:id="1270" w:author="Mursalin Habib" w:date="2021-08-05T22:04:00Z"/>
                <w:rFonts w:eastAsia="SimSun" w:cs="Arial"/>
              </w:rPr>
            </w:pPr>
            <w:ins w:id="1271" w:author="Mursalin Habib" w:date="2021-08-05T22:04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388FEB71" w14:textId="77777777" w:rsidR="007B15EC" w:rsidRPr="00CF6E1F" w:rsidRDefault="007B15EC" w:rsidP="00600C2D">
            <w:pPr>
              <w:pStyle w:val="TAC"/>
              <w:rPr>
                <w:ins w:id="1272" w:author="Mursalin Habib" w:date="2021-08-05T22:04:00Z"/>
                <w:rFonts w:eastAsia="SimSun" w:cs="Arial"/>
                <w:lang w:eastAsia="zh-CN"/>
              </w:rPr>
            </w:pPr>
            <w:ins w:id="1273" w:author="Mursalin Habib" w:date="2021-08-05T22:04:00Z">
              <w:r w:rsidRPr="00CF6E1F">
                <w:rPr>
                  <w:rFonts w:eastAsia="SimSun" w:cs="Arial"/>
                  <w:lang w:eastAsia="zh-CN"/>
                </w:rPr>
                <w:t>13.6</w:t>
              </w:r>
            </w:ins>
          </w:p>
        </w:tc>
      </w:tr>
      <w:tr w:rsidR="007B15EC" w:rsidRPr="00EC566E" w14:paraId="114901E8" w14:textId="77777777" w:rsidTr="00600C2D">
        <w:trPr>
          <w:trHeight w:val="200"/>
          <w:jc w:val="center"/>
          <w:ins w:id="1274" w:author="Mursalin Habib" w:date="2021-08-05T22:04:00Z"/>
        </w:trPr>
        <w:tc>
          <w:tcPr>
            <w:tcW w:w="747" w:type="pct"/>
            <w:shd w:val="clear" w:color="auto" w:fill="FFFFFF"/>
            <w:vAlign w:val="center"/>
          </w:tcPr>
          <w:p w14:paraId="5F4EC613" w14:textId="77777777" w:rsidR="007B15EC" w:rsidRPr="00EC566E" w:rsidRDefault="007B15EC" w:rsidP="00600C2D">
            <w:pPr>
              <w:pStyle w:val="TAC"/>
              <w:rPr>
                <w:ins w:id="1275" w:author="Mursalin Habib" w:date="2021-08-05T22:04:00Z"/>
                <w:lang w:eastAsia="zh-CN"/>
              </w:rPr>
            </w:pPr>
            <w:ins w:id="1276" w:author="Mursalin Habib" w:date="2021-08-05T22:04:00Z">
              <w:r w:rsidRPr="00EC566E">
                <w:rPr>
                  <w:lang w:eastAsia="zh-CN"/>
                </w:rPr>
                <w:t>20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6C11BFAF" w14:textId="77777777" w:rsidR="007B15EC" w:rsidRPr="00EC566E" w:rsidRDefault="007B15EC" w:rsidP="00600C2D">
            <w:pPr>
              <w:pStyle w:val="TAC"/>
              <w:rPr>
                <w:ins w:id="1277" w:author="Mursalin Habib" w:date="2021-08-05T22:04:00Z"/>
                <w:rFonts w:eastAsia="SimSun" w:cs="Arial"/>
              </w:rPr>
            </w:pPr>
            <w:ins w:id="1278" w:author="Mursalin Habib" w:date="2021-08-05T22:04:00Z">
              <w:r w:rsidRPr="00EC566E">
                <w:rPr>
                  <w:rFonts w:eastAsia="SimSun"/>
                  <w:szCs w:val="18"/>
                </w:rPr>
                <w:t>R.PDSCH.1-9.3 FDD</w:t>
              </w:r>
            </w:ins>
          </w:p>
        </w:tc>
        <w:tc>
          <w:tcPr>
            <w:tcW w:w="731" w:type="pct"/>
            <w:shd w:val="clear" w:color="auto" w:fill="FFFFFF"/>
          </w:tcPr>
          <w:p w14:paraId="7FF39548" w14:textId="77777777" w:rsidR="007B15EC" w:rsidRPr="00EC566E" w:rsidRDefault="007B15EC" w:rsidP="00600C2D">
            <w:pPr>
              <w:pStyle w:val="TAC"/>
              <w:rPr>
                <w:ins w:id="1279" w:author="Mursalin Habib" w:date="2021-08-05T22:04:00Z"/>
              </w:rPr>
            </w:pPr>
            <w:ins w:id="1280" w:author="Mursalin Habib" w:date="2021-08-05T22:04:00Z">
              <w:r w:rsidRPr="00EC566E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3EB2DCF9" w14:textId="77777777" w:rsidR="007B15EC" w:rsidRPr="00EC566E" w:rsidRDefault="007B15EC" w:rsidP="00600C2D">
            <w:pPr>
              <w:pStyle w:val="TAC"/>
              <w:rPr>
                <w:ins w:id="1281" w:author="Mursalin Habib" w:date="2021-08-05T22:04:00Z"/>
                <w:rFonts w:eastAsia="SimSun" w:cs="Arial"/>
              </w:rPr>
            </w:pPr>
            <w:ins w:id="1282" w:author="Mursalin Habib" w:date="2021-08-05T22:04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6ED412FF" w14:textId="77777777" w:rsidR="007B15EC" w:rsidRPr="00EC566E" w:rsidRDefault="007B15EC" w:rsidP="00600C2D">
            <w:pPr>
              <w:pStyle w:val="TAC"/>
              <w:rPr>
                <w:ins w:id="1283" w:author="Mursalin Habib" w:date="2021-08-05T22:04:00Z"/>
                <w:rFonts w:eastAsia="SimSun" w:cs="Arial"/>
              </w:rPr>
            </w:pPr>
            <w:ins w:id="1284" w:author="Mursalin Habib" w:date="2021-08-05T22:04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2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58E9B8F8" w14:textId="77777777" w:rsidR="007B15EC" w:rsidRPr="00EC566E" w:rsidRDefault="007B15EC" w:rsidP="00600C2D">
            <w:pPr>
              <w:pStyle w:val="TAC"/>
              <w:rPr>
                <w:ins w:id="1285" w:author="Mursalin Habib" w:date="2021-08-05T22:04:00Z"/>
                <w:rFonts w:eastAsia="SimSun" w:cs="Arial"/>
              </w:rPr>
            </w:pPr>
            <w:ins w:id="1286" w:author="Mursalin Habib" w:date="2021-08-05T22:04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1969F782" w14:textId="77777777" w:rsidR="007B15EC" w:rsidRPr="00CF6E1F" w:rsidRDefault="007B15EC" w:rsidP="00600C2D">
            <w:pPr>
              <w:pStyle w:val="TAC"/>
              <w:rPr>
                <w:ins w:id="1287" w:author="Mursalin Habib" w:date="2021-08-05T22:04:00Z"/>
                <w:rFonts w:eastAsia="SimSun" w:cs="Arial"/>
                <w:lang w:eastAsia="zh-CN"/>
              </w:rPr>
            </w:pPr>
            <w:ins w:id="1288" w:author="Mursalin Habib" w:date="2021-08-05T22:04:00Z">
              <w:r w:rsidRPr="00CF6E1F">
                <w:rPr>
                  <w:rFonts w:eastAsia="SimSun" w:cs="Arial"/>
                  <w:lang w:eastAsia="zh-CN"/>
                </w:rPr>
                <w:t>13.8</w:t>
              </w:r>
            </w:ins>
          </w:p>
        </w:tc>
      </w:tr>
      <w:tr w:rsidR="007B15EC" w:rsidRPr="00EC566E" w14:paraId="1ADF8F54" w14:textId="77777777" w:rsidTr="00600C2D">
        <w:trPr>
          <w:trHeight w:val="200"/>
          <w:jc w:val="center"/>
          <w:ins w:id="1289" w:author="Mursalin Habib" w:date="2021-08-05T22:04:00Z"/>
        </w:trPr>
        <w:tc>
          <w:tcPr>
            <w:tcW w:w="747" w:type="pct"/>
            <w:shd w:val="clear" w:color="auto" w:fill="FFFFFF"/>
            <w:vAlign w:val="center"/>
          </w:tcPr>
          <w:p w14:paraId="38DAE64A" w14:textId="77777777" w:rsidR="007B15EC" w:rsidRPr="00EC566E" w:rsidRDefault="007B15EC" w:rsidP="00600C2D">
            <w:pPr>
              <w:pStyle w:val="TAC"/>
              <w:rPr>
                <w:ins w:id="1290" w:author="Mursalin Habib" w:date="2021-08-05T22:04:00Z"/>
                <w:lang w:eastAsia="zh-CN"/>
              </w:rPr>
            </w:pPr>
            <w:ins w:id="1291" w:author="Mursalin Habib" w:date="2021-08-05T22:04:00Z">
              <w:r w:rsidRPr="00EC566E">
                <w:rPr>
                  <w:lang w:eastAsia="zh-CN"/>
                </w:rPr>
                <w:t>25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40C189E3" w14:textId="77777777" w:rsidR="007B15EC" w:rsidRPr="00EC566E" w:rsidRDefault="007B15EC" w:rsidP="00600C2D">
            <w:pPr>
              <w:pStyle w:val="TAC"/>
              <w:rPr>
                <w:ins w:id="1292" w:author="Mursalin Habib" w:date="2021-08-05T22:04:00Z"/>
                <w:rFonts w:eastAsia="SimSun" w:cs="Arial"/>
              </w:rPr>
            </w:pPr>
            <w:ins w:id="1293" w:author="Mursalin Habib" w:date="2021-08-05T22:04:00Z">
              <w:r w:rsidRPr="00EC566E">
                <w:rPr>
                  <w:rFonts w:eastAsia="SimSun"/>
                  <w:szCs w:val="18"/>
                </w:rPr>
                <w:t>R.PDSCH.1-9.4 FDD</w:t>
              </w:r>
            </w:ins>
          </w:p>
        </w:tc>
        <w:tc>
          <w:tcPr>
            <w:tcW w:w="731" w:type="pct"/>
            <w:shd w:val="clear" w:color="auto" w:fill="FFFFFF"/>
          </w:tcPr>
          <w:p w14:paraId="5BD39D9C" w14:textId="77777777" w:rsidR="007B15EC" w:rsidRPr="00EC566E" w:rsidRDefault="007B15EC" w:rsidP="00600C2D">
            <w:pPr>
              <w:pStyle w:val="TAC"/>
              <w:rPr>
                <w:ins w:id="1294" w:author="Mursalin Habib" w:date="2021-08-05T22:04:00Z"/>
              </w:rPr>
            </w:pPr>
            <w:ins w:id="1295" w:author="Mursalin Habib" w:date="2021-08-05T22:04:00Z">
              <w:r w:rsidRPr="00EC566E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605242D6" w14:textId="77777777" w:rsidR="007B15EC" w:rsidRPr="00EC566E" w:rsidRDefault="007B15EC" w:rsidP="00600C2D">
            <w:pPr>
              <w:pStyle w:val="TAC"/>
              <w:rPr>
                <w:ins w:id="1296" w:author="Mursalin Habib" w:date="2021-08-05T22:04:00Z"/>
                <w:rFonts w:eastAsia="SimSun" w:cs="Arial"/>
              </w:rPr>
            </w:pPr>
            <w:ins w:id="1297" w:author="Mursalin Habib" w:date="2021-08-05T22:04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4EDAEB6D" w14:textId="77777777" w:rsidR="007B15EC" w:rsidRPr="00EC566E" w:rsidRDefault="007B15EC" w:rsidP="00600C2D">
            <w:pPr>
              <w:pStyle w:val="TAC"/>
              <w:rPr>
                <w:ins w:id="1298" w:author="Mursalin Habib" w:date="2021-08-05T22:04:00Z"/>
                <w:rFonts w:eastAsia="SimSun" w:cs="Arial"/>
              </w:rPr>
            </w:pPr>
            <w:ins w:id="1299" w:author="Mursalin Habib" w:date="2021-08-05T22:04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2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3F868CB7" w14:textId="77777777" w:rsidR="007B15EC" w:rsidRPr="00EC566E" w:rsidRDefault="007B15EC" w:rsidP="00600C2D">
            <w:pPr>
              <w:pStyle w:val="TAC"/>
              <w:rPr>
                <w:ins w:id="1300" w:author="Mursalin Habib" w:date="2021-08-05T22:04:00Z"/>
                <w:rFonts w:eastAsia="SimSun" w:cs="Arial"/>
              </w:rPr>
            </w:pPr>
            <w:ins w:id="1301" w:author="Mursalin Habib" w:date="2021-08-05T22:04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7D11356" w14:textId="77777777" w:rsidR="007B15EC" w:rsidRPr="00CF6E1F" w:rsidRDefault="007B15EC" w:rsidP="00600C2D">
            <w:pPr>
              <w:pStyle w:val="TAC"/>
              <w:rPr>
                <w:ins w:id="1302" w:author="Mursalin Habib" w:date="2021-08-05T22:04:00Z"/>
                <w:rFonts w:eastAsia="SimSun" w:cs="Arial"/>
                <w:lang w:eastAsia="zh-CN"/>
              </w:rPr>
            </w:pPr>
            <w:ins w:id="1303" w:author="Mursalin Habib" w:date="2021-08-05T22:04:00Z">
              <w:r w:rsidRPr="00CF6E1F">
                <w:rPr>
                  <w:rFonts w:eastAsia="SimSun" w:cs="Arial"/>
                  <w:lang w:eastAsia="zh-CN"/>
                </w:rPr>
                <w:t>14.0</w:t>
              </w:r>
            </w:ins>
          </w:p>
        </w:tc>
      </w:tr>
      <w:tr w:rsidR="007B15EC" w:rsidRPr="00EC566E" w14:paraId="40EB07A2" w14:textId="77777777" w:rsidTr="00600C2D">
        <w:trPr>
          <w:trHeight w:val="200"/>
          <w:jc w:val="center"/>
          <w:ins w:id="1304" w:author="Mursalin Habib" w:date="2021-08-05T22:04:00Z"/>
        </w:trPr>
        <w:tc>
          <w:tcPr>
            <w:tcW w:w="747" w:type="pct"/>
            <w:shd w:val="clear" w:color="auto" w:fill="FFFFFF"/>
            <w:vAlign w:val="center"/>
          </w:tcPr>
          <w:p w14:paraId="0D8A4F21" w14:textId="77777777" w:rsidR="007B15EC" w:rsidRPr="00EC566E" w:rsidRDefault="007B15EC" w:rsidP="00600C2D">
            <w:pPr>
              <w:pStyle w:val="TAC"/>
              <w:rPr>
                <w:ins w:id="1305" w:author="Mursalin Habib" w:date="2021-08-05T22:04:00Z"/>
                <w:lang w:eastAsia="zh-CN"/>
              </w:rPr>
            </w:pPr>
            <w:ins w:id="1306" w:author="Mursalin Habib" w:date="2021-08-05T22:04:00Z">
              <w:r w:rsidRPr="00EC566E">
                <w:rPr>
                  <w:lang w:eastAsia="zh-CN"/>
                </w:rPr>
                <w:t>30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0E0A4EA7" w14:textId="77777777" w:rsidR="007B15EC" w:rsidRPr="00EC566E" w:rsidRDefault="007B15EC" w:rsidP="00600C2D">
            <w:pPr>
              <w:pStyle w:val="TAC"/>
              <w:rPr>
                <w:ins w:id="1307" w:author="Mursalin Habib" w:date="2021-08-05T22:04:00Z"/>
                <w:rFonts w:eastAsia="SimSun" w:cs="Arial"/>
              </w:rPr>
            </w:pPr>
            <w:ins w:id="1308" w:author="Mursalin Habib" w:date="2021-08-05T22:04:00Z">
              <w:r w:rsidRPr="00EC566E">
                <w:rPr>
                  <w:rFonts w:eastAsia="SimSun"/>
                  <w:szCs w:val="18"/>
                </w:rPr>
                <w:t>R.PDSCH.1-9.5 FDD</w:t>
              </w:r>
            </w:ins>
          </w:p>
        </w:tc>
        <w:tc>
          <w:tcPr>
            <w:tcW w:w="731" w:type="pct"/>
            <w:shd w:val="clear" w:color="auto" w:fill="FFFFFF"/>
          </w:tcPr>
          <w:p w14:paraId="3C780FD8" w14:textId="77777777" w:rsidR="007B15EC" w:rsidRPr="00EC566E" w:rsidRDefault="007B15EC" w:rsidP="00600C2D">
            <w:pPr>
              <w:pStyle w:val="TAC"/>
              <w:rPr>
                <w:ins w:id="1309" w:author="Mursalin Habib" w:date="2021-08-05T22:04:00Z"/>
              </w:rPr>
            </w:pPr>
            <w:ins w:id="1310" w:author="Mursalin Habib" w:date="2021-08-05T22:04:00Z">
              <w:r w:rsidRPr="00EC566E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6504ADA1" w14:textId="77777777" w:rsidR="007B15EC" w:rsidRPr="00EC566E" w:rsidRDefault="007B15EC" w:rsidP="00600C2D">
            <w:pPr>
              <w:pStyle w:val="TAC"/>
              <w:rPr>
                <w:ins w:id="1311" w:author="Mursalin Habib" w:date="2021-08-05T22:04:00Z"/>
                <w:rFonts w:eastAsia="SimSun" w:cs="Arial"/>
              </w:rPr>
            </w:pPr>
            <w:ins w:id="1312" w:author="Mursalin Habib" w:date="2021-08-05T22:04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7F85E35C" w14:textId="77777777" w:rsidR="007B15EC" w:rsidRPr="00EC566E" w:rsidRDefault="007B15EC" w:rsidP="00600C2D">
            <w:pPr>
              <w:pStyle w:val="TAC"/>
              <w:rPr>
                <w:ins w:id="1313" w:author="Mursalin Habib" w:date="2021-08-05T22:04:00Z"/>
                <w:rFonts w:eastAsia="SimSun" w:cs="Arial"/>
              </w:rPr>
            </w:pPr>
            <w:ins w:id="1314" w:author="Mursalin Habib" w:date="2021-08-05T22:04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2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E703383" w14:textId="77777777" w:rsidR="007B15EC" w:rsidRPr="00EC566E" w:rsidRDefault="007B15EC" w:rsidP="00600C2D">
            <w:pPr>
              <w:pStyle w:val="TAC"/>
              <w:rPr>
                <w:ins w:id="1315" w:author="Mursalin Habib" w:date="2021-08-05T22:04:00Z"/>
                <w:rFonts w:eastAsia="SimSun" w:cs="Arial"/>
              </w:rPr>
            </w:pPr>
            <w:ins w:id="1316" w:author="Mursalin Habib" w:date="2021-08-05T22:04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175026E" w14:textId="77777777" w:rsidR="007B15EC" w:rsidRPr="00CF6E1F" w:rsidRDefault="007B15EC" w:rsidP="00600C2D">
            <w:pPr>
              <w:pStyle w:val="TAC"/>
              <w:rPr>
                <w:ins w:id="1317" w:author="Mursalin Habib" w:date="2021-08-05T22:04:00Z"/>
                <w:rFonts w:eastAsia="SimSun" w:cs="Arial"/>
                <w:lang w:eastAsia="zh-CN"/>
              </w:rPr>
            </w:pPr>
            <w:ins w:id="1318" w:author="Mursalin Habib" w:date="2021-08-05T22:04:00Z">
              <w:r w:rsidRPr="00CF6E1F">
                <w:rPr>
                  <w:rFonts w:eastAsia="SimSun" w:cs="Arial"/>
                  <w:lang w:eastAsia="zh-CN"/>
                </w:rPr>
                <w:t>13.8</w:t>
              </w:r>
            </w:ins>
          </w:p>
        </w:tc>
      </w:tr>
      <w:tr w:rsidR="007B15EC" w:rsidRPr="00EC566E" w14:paraId="7DCADEAE" w14:textId="77777777" w:rsidTr="00600C2D">
        <w:trPr>
          <w:trHeight w:val="200"/>
          <w:jc w:val="center"/>
          <w:ins w:id="1319" w:author="Mursalin Habib" w:date="2021-08-05T22:04:00Z"/>
        </w:trPr>
        <w:tc>
          <w:tcPr>
            <w:tcW w:w="747" w:type="pct"/>
            <w:shd w:val="clear" w:color="auto" w:fill="FFFFFF"/>
            <w:vAlign w:val="center"/>
          </w:tcPr>
          <w:p w14:paraId="1390AB3E" w14:textId="77777777" w:rsidR="007B15EC" w:rsidRPr="00EC566E" w:rsidRDefault="007B15EC" w:rsidP="00600C2D">
            <w:pPr>
              <w:pStyle w:val="TAC"/>
              <w:rPr>
                <w:ins w:id="1320" w:author="Mursalin Habib" w:date="2021-08-05T22:04:00Z"/>
              </w:rPr>
            </w:pPr>
            <w:ins w:id="1321" w:author="Mursalin Habib" w:date="2021-08-05T22:04:00Z">
              <w:r w:rsidRPr="00EC566E">
                <w:t>40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300637C0" w14:textId="77777777" w:rsidR="007B15EC" w:rsidRPr="00EC566E" w:rsidRDefault="007B15EC" w:rsidP="00600C2D">
            <w:pPr>
              <w:pStyle w:val="TAC"/>
              <w:rPr>
                <w:ins w:id="1322" w:author="Mursalin Habib" w:date="2021-08-05T22:04:00Z"/>
                <w:rFonts w:eastAsia="SimSun" w:cs="Arial"/>
              </w:rPr>
            </w:pPr>
            <w:ins w:id="1323" w:author="Mursalin Habib" w:date="2021-08-05T22:04:00Z">
              <w:r w:rsidRPr="00EC566E">
                <w:rPr>
                  <w:rFonts w:eastAsia="SimSun"/>
                  <w:szCs w:val="18"/>
                </w:rPr>
                <w:t>R.PDSCH.1-10.1 FDD</w:t>
              </w:r>
            </w:ins>
          </w:p>
        </w:tc>
        <w:tc>
          <w:tcPr>
            <w:tcW w:w="731" w:type="pct"/>
            <w:shd w:val="clear" w:color="auto" w:fill="FFFFFF"/>
          </w:tcPr>
          <w:p w14:paraId="79958C80" w14:textId="77777777" w:rsidR="007B15EC" w:rsidRPr="00EC566E" w:rsidRDefault="007B15EC" w:rsidP="00600C2D">
            <w:pPr>
              <w:pStyle w:val="TAC"/>
              <w:rPr>
                <w:ins w:id="1324" w:author="Mursalin Habib" w:date="2021-08-05T22:04:00Z"/>
              </w:rPr>
            </w:pPr>
            <w:ins w:id="1325" w:author="Mursalin Habib" w:date="2021-08-05T22:04:00Z">
              <w:r w:rsidRPr="00EC566E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793BFCD6" w14:textId="77777777" w:rsidR="007B15EC" w:rsidRPr="00EC566E" w:rsidRDefault="007B15EC" w:rsidP="00600C2D">
            <w:pPr>
              <w:pStyle w:val="TAC"/>
              <w:rPr>
                <w:ins w:id="1326" w:author="Mursalin Habib" w:date="2021-08-05T22:04:00Z"/>
                <w:rFonts w:eastAsia="SimSun" w:cs="Arial"/>
              </w:rPr>
            </w:pPr>
            <w:ins w:id="1327" w:author="Mursalin Habib" w:date="2021-08-05T22:04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0D5FA524" w14:textId="77777777" w:rsidR="007B15EC" w:rsidRPr="00EC566E" w:rsidRDefault="007B15EC" w:rsidP="00600C2D">
            <w:pPr>
              <w:pStyle w:val="TAC"/>
              <w:rPr>
                <w:ins w:id="1328" w:author="Mursalin Habib" w:date="2021-08-05T22:04:00Z"/>
                <w:rFonts w:eastAsia="SimSun" w:cs="Arial"/>
              </w:rPr>
            </w:pPr>
            <w:ins w:id="1329" w:author="Mursalin Habib" w:date="2021-08-05T22:04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2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294F123F" w14:textId="77777777" w:rsidR="007B15EC" w:rsidRPr="00EC566E" w:rsidRDefault="007B15EC" w:rsidP="00600C2D">
            <w:pPr>
              <w:pStyle w:val="TAC"/>
              <w:rPr>
                <w:ins w:id="1330" w:author="Mursalin Habib" w:date="2021-08-05T22:04:00Z"/>
                <w:rFonts w:eastAsia="SimSun" w:cs="Arial"/>
              </w:rPr>
            </w:pPr>
            <w:ins w:id="1331" w:author="Mursalin Habib" w:date="2021-08-05T22:04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597BCF41" w14:textId="77777777" w:rsidR="007B15EC" w:rsidRPr="00CF6E1F" w:rsidRDefault="007B15EC" w:rsidP="00600C2D">
            <w:pPr>
              <w:pStyle w:val="TAC"/>
              <w:rPr>
                <w:ins w:id="1332" w:author="Mursalin Habib" w:date="2021-08-05T22:04:00Z"/>
                <w:rFonts w:eastAsia="SimSun" w:cs="Arial"/>
                <w:lang w:eastAsia="zh-CN"/>
              </w:rPr>
            </w:pPr>
            <w:ins w:id="1333" w:author="Mursalin Habib" w:date="2021-08-05T22:04:00Z">
              <w:r w:rsidRPr="00CF6E1F">
                <w:rPr>
                  <w:rFonts w:eastAsia="SimSun" w:cs="Arial"/>
                  <w:lang w:eastAsia="zh-CN"/>
                </w:rPr>
                <w:t>14.0</w:t>
              </w:r>
            </w:ins>
          </w:p>
        </w:tc>
      </w:tr>
      <w:tr w:rsidR="007B15EC" w:rsidRPr="00EC566E" w14:paraId="7CD0B856" w14:textId="77777777" w:rsidTr="00600C2D">
        <w:trPr>
          <w:trHeight w:val="200"/>
          <w:jc w:val="center"/>
          <w:ins w:id="1334" w:author="Mursalin Habib" w:date="2021-08-05T22:04:00Z"/>
        </w:trPr>
        <w:tc>
          <w:tcPr>
            <w:tcW w:w="747" w:type="pct"/>
            <w:shd w:val="clear" w:color="auto" w:fill="FFFFFF"/>
            <w:vAlign w:val="center"/>
          </w:tcPr>
          <w:p w14:paraId="6ACDB2E4" w14:textId="77777777" w:rsidR="007B15EC" w:rsidRPr="00EC566E" w:rsidRDefault="007B15EC" w:rsidP="00600C2D">
            <w:pPr>
              <w:pStyle w:val="TAC"/>
              <w:rPr>
                <w:ins w:id="1335" w:author="Mursalin Habib" w:date="2021-08-05T22:04:00Z"/>
                <w:lang w:eastAsia="zh-CN"/>
              </w:rPr>
            </w:pPr>
            <w:ins w:id="1336" w:author="Mursalin Habib" w:date="2021-08-05T22:04:00Z">
              <w:r w:rsidRPr="00EC566E">
                <w:rPr>
                  <w:lang w:eastAsia="zh-CN"/>
                </w:rPr>
                <w:t>50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7054D46E" w14:textId="77777777" w:rsidR="007B15EC" w:rsidRPr="00EC566E" w:rsidRDefault="007B15EC" w:rsidP="00600C2D">
            <w:pPr>
              <w:pStyle w:val="TAC"/>
              <w:rPr>
                <w:ins w:id="1337" w:author="Mursalin Habib" w:date="2021-08-05T22:04:00Z"/>
                <w:rFonts w:eastAsia="SimSun" w:cs="Arial"/>
              </w:rPr>
            </w:pPr>
            <w:ins w:id="1338" w:author="Mursalin Habib" w:date="2021-08-05T22:04:00Z">
              <w:r w:rsidRPr="00EC566E">
                <w:rPr>
                  <w:rFonts w:eastAsia="SimSun"/>
                  <w:szCs w:val="18"/>
                </w:rPr>
                <w:t>R.PDSCH.1-10.2 FDD</w:t>
              </w:r>
            </w:ins>
          </w:p>
        </w:tc>
        <w:tc>
          <w:tcPr>
            <w:tcW w:w="731" w:type="pct"/>
            <w:shd w:val="clear" w:color="auto" w:fill="FFFFFF"/>
          </w:tcPr>
          <w:p w14:paraId="016666B1" w14:textId="77777777" w:rsidR="007B15EC" w:rsidRPr="00EC566E" w:rsidRDefault="007B15EC" w:rsidP="00600C2D">
            <w:pPr>
              <w:pStyle w:val="TAC"/>
              <w:rPr>
                <w:ins w:id="1339" w:author="Mursalin Habib" w:date="2021-08-05T22:04:00Z"/>
              </w:rPr>
            </w:pPr>
            <w:ins w:id="1340" w:author="Mursalin Habib" w:date="2021-08-05T22:04:00Z">
              <w:r w:rsidRPr="00EC566E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507E48FA" w14:textId="77777777" w:rsidR="007B15EC" w:rsidRPr="00EC566E" w:rsidRDefault="007B15EC" w:rsidP="00600C2D">
            <w:pPr>
              <w:pStyle w:val="TAC"/>
              <w:rPr>
                <w:ins w:id="1341" w:author="Mursalin Habib" w:date="2021-08-05T22:04:00Z"/>
                <w:rFonts w:eastAsia="SimSun" w:cs="Arial"/>
              </w:rPr>
            </w:pPr>
            <w:ins w:id="1342" w:author="Mursalin Habib" w:date="2021-08-05T22:04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17C26CE6" w14:textId="77777777" w:rsidR="007B15EC" w:rsidRPr="00EC566E" w:rsidRDefault="007B15EC" w:rsidP="00600C2D">
            <w:pPr>
              <w:pStyle w:val="TAC"/>
              <w:rPr>
                <w:ins w:id="1343" w:author="Mursalin Habib" w:date="2021-08-05T22:04:00Z"/>
                <w:rFonts w:eastAsia="SimSun" w:cs="Arial"/>
              </w:rPr>
            </w:pPr>
            <w:ins w:id="1344" w:author="Mursalin Habib" w:date="2021-08-05T22:04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2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18D87CD6" w14:textId="77777777" w:rsidR="007B15EC" w:rsidRPr="00EC566E" w:rsidRDefault="007B15EC" w:rsidP="00600C2D">
            <w:pPr>
              <w:pStyle w:val="TAC"/>
              <w:rPr>
                <w:ins w:id="1345" w:author="Mursalin Habib" w:date="2021-08-05T22:04:00Z"/>
                <w:rFonts w:eastAsia="SimSun" w:cs="Arial"/>
              </w:rPr>
            </w:pPr>
            <w:ins w:id="1346" w:author="Mursalin Habib" w:date="2021-08-05T22:04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439E9F2" w14:textId="77777777" w:rsidR="007B15EC" w:rsidRPr="00CF6E1F" w:rsidRDefault="007B15EC" w:rsidP="00600C2D">
            <w:pPr>
              <w:pStyle w:val="TAC"/>
              <w:rPr>
                <w:ins w:id="1347" w:author="Mursalin Habib" w:date="2021-08-05T22:04:00Z"/>
                <w:rFonts w:eastAsia="SimSun" w:cs="Arial"/>
                <w:lang w:eastAsia="zh-CN"/>
              </w:rPr>
            </w:pPr>
            <w:ins w:id="1348" w:author="Mursalin Habib" w:date="2021-08-05T22:04:00Z">
              <w:r w:rsidRPr="00CF6E1F">
                <w:rPr>
                  <w:rFonts w:eastAsia="SimSun" w:cs="Arial"/>
                  <w:lang w:eastAsia="zh-CN"/>
                </w:rPr>
                <w:t>14.4</w:t>
              </w:r>
            </w:ins>
          </w:p>
        </w:tc>
      </w:tr>
    </w:tbl>
    <w:p w14:paraId="6E3CA9C2" w14:textId="77777777" w:rsidR="007B15EC" w:rsidRPr="00EC566E" w:rsidRDefault="007B15EC" w:rsidP="007B15EC">
      <w:pPr>
        <w:rPr>
          <w:ins w:id="1349" w:author="Mursalin Habib" w:date="2021-08-05T22:04:00Z"/>
          <w:lang w:eastAsia="zh-CN"/>
        </w:rPr>
      </w:pPr>
    </w:p>
    <w:p w14:paraId="284974AF" w14:textId="5A78F7B5" w:rsidR="007B15EC" w:rsidRPr="00EC566E" w:rsidRDefault="007B15EC" w:rsidP="007B15EC">
      <w:pPr>
        <w:pStyle w:val="TH"/>
        <w:rPr>
          <w:ins w:id="1350" w:author="Mursalin Habib" w:date="2021-08-05T22:04:00Z"/>
        </w:rPr>
      </w:pPr>
      <w:ins w:id="1351" w:author="Mursalin Habib" w:date="2021-08-05T22:04:00Z">
        <w:r w:rsidRPr="00EC566E">
          <w:lastRenderedPageBreak/>
          <w:t>Table 5.2A.</w:t>
        </w:r>
      </w:ins>
      <w:ins w:id="1352" w:author="Mursalin Habib" w:date="2021-08-05T22:05:00Z">
        <w:r w:rsidR="006229CA" w:rsidRPr="00EC566E">
          <w:t>3A</w:t>
        </w:r>
      </w:ins>
      <w:ins w:id="1353" w:author="Mursalin Habib" w:date="2021-08-05T22:04:00Z">
        <w:r w:rsidRPr="00EC566E">
          <w:t>.1.1.3.4-</w:t>
        </w:r>
        <w:r w:rsidRPr="00EC566E">
          <w:rPr>
            <w:lang w:eastAsia="zh-CN"/>
          </w:rPr>
          <w:t>2:</w:t>
        </w:r>
        <w:r w:rsidRPr="00EC566E">
          <w:t xml:space="preserve"> Test requirements for TDD 15 kHz SCS for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83"/>
        <w:gridCol w:w="1427"/>
        <w:gridCol w:w="1350"/>
        <w:gridCol w:w="1532"/>
        <w:gridCol w:w="1366"/>
        <w:gridCol w:w="1546"/>
        <w:gridCol w:w="651"/>
      </w:tblGrid>
      <w:tr w:rsidR="007B15EC" w:rsidRPr="00EC566E" w14:paraId="49876BE9" w14:textId="77777777" w:rsidTr="00600C2D">
        <w:trPr>
          <w:trHeight w:val="397"/>
          <w:jc w:val="center"/>
          <w:ins w:id="1354" w:author="Mursalin Habib" w:date="2021-08-05T22:04:00Z"/>
        </w:trPr>
        <w:tc>
          <w:tcPr>
            <w:tcW w:w="748" w:type="pct"/>
            <w:vMerge w:val="restart"/>
            <w:shd w:val="clear" w:color="auto" w:fill="FFFFFF"/>
            <w:vAlign w:val="center"/>
          </w:tcPr>
          <w:p w14:paraId="250E2522" w14:textId="77777777" w:rsidR="007B15EC" w:rsidRPr="00EC566E" w:rsidRDefault="007B15EC" w:rsidP="00600C2D">
            <w:pPr>
              <w:pStyle w:val="TAH"/>
              <w:rPr>
                <w:ins w:id="1355" w:author="Mursalin Habib" w:date="2021-08-05T22:04:00Z"/>
                <w:rFonts w:cs="Arial"/>
              </w:rPr>
            </w:pPr>
            <w:ins w:id="1356" w:author="Mursalin Habib" w:date="2021-08-05T22:04:00Z">
              <w:r w:rsidRPr="00EC566E">
                <w:t xml:space="preserve">Bandwidth (MHz) </w:t>
              </w:r>
            </w:ins>
          </w:p>
        </w:tc>
        <w:tc>
          <w:tcPr>
            <w:tcW w:w="772" w:type="pct"/>
            <w:vMerge w:val="restart"/>
            <w:shd w:val="clear" w:color="auto" w:fill="FFFFFF"/>
            <w:vAlign w:val="center"/>
          </w:tcPr>
          <w:p w14:paraId="2AB34EBD" w14:textId="77777777" w:rsidR="007B15EC" w:rsidRPr="00EC566E" w:rsidRDefault="007B15EC" w:rsidP="00600C2D">
            <w:pPr>
              <w:pStyle w:val="TAH"/>
              <w:rPr>
                <w:ins w:id="1357" w:author="Mursalin Habib" w:date="2021-08-05T22:04:00Z"/>
                <w:rFonts w:cs="Arial"/>
              </w:rPr>
            </w:pPr>
            <w:ins w:id="1358" w:author="Mursalin Habib" w:date="2021-08-05T22:04:00Z">
              <w:r w:rsidRPr="00EC566E">
                <w:rPr>
                  <w:rFonts w:cs="Arial"/>
                </w:rPr>
                <w:t>Reference</w:t>
              </w:r>
              <w:r w:rsidRPr="00EC566E">
                <w:rPr>
                  <w:rFonts w:cs="Arial"/>
                  <w:lang w:eastAsia="zh-CN"/>
                </w:rPr>
                <w:t xml:space="preserve"> </w:t>
              </w:r>
              <w:r w:rsidRPr="00EC566E">
                <w:rPr>
                  <w:rFonts w:cs="Arial"/>
                </w:rPr>
                <w:t>channel</w:t>
              </w:r>
            </w:ins>
          </w:p>
        </w:tc>
        <w:tc>
          <w:tcPr>
            <w:tcW w:w="730" w:type="pct"/>
            <w:vMerge w:val="restart"/>
            <w:shd w:val="clear" w:color="auto" w:fill="FFFFFF"/>
            <w:vAlign w:val="center"/>
          </w:tcPr>
          <w:p w14:paraId="3BE063C7" w14:textId="77777777" w:rsidR="007B15EC" w:rsidRPr="00EC566E" w:rsidRDefault="007B15EC" w:rsidP="00600C2D">
            <w:pPr>
              <w:pStyle w:val="TAH"/>
              <w:rPr>
                <w:ins w:id="1359" w:author="Mursalin Habib" w:date="2021-08-05T22:04:00Z"/>
                <w:rFonts w:cs="Arial"/>
                <w:lang w:eastAsia="zh-CN"/>
              </w:rPr>
            </w:pPr>
            <w:ins w:id="1360" w:author="Mursalin Habib" w:date="2021-08-05T22:04:00Z">
              <w:r w:rsidRPr="00EC566E">
                <w:rPr>
                  <w:rFonts w:cs="Arial"/>
                </w:rPr>
                <w:t>Modulation format</w:t>
              </w:r>
              <w:r w:rsidRPr="00EC566E">
                <w:rPr>
                  <w:rFonts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828" w:type="pct"/>
            <w:vMerge w:val="restart"/>
            <w:shd w:val="clear" w:color="auto" w:fill="FFFFFF"/>
            <w:vAlign w:val="center"/>
          </w:tcPr>
          <w:p w14:paraId="2A60AF32" w14:textId="77777777" w:rsidR="007B15EC" w:rsidRPr="00EC566E" w:rsidRDefault="007B15EC" w:rsidP="00600C2D">
            <w:pPr>
              <w:pStyle w:val="TAH"/>
              <w:rPr>
                <w:ins w:id="1361" w:author="Mursalin Habib" w:date="2021-08-05T22:04:00Z"/>
                <w:rFonts w:cs="Arial"/>
              </w:rPr>
            </w:pPr>
            <w:ins w:id="1362" w:author="Mursalin Habib" w:date="2021-08-05T22:04:00Z">
              <w:r w:rsidRPr="00EC566E">
                <w:rPr>
                  <w:rFonts w:cs="Arial"/>
                </w:rPr>
                <w:t>Propagation condition</w:t>
              </w:r>
            </w:ins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14:paraId="5A2DEC33" w14:textId="77777777" w:rsidR="007B15EC" w:rsidRPr="00EC566E" w:rsidRDefault="007B15EC" w:rsidP="00600C2D">
            <w:pPr>
              <w:pStyle w:val="TAH"/>
              <w:rPr>
                <w:ins w:id="1363" w:author="Mursalin Habib" w:date="2021-08-05T22:04:00Z"/>
                <w:rFonts w:cs="Arial"/>
              </w:rPr>
            </w:pPr>
            <w:ins w:id="1364" w:author="Mursalin Habib" w:date="2021-08-05T22:04:00Z">
              <w:r w:rsidRPr="00EC566E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88" w:type="pct"/>
            <w:gridSpan w:val="2"/>
            <w:shd w:val="clear" w:color="auto" w:fill="FFFFFF"/>
            <w:vAlign w:val="center"/>
          </w:tcPr>
          <w:p w14:paraId="2ECB54F8" w14:textId="77777777" w:rsidR="007B15EC" w:rsidRPr="00EC566E" w:rsidRDefault="007B15EC" w:rsidP="00600C2D">
            <w:pPr>
              <w:pStyle w:val="TAH"/>
              <w:rPr>
                <w:ins w:id="1365" w:author="Mursalin Habib" w:date="2021-08-05T22:04:00Z"/>
                <w:rFonts w:cs="Arial"/>
              </w:rPr>
            </w:pPr>
            <w:ins w:id="1366" w:author="Mursalin Habib" w:date="2021-08-05T22:04:00Z">
              <w:r w:rsidRPr="00EC566E">
                <w:rPr>
                  <w:rFonts w:cs="Arial"/>
                </w:rPr>
                <w:t>Reference value</w:t>
              </w:r>
            </w:ins>
          </w:p>
        </w:tc>
      </w:tr>
      <w:tr w:rsidR="007B15EC" w:rsidRPr="00EC566E" w14:paraId="6ABE7440" w14:textId="77777777" w:rsidTr="00600C2D">
        <w:trPr>
          <w:trHeight w:val="397"/>
          <w:jc w:val="center"/>
          <w:ins w:id="1367" w:author="Mursalin Habib" w:date="2021-08-05T22:04:00Z"/>
        </w:trPr>
        <w:tc>
          <w:tcPr>
            <w:tcW w:w="748" w:type="pct"/>
            <w:vMerge/>
            <w:shd w:val="clear" w:color="auto" w:fill="FFFFFF"/>
            <w:vAlign w:val="center"/>
          </w:tcPr>
          <w:p w14:paraId="6B439DDD" w14:textId="77777777" w:rsidR="007B15EC" w:rsidRPr="00EC566E" w:rsidRDefault="007B15EC" w:rsidP="00600C2D">
            <w:pPr>
              <w:pStyle w:val="TAH"/>
              <w:rPr>
                <w:ins w:id="1368" w:author="Mursalin Habib" w:date="2021-08-05T22:04:00Z"/>
                <w:rFonts w:cs="Arial"/>
              </w:rPr>
            </w:pPr>
          </w:p>
        </w:tc>
        <w:tc>
          <w:tcPr>
            <w:tcW w:w="772" w:type="pct"/>
            <w:vMerge/>
            <w:shd w:val="clear" w:color="auto" w:fill="FFFFFF"/>
            <w:vAlign w:val="center"/>
          </w:tcPr>
          <w:p w14:paraId="1C0C076C" w14:textId="77777777" w:rsidR="007B15EC" w:rsidRPr="00EC566E" w:rsidRDefault="007B15EC" w:rsidP="00600C2D">
            <w:pPr>
              <w:pStyle w:val="TAH"/>
              <w:rPr>
                <w:ins w:id="1369" w:author="Mursalin Habib" w:date="2021-08-05T22:04:00Z"/>
                <w:rFonts w:cs="Arial"/>
              </w:rPr>
            </w:pPr>
          </w:p>
        </w:tc>
        <w:tc>
          <w:tcPr>
            <w:tcW w:w="730" w:type="pct"/>
            <w:vMerge/>
            <w:shd w:val="clear" w:color="auto" w:fill="FFFFFF"/>
          </w:tcPr>
          <w:p w14:paraId="14856F83" w14:textId="77777777" w:rsidR="007B15EC" w:rsidRPr="00EC566E" w:rsidRDefault="007B15EC" w:rsidP="00600C2D">
            <w:pPr>
              <w:pStyle w:val="TAH"/>
              <w:rPr>
                <w:ins w:id="1370" w:author="Mursalin Habib" w:date="2021-08-05T22:04:00Z"/>
                <w:rFonts w:cs="Arial"/>
              </w:rPr>
            </w:pPr>
          </w:p>
        </w:tc>
        <w:tc>
          <w:tcPr>
            <w:tcW w:w="828" w:type="pct"/>
            <w:vMerge/>
            <w:shd w:val="clear" w:color="auto" w:fill="FFFFFF"/>
            <w:vAlign w:val="center"/>
          </w:tcPr>
          <w:p w14:paraId="5E13ADAF" w14:textId="77777777" w:rsidR="007B15EC" w:rsidRPr="00EC566E" w:rsidRDefault="007B15EC" w:rsidP="00600C2D">
            <w:pPr>
              <w:pStyle w:val="TAH"/>
              <w:rPr>
                <w:ins w:id="1371" w:author="Mursalin Habib" w:date="2021-08-05T22:04:00Z"/>
                <w:rFonts w:cs="Arial"/>
              </w:rPr>
            </w:pPr>
          </w:p>
        </w:tc>
        <w:tc>
          <w:tcPr>
            <w:tcW w:w="733" w:type="pct"/>
            <w:vMerge/>
            <w:shd w:val="clear" w:color="auto" w:fill="FFFFFF"/>
            <w:vAlign w:val="center"/>
          </w:tcPr>
          <w:p w14:paraId="33FAFC26" w14:textId="77777777" w:rsidR="007B15EC" w:rsidRPr="00EC566E" w:rsidRDefault="007B15EC" w:rsidP="00600C2D">
            <w:pPr>
              <w:pStyle w:val="TAH"/>
              <w:rPr>
                <w:ins w:id="1372" w:author="Mursalin Habib" w:date="2021-08-05T22:04:00Z"/>
                <w:rFonts w:cs="Arial"/>
              </w:rPr>
            </w:pPr>
          </w:p>
        </w:tc>
        <w:tc>
          <w:tcPr>
            <w:tcW w:w="836" w:type="pct"/>
            <w:shd w:val="clear" w:color="auto" w:fill="FFFFFF"/>
            <w:vAlign w:val="center"/>
          </w:tcPr>
          <w:p w14:paraId="3EA81506" w14:textId="77777777" w:rsidR="007B15EC" w:rsidRPr="00EC566E" w:rsidRDefault="007B15EC" w:rsidP="00600C2D">
            <w:pPr>
              <w:pStyle w:val="TAH"/>
              <w:rPr>
                <w:ins w:id="1373" w:author="Mursalin Habib" w:date="2021-08-05T22:04:00Z"/>
                <w:rFonts w:cs="Arial"/>
              </w:rPr>
            </w:pPr>
            <w:ins w:id="1374" w:author="Mursalin Habib" w:date="2021-08-05T22:04:00Z">
              <w:r w:rsidRPr="00EC566E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513B4B24" w14:textId="77777777" w:rsidR="007B15EC" w:rsidRPr="00EC566E" w:rsidRDefault="007B15EC" w:rsidP="00600C2D">
            <w:pPr>
              <w:pStyle w:val="TAH"/>
              <w:rPr>
                <w:ins w:id="1375" w:author="Mursalin Habib" w:date="2021-08-05T22:04:00Z"/>
                <w:rFonts w:cs="Arial"/>
              </w:rPr>
            </w:pPr>
            <w:ins w:id="1376" w:author="Mursalin Habib" w:date="2021-08-05T22:04:00Z">
              <w:r w:rsidRPr="00EC566E">
                <w:rPr>
                  <w:rFonts w:cs="Arial"/>
                </w:rPr>
                <w:t>SNR (dB)</w:t>
              </w:r>
            </w:ins>
          </w:p>
        </w:tc>
      </w:tr>
      <w:tr w:rsidR="007B15EC" w:rsidRPr="00EC566E" w14:paraId="3EF9714C" w14:textId="77777777" w:rsidTr="00600C2D">
        <w:trPr>
          <w:trHeight w:val="200"/>
          <w:jc w:val="center"/>
          <w:ins w:id="1377" w:author="Mursalin Habib" w:date="2021-08-05T22:04:00Z"/>
        </w:trPr>
        <w:tc>
          <w:tcPr>
            <w:tcW w:w="748" w:type="pct"/>
            <w:shd w:val="clear" w:color="auto" w:fill="FFFFFF"/>
            <w:vAlign w:val="center"/>
          </w:tcPr>
          <w:p w14:paraId="277EA2BA" w14:textId="77777777" w:rsidR="007B15EC" w:rsidRPr="00EC566E" w:rsidRDefault="007B15EC" w:rsidP="00600C2D">
            <w:pPr>
              <w:pStyle w:val="TAC"/>
              <w:rPr>
                <w:ins w:id="1378" w:author="Mursalin Habib" w:date="2021-08-05T22:04:00Z"/>
                <w:rFonts w:cs="Arial"/>
              </w:rPr>
            </w:pPr>
            <w:ins w:id="1379" w:author="Mursalin Habib" w:date="2021-08-05T22:04:00Z">
              <w:r w:rsidRPr="00EC566E">
                <w:t>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40358D7E" w14:textId="77777777" w:rsidR="007B15EC" w:rsidRPr="00EC566E" w:rsidRDefault="007B15EC" w:rsidP="00600C2D">
            <w:pPr>
              <w:pStyle w:val="TAC"/>
              <w:rPr>
                <w:ins w:id="1380" w:author="Mursalin Habib" w:date="2021-08-05T22:04:00Z"/>
                <w:rFonts w:cs="Arial"/>
              </w:rPr>
            </w:pPr>
            <w:ins w:id="1381" w:author="Mursalin Habib" w:date="2021-08-05T22:04:00Z">
              <w:r w:rsidRPr="00EC566E">
                <w:rPr>
                  <w:rFonts w:eastAsia="SimSun"/>
                  <w:szCs w:val="18"/>
                </w:rPr>
                <w:t>R.PDSCH.1-2.1 TDD</w:t>
              </w:r>
            </w:ins>
          </w:p>
        </w:tc>
        <w:tc>
          <w:tcPr>
            <w:tcW w:w="730" w:type="pct"/>
            <w:shd w:val="clear" w:color="auto" w:fill="FFFFFF"/>
          </w:tcPr>
          <w:p w14:paraId="6181DF08" w14:textId="77777777" w:rsidR="007B15EC" w:rsidRPr="00EC566E" w:rsidRDefault="007B15EC" w:rsidP="00600C2D">
            <w:pPr>
              <w:pStyle w:val="TAC"/>
              <w:rPr>
                <w:ins w:id="1382" w:author="Mursalin Habib" w:date="2021-08-05T22:04:00Z"/>
                <w:rFonts w:cs="Arial"/>
              </w:rPr>
            </w:pPr>
            <w:ins w:id="1383" w:author="Mursalin Habib" w:date="2021-08-05T22:04:00Z">
              <w:r w:rsidRPr="00EC566E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4E5621F4" w14:textId="77777777" w:rsidR="007B15EC" w:rsidRPr="00EC566E" w:rsidRDefault="007B15EC" w:rsidP="00600C2D">
            <w:pPr>
              <w:pStyle w:val="TAC"/>
              <w:rPr>
                <w:ins w:id="1384" w:author="Mursalin Habib" w:date="2021-08-05T22:04:00Z"/>
                <w:rFonts w:cs="Arial"/>
              </w:rPr>
            </w:pPr>
            <w:ins w:id="1385" w:author="Mursalin Habib" w:date="2021-08-05T22:04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596164A2" w14:textId="77777777" w:rsidR="007B15EC" w:rsidRPr="00EC566E" w:rsidRDefault="007B15EC" w:rsidP="00600C2D">
            <w:pPr>
              <w:pStyle w:val="TAC"/>
              <w:rPr>
                <w:ins w:id="1386" w:author="Mursalin Habib" w:date="2021-08-05T22:04:00Z"/>
                <w:rFonts w:cs="Arial"/>
              </w:rPr>
            </w:pPr>
            <w:ins w:id="1387" w:author="Mursalin Habib" w:date="2021-08-05T22:04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2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085E7046" w14:textId="77777777" w:rsidR="007B15EC" w:rsidRPr="00EC566E" w:rsidRDefault="007B15EC" w:rsidP="00600C2D">
            <w:pPr>
              <w:pStyle w:val="TAC"/>
              <w:rPr>
                <w:ins w:id="1388" w:author="Mursalin Habib" w:date="2021-08-05T22:04:00Z"/>
                <w:rFonts w:cs="Arial"/>
              </w:rPr>
            </w:pPr>
            <w:ins w:id="1389" w:author="Mursalin Habib" w:date="2021-08-05T22:04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A05E39B" w14:textId="72C685F4" w:rsidR="007B15EC" w:rsidRPr="00CF6E1F" w:rsidRDefault="007B15EC" w:rsidP="00600C2D">
            <w:pPr>
              <w:pStyle w:val="TAC"/>
              <w:rPr>
                <w:ins w:id="1390" w:author="Mursalin Habib" w:date="2021-08-05T22:04:00Z"/>
                <w:rFonts w:cs="Arial"/>
                <w:lang w:eastAsia="zh-CN"/>
              </w:rPr>
            </w:pPr>
            <w:ins w:id="1391" w:author="Mursalin Habib" w:date="2021-08-05T22:04:00Z">
              <w:r w:rsidRPr="00CF6E1F">
                <w:rPr>
                  <w:rFonts w:cs="Arial"/>
                  <w:lang w:eastAsia="zh-CN"/>
                </w:rPr>
                <w:t>1</w:t>
              </w:r>
            </w:ins>
            <w:ins w:id="1392" w:author="Mursalin Habib" w:date="2021-08-12T14:29:00Z">
              <w:r w:rsidR="006E65AD" w:rsidRPr="00CF6E1F">
                <w:rPr>
                  <w:rFonts w:cs="Arial"/>
                  <w:lang w:eastAsia="zh-CN"/>
                </w:rPr>
                <w:t>4</w:t>
              </w:r>
            </w:ins>
            <w:ins w:id="1393" w:author="Mursalin Habib" w:date="2021-08-05T22:04:00Z">
              <w:r w:rsidRPr="00CF6E1F">
                <w:rPr>
                  <w:rFonts w:cs="Arial"/>
                  <w:lang w:eastAsia="zh-CN"/>
                </w:rPr>
                <w:t>.6</w:t>
              </w:r>
            </w:ins>
          </w:p>
        </w:tc>
      </w:tr>
      <w:tr w:rsidR="007B15EC" w:rsidRPr="00EC566E" w14:paraId="2E49ED5B" w14:textId="77777777" w:rsidTr="00600C2D">
        <w:trPr>
          <w:trHeight w:val="200"/>
          <w:jc w:val="center"/>
          <w:ins w:id="1394" w:author="Mursalin Habib" w:date="2021-08-05T22:04:00Z"/>
        </w:trPr>
        <w:tc>
          <w:tcPr>
            <w:tcW w:w="748" w:type="pct"/>
            <w:shd w:val="clear" w:color="auto" w:fill="FFFFFF"/>
            <w:vAlign w:val="center"/>
          </w:tcPr>
          <w:p w14:paraId="027C4F19" w14:textId="77777777" w:rsidR="007B15EC" w:rsidRPr="00EC566E" w:rsidRDefault="007B15EC" w:rsidP="00600C2D">
            <w:pPr>
              <w:pStyle w:val="TAC"/>
              <w:rPr>
                <w:ins w:id="1395" w:author="Mursalin Habib" w:date="2021-08-05T22:04:00Z"/>
                <w:lang w:eastAsia="zh-CN"/>
              </w:rPr>
            </w:pPr>
            <w:ins w:id="1396" w:author="Mursalin Habib" w:date="2021-08-05T22:04:00Z">
              <w:r w:rsidRPr="00EC566E">
                <w:rPr>
                  <w:lang w:eastAsia="zh-CN"/>
                </w:rPr>
                <w:t>10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75F3276E" w14:textId="77777777" w:rsidR="007B15EC" w:rsidRPr="00EC566E" w:rsidRDefault="007B15EC" w:rsidP="00600C2D">
            <w:pPr>
              <w:pStyle w:val="TAC"/>
              <w:rPr>
                <w:ins w:id="1397" w:author="Mursalin Habib" w:date="2021-08-05T22:04:00Z"/>
                <w:rFonts w:eastAsia="SimSun" w:cs="Arial"/>
                <w:lang w:eastAsia="zh-CN"/>
              </w:rPr>
            </w:pPr>
            <w:ins w:id="1398" w:author="Mursalin Habib" w:date="2021-08-05T22:04:00Z">
              <w:r w:rsidRPr="00EC566E">
                <w:rPr>
                  <w:rFonts w:eastAsia="SimSun"/>
                  <w:szCs w:val="18"/>
                </w:rPr>
                <w:t>R.PDSCH.1-2.2 TDD</w:t>
              </w:r>
            </w:ins>
          </w:p>
        </w:tc>
        <w:tc>
          <w:tcPr>
            <w:tcW w:w="730" w:type="pct"/>
            <w:shd w:val="clear" w:color="auto" w:fill="FFFFFF"/>
          </w:tcPr>
          <w:p w14:paraId="0C3C8D65" w14:textId="77777777" w:rsidR="007B15EC" w:rsidRPr="00EC566E" w:rsidRDefault="007B15EC" w:rsidP="00600C2D">
            <w:pPr>
              <w:pStyle w:val="TAC"/>
              <w:rPr>
                <w:ins w:id="1399" w:author="Mursalin Habib" w:date="2021-08-05T22:04:00Z"/>
              </w:rPr>
            </w:pPr>
            <w:ins w:id="1400" w:author="Mursalin Habib" w:date="2021-08-05T22:04:00Z">
              <w:r w:rsidRPr="00EC566E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0A090B6D" w14:textId="77777777" w:rsidR="007B15EC" w:rsidRPr="00EC566E" w:rsidRDefault="007B15EC" w:rsidP="00600C2D">
            <w:pPr>
              <w:pStyle w:val="TAC"/>
              <w:rPr>
                <w:ins w:id="1401" w:author="Mursalin Habib" w:date="2021-08-05T22:04:00Z"/>
                <w:rFonts w:eastAsia="SimSun" w:cs="Arial"/>
              </w:rPr>
            </w:pPr>
            <w:ins w:id="1402" w:author="Mursalin Habib" w:date="2021-08-05T22:04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1807FCC3" w14:textId="77777777" w:rsidR="007B15EC" w:rsidRPr="00EC566E" w:rsidRDefault="007B15EC" w:rsidP="00600C2D">
            <w:pPr>
              <w:pStyle w:val="TAC"/>
              <w:rPr>
                <w:ins w:id="1403" w:author="Mursalin Habib" w:date="2021-08-05T22:04:00Z"/>
                <w:rFonts w:eastAsia="SimSun" w:cs="Arial"/>
              </w:rPr>
            </w:pPr>
            <w:ins w:id="1404" w:author="Mursalin Habib" w:date="2021-08-05T22:04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2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0578861B" w14:textId="77777777" w:rsidR="007B15EC" w:rsidRPr="00EC566E" w:rsidRDefault="007B15EC" w:rsidP="00600C2D">
            <w:pPr>
              <w:pStyle w:val="TAC"/>
              <w:rPr>
                <w:ins w:id="1405" w:author="Mursalin Habib" w:date="2021-08-05T22:04:00Z"/>
                <w:rFonts w:eastAsia="SimSun" w:cs="Arial"/>
              </w:rPr>
            </w:pPr>
            <w:ins w:id="1406" w:author="Mursalin Habib" w:date="2021-08-05T22:04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7BBD754C" w14:textId="3F8719D6" w:rsidR="007B15EC" w:rsidRPr="00CF6E1F" w:rsidRDefault="007B15EC" w:rsidP="00600C2D">
            <w:pPr>
              <w:pStyle w:val="TAC"/>
              <w:rPr>
                <w:ins w:id="1407" w:author="Mursalin Habib" w:date="2021-08-05T22:04:00Z"/>
                <w:rFonts w:eastAsia="SimSun" w:cs="Arial"/>
                <w:lang w:eastAsia="zh-CN"/>
              </w:rPr>
            </w:pPr>
            <w:ins w:id="1408" w:author="Mursalin Habib" w:date="2021-08-05T22:04:00Z">
              <w:r w:rsidRPr="00CF6E1F">
                <w:rPr>
                  <w:rFonts w:eastAsia="SimSun" w:cs="Arial"/>
                  <w:lang w:eastAsia="zh-CN"/>
                </w:rPr>
                <w:t>1</w:t>
              </w:r>
            </w:ins>
            <w:ins w:id="1409" w:author="Mursalin Habib" w:date="2021-08-12T14:29:00Z">
              <w:r w:rsidR="006E65AD" w:rsidRPr="00CF6E1F">
                <w:rPr>
                  <w:rFonts w:eastAsia="SimSun" w:cs="Arial"/>
                  <w:lang w:eastAsia="zh-CN"/>
                </w:rPr>
                <w:t>4</w:t>
              </w:r>
            </w:ins>
            <w:ins w:id="1410" w:author="Mursalin Habib" w:date="2021-08-05T22:04:00Z">
              <w:r w:rsidRPr="00CF6E1F">
                <w:rPr>
                  <w:rFonts w:eastAsia="SimSun" w:cs="Arial"/>
                  <w:lang w:eastAsia="zh-CN"/>
                </w:rPr>
                <w:t>.8</w:t>
              </w:r>
            </w:ins>
          </w:p>
        </w:tc>
      </w:tr>
      <w:tr w:rsidR="007B15EC" w:rsidRPr="00EC566E" w14:paraId="44512D30" w14:textId="77777777" w:rsidTr="00600C2D">
        <w:trPr>
          <w:trHeight w:val="200"/>
          <w:jc w:val="center"/>
          <w:ins w:id="1411" w:author="Mursalin Habib" w:date="2021-08-05T22:04:00Z"/>
        </w:trPr>
        <w:tc>
          <w:tcPr>
            <w:tcW w:w="748" w:type="pct"/>
            <w:shd w:val="clear" w:color="auto" w:fill="FFFFFF"/>
            <w:vAlign w:val="center"/>
          </w:tcPr>
          <w:p w14:paraId="65238290" w14:textId="77777777" w:rsidR="007B15EC" w:rsidRPr="00EC566E" w:rsidRDefault="007B15EC" w:rsidP="00600C2D">
            <w:pPr>
              <w:pStyle w:val="TAC"/>
              <w:rPr>
                <w:ins w:id="1412" w:author="Mursalin Habib" w:date="2021-08-05T22:04:00Z"/>
                <w:lang w:eastAsia="zh-CN"/>
              </w:rPr>
            </w:pPr>
            <w:ins w:id="1413" w:author="Mursalin Habib" w:date="2021-08-05T22:04:00Z">
              <w:r w:rsidRPr="00EC566E">
                <w:rPr>
                  <w:lang w:eastAsia="zh-CN"/>
                </w:rPr>
                <w:t>15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1E54CB98" w14:textId="77777777" w:rsidR="007B15EC" w:rsidRPr="00EC566E" w:rsidRDefault="007B15EC" w:rsidP="00600C2D">
            <w:pPr>
              <w:pStyle w:val="TAC"/>
              <w:rPr>
                <w:ins w:id="1414" w:author="Mursalin Habib" w:date="2021-08-05T22:04:00Z"/>
                <w:rFonts w:eastAsia="SimSun" w:cs="Arial"/>
                <w:lang w:eastAsia="zh-CN"/>
              </w:rPr>
            </w:pPr>
            <w:ins w:id="1415" w:author="Mursalin Habib" w:date="2021-08-05T22:04:00Z">
              <w:r w:rsidRPr="00EC566E">
                <w:rPr>
                  <w:rFonts w:eastAsia="SimSun"/>
                  <w:szCs w:val="18"/>
                </w:rPr>
                <w:t>R.PDSCH.1-2.3 TDD</w:t>
              </w:r>
            </w:ins>
          </w:p>
        </w:tc>
        <w:tc>
          <w:tcPr>
            <w:tcW w:w="730" w:type="pct"/>
            <w:shd w:val="clear" w:color="auto" w:fill="FFFFFF"/>
          </w:tcPr>
          <w:p w14:paraId="361354AB" w14:textId="77777777" w:rsidR="007B15EC" w:rsidRPr="00EC566E" w:rsidRDefault="007B15EC" w:rsidP="00600C2D">
            <w:pPr>
              <w:pStyle w:val="TAC"/>
              <w:rPr>
                <w:ins w:id="1416" w:author="Mursalin Habib" w:date="2021-08-05T22:04:00Z"/>
              </w:rPr>
            </w:pPr>
            <w:ins w:id="1417" w:author="Mursalin Habib" w:date="2021-08-05T22:04:00Z">
              <w:r w:rsidRPr="00EC566E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1EA404C8" w14:textId="77777777" w:rsidR="007B15EC" w:rsidRPr="00EC566E" w:rsidRDefault="007B15EC" w:rsidP="00600C2D">
            <w:pPr>
              <w:pStyle w:val="TAC"/>
              <w:rPr>
                <w:ins w:id="1418" w:author="Mursalin Habib" w:date="2021-08-05T22:04:00Z"/>
                <w:rFonts w:eastAsia="SimSun" w:cs="Arial"/>
              </w:rPr>
            </w:pPr>
            <w:ins w:id="1419" w:author="Mursalin Habib" w:date="2021-08-05T22:04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15582C46" w14:textId="77777777" w:rsidR="007B15EC" w:rsidRPr="00EC566E" w:rsidRDefault="007B15EC" w:rsidP="00600C2D">
            <w:pPr>
              <w:pStyle w:val="TAC"/>
              <w:rPr>
                <w:ins w:id="1420" w:author="Mursalin Habib" w:date="2021-08-05T22:04:00Z"/>
                <w:rFonts w:eastAsia="SimSun" w:cs="Arial"/>
              </w:rPr>
            </w:pPr>
            <w:ins w:id="1421" w:author="Mursalin Habib" w:date="2021-08-05T22:04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2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72A73512" w14:textId="77777777" w:rsidR="007B15EC" w:rsidRPr="00EC566E" w:rsidRDefault="007B15EC" w:rsidP="00600C2D">
            <w:pPr>
              <w:pStyle w:val="TAC"/>
              <w:rPr>
                <w:ins w:id="1422" w:author="Mursalin Habib" w:date="2021-08-05T22:04:00Z"/>
                <w:rFonts w:eastAsia="SimSun" w:cs="Arial"/>
              </w:rPr>
            </w:pPr>
            <w:ins w:id="1423" w:author="Mursalin Habib" w:date="2021-08-05T22:04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13ABE3DC" w14:textId="698DD4EE" w:rsidR="007B15EC" w:rsidRPr="00CF6E1F" w:rsidRDefault="007B15EC" w:rsidP="00600C2D">
            <w:pPr>
              <w:pStyle w:val="TAC"/>
              <w:rPr>
                <w:ins w:id="1424" w:author="Mursalin Habib" w:date="2021-08-05T22:04:00Z"/>
                <w:rFonts w:eastAsia="SimSun" w:cs="Arial"/>
                <w:lang w:eastAsia="zh-CN"/>
              </w:rPr>
            </w:pPr>
            <w:ins w:id="1425" w:author="Mursalin Habib" w:date="2021-08-05T22:04:00Z">
              <w:r w:rsidRPr="00CF6E1F">
                <w:rPr>
                  <w:rFonts w:eastAsia="SimSun" w:cs="Arial"/>
                  <w:lang w:eastAsia="zh-CN"/>
                </w:rPr>
                <w:t>1</w:t>
              </w:r>
            </w:ins>
            <w:ins w:id="1426" w:author="Mursalin Habib" w:date="2021-08-12T14:29:00Z">
              <w:r w:rsidR="006E65AD" w:rsidRPr="00CF6E1F">
                <w:rPr>
                  <w:rFonts w:eastAsia="SimSun" w:cs="Arial"/>
                  <w:lang w:eastAsia="zh-CN"/>
                </w:rPr>
                <w:t>4</w:t>
              </w:r>
            </w:ins>
            <w:ins w:id="1427" w:author="Mursalin Habib" w:date="2021-08-05T22:04:00Z">
              <w:r w:rsidRPr="00CF6E1F">
                <w:rPr>
                  <w:rFonts w:eastAsia="SimSun" w:cs="Arial"/>
                  <w:lang w:eastAsia="zh-CN"/>
                </w:rPr>
                <w:t>.8</w:t>
              </w:r>
            </w:ins>
          </w:p>
        </w:tc>
      </w:tr>
      <w:tr w:rsidR="007B15EC" w:rsidRPr="00EC566E" w14:paraId="2634FC5E" w14:textId="77777777" w:rsidTr="00600C2D">
        <w:trPr>
          <w:trHeight w:val="200"/>
          <w:jc w:val="center"/>
          <w:ins w:id="1428" w:author="Mursalin Habib" w:date="2021-08-05T22:04:00Z"/>
        </w:trPr>
        <w:tc>
          <w:tcPr>
            <w:tcW w:w="748" w:type="pct"/>
            <w:shd w:val="clear" w:color="auto" w:fill="FFFFFF"/>
            <w:vAlign w:val="center"/>
          </w:tcPr>
          <w:p w14:paraId="793F621A" w14:textId="77777777" w:rsidR="007B15EC" w:rsidRPr="00EC566E" w:rsidRDefault="007B15EC" w:rsidP="00600C2D">
            <w:pPr>
              <w:pStyle w:val="TAC"/>
              <w:rPr>
                <w:ins w:id="1429" w:author="Mursalin Habib" w:date="2021-08-05T22:04:00Z"/>
                <w:lang w:eastAsia="zh-CN"/>
              </w:rPr>
            </w:pPr>
            <w:ins w:id="1430" w:author="Mursalin Habib" w:date="2021-08-05T22:04:00Z">
              <w:r w:rsidRPr="00EC566E">
                <w:rPr>
                  <w:lang w:eastAsia="zh-CN"/>
                </w:rPr>
                <w:t>20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0FA36D38" w14:textId="77777777" w:rsidR="007B15EC" w:rsidRPr="00EC566E" w:rsidRDefault="007B15EC" w:rsidP="00600C2D">
            <w:pPr>
              <w:pStyle w:val="TAC"/>
              <w:rPr>
                <w:ins w:id="1431" w:author="Mursalin Habib" w:date="2021-08-05T22:04:00Z"/>
                <w:rFonts w:eastAsia="SimSun" w:cs="Arial"/>
              </w:rPr>
            </w:pPr>
            <w:ins w:id="1432" w:author="Mursalin Habib" w:date="2021-08-05T22:04:00Z">
              <w:r w:rsidRPr="00EC566E">
                <w:rPr>
                  <w:rFonts w:eastAsia="SimSun"/>
                  <w:szCs w:val="18"/>
                </w:rPr>
                <w:t>R.PDSCH.1-2.4 TDD</w:t>
              </w:r>
            </w:ins>
          </w:p>
        </w:tc>
        <w:tc>
          <w:tcPr>
            <w:tcW w:w="730" w:type="pct"/>
            <w:shd w:val="clear" w:color="auto" w:fill="FFFFFF"/>
          </w:tcPr>
          <w:p w14:paraId="0BA1B4DE" w14:textId="77777777" w:rsidR="007B15EC" w:rsidRPr="00EC566E" w:rsidRDefault="007B15EC" w:rsidP="00600C2D">
            <w:pPr>
              <w:pStyle w:val="TAC"/>
              <w:rPr>
                <w:ins w:id="1433" w:author="Mursalin Habib" w:date="2021-08-05T22:04:00Z"/>
              </w:rPr>
            </w:pPr>
            <w:ins w:id="1434" w:author="Mursalin Habib" w:date="2021-08-05T22:04:00Z">
              <w:r w:rsidRPr="00EC566E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55A472FA" w14:textId="77777777" w:rsidR="007B15EC" w:rsidRPr="00EC566E" w:rsidRDefault="007B15EC" w:rsidP="00600C2D">
            <w:pPr>
              <w:pStyle w:val="TAC"/>
              <w:rPr>
                <w:ins w:id="1435" w:author="Mursalin Habib" w:date="2021-08-05T22:04:00Z"/>
                <w:rFonts w:eastAsia="SimSun" w:cs="Arial"/>
              </w:rPr>
            </w:pPr>
            <w:ins w:id="1436" w:author="Mursalin Habib" w:date="2021-08-05T22:04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20DBC1DB" w14:textId="77777777" w:rsidR="007B15EC" w:rsidRPr="00EC566E" w:rsidRDefault="007B15EC" w:rsidP="00600C2D">
            <w:pPr>
              <w:pStyle w:val="TAC"/>
              <w:rPr>
                <w:ins w:id="1437" w:author="Mursalin Habib" w:date="2021-08-05T22:04:00Z"/>
                <w:rFonts w:eastAsia="SimSun" w:cs="Arial"/>
              </w:rPr>
            </w:pPr>
            <w:ins w:id="1438" w:author="Mursalin Habib" w:date="2021-08-05T22:04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2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29A8AAA7" w14:textId="77777777" w:rsidR="007B15EC" w:rsidRPr="00EC566E" w:rsidRDefault="007B15EC" w:rsidP="00600C2D">
            <w:pPr>
              <w:pStyle w:val="TAC"/>
              <w:rPr>
                <w:ins w:id="1439" w:author="Mursalin Habib" w:date="2021-08-05T22:04:00Z"/>
                <w:rFonts w:eastAsia="SimSun" w:cs="Arial"/>
              </w:rPr>
            </w:pPr>
            <w:ins w:id="1440" w:author="Mursalin Habib" w:date="2021-08-05T22:04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6A79612" w14:textId="7462FEC9" w:rsidR="007B15EC" w:rsidRPr="00CF6E1F" w:rsidRDefault="007B15EC" w:rsidP="00600C2D">
            <w:pPr>
              <w:pStyle w:val="TAC"/>
              <w:rPr>
                <w:ins w:id="1441" w:author="Mursalin Habib" w:date="2021-08-05T22:04:00Z"/>
                <w:rFonts w:eastAsia="SimSun" w:cs="Arial"/>
                <w:lang w:eastAsia="zh-CN"/>
              </w:rPr>
            </w:pPr>
            <w:ins w:id="1442" w:author="Mursalin Habib" w:date="2021-08-05T22:04:00Z">
              <w:r w:rsidRPr="00CF6E1F">
                <w:rPr>
                  <w:rFonts w:eastAsia="SimSun" w:cs="Arial"/>
                  <w:lang w:eastAsia="zh-CN"/>
                </w:rPr>
                <w:t>1</w:t>
              </w:r>
            </w:ins>
            <w:ins w:id="1443" w:author="Mursalin Habib" w:date="2021-08-12T14:29:00Z">
              <w:r w:rsidR="006E65AD" w:rsidRPr="00CF6E1F">
                <w:rPr>
                  <w:rFonts w:eastAsia="SimSun" w:cs="Arial"/>
                  <w:lang w:eastAsia="zh-CN"/>
                </w:rPr>
                <w:t>4</w:t>
              </w:r>
            </w:ins>
            <w:ins w:id="1444" w:author="Mursalin Habib" w:date="2021-08-05T22:04:00Z">
              <w:r w:rsidRPr="00CF6E1F">
                <w:rPr>
                  <w:rFonts w:eastAsia="SimSun" w:cs="Arial"/>
                  <w:lang w:eastAsia="zh-CN"/>
                </w:rPr>
                <w:t>.9</w:t>
              </w:r>
            </w:ins>
          </w:p>
        </w:tc>
      </w:tr>
      <w:tr w:rsidR="007B15EC" w:rsidRPr="00EC566E" w14:paraId="450B06FA" w14:textId="77777777" w:rsidTr="00600C2D">
        <w:trPr>
          <w:trHeight w:val="200"/>
          <w:jc w:val="center"/>
          <w:ins w:id="1445" w:author="Mursalin Habib" w:date="2021-08-05T22:04:00Z"/>
        </w:trPr>
        <w:tc>
          <w:tcPr>
            <w:tcW w:w="748" w:type="pct"/>
            <w:shd w:val="clear" w:color="auto" w:fill="FFFFFF"/>
            <w:vAlign w:val="center"/>
          </w:tcPr>
          <w:p w14:paraId="59C27518" w14:textId="77777777" w:rsidR="007B15EC" w:rsidRPr="00EC566E" w:rsidRDefault="007B15EC" w:rsidP="00600C2D">
            <w:pPr>
              <w:pStyle w:val="TAC"/>
              <w:rPr>
                <w:ins w:id="1446" w:author="Mursalin Habib" w:date="2021-08-05T22:04:00Z"/>
                <w:lang w:eastAsia="zh-CN"/>
              </w:rPr>
            </w:pPr>
            <w:ins w:id="1447" w:author="Mursalin Habib" w:date="2021-08-05T22:04:00Z">
              <w:r w:rsidRPr="00EC566E">
                <w:rPr>
                  <w:lang w:eastAsia="zh-CN"/>
                </w:rPr>
                <w:t>25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1412F67C" w14:textId="77777777" w:rsidR="007B15EC" w:rsidRPr="00EC566E" w:rsidRDefault="007B15EC" w:rsidP="00600C2D">
            <w:pPr>
              <w:pStyle w:val="TAC"/>
              <w:rPr>
                <w:ins w:id="1448" w:author="Mursalin Habib" w:date="2021-08-05T22:04:00Z"/>
                <w:rFonts w:eastAsia="SimSun" w:cs="Arial"/>
              </w:rPr>
            </w:pPr>
            <w:ins w:id="1449" w:author="Mursalin Habib" w:date="2021-08-05T22:04:00Z">
              <w:r w:rsidRPr="00EC566E">
                <w:rPr>
                  <w:rFonts w:eastAsia="SimSun"/>
                  <w:szCs w:val="18"/>
                </w:rPr>
                <w:t>R.PDSCH.1-2.5 TDD</w:t>
              </w:r>
            </w:ins>
          </w:p>
        </w:tc>
        <w:tc>
          <w:tcPr>
            <w:tcW w:w="730" w:type="pct"/>
            <w:shd w:val="clear" w:color="auto" w:fill="FFFFFF"/>
          </w:tcPr>
          <w:p w14:paraId="3686A194" w14:textId="77777777" w:rsidR="007B15EC" w:rsidRPr="00EC566E" w:rsidRDefault="007B15EC" w:rsidP="00600C2D">
            <w:pPr>
              <w:pStyle w:val="TAC"/>
              <w:rPr>
                <w:ins w:id="1450" w:author="Mursalin Habib" w:date="2021-08-05T22:04:00Z"/>
              </w:rPr>
            </w:pPr>
            <w:ins w:id="1451" w:author="Mursalin Habib" w:date="2021-08-05T22:04:00Z">
              <w:r w:rsidRPr="00EC566E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65F17CE3" w14:textId="77777777" w:rsidR="007B15EC" w:rsidRPr="00EC566E" w:rsidRDefault="007B15EC" w:rsidP="00600C2D">
            <w:pPr>
              <w:pStyle w:val="TAC"/>
              <w:rPr>
                <w:ins w:id="1452" w:author="Mursalin Habib" w:date="2021-08-05T22:04:00Z"/>
                <w:rFonts w:eastAsia="SimSun" w:cs="Arial"/>
              </w:rPr>
            </w:pPr>
            <w:ins w:id="1453" w:author="Mursalin Habib" w:date="2021-08-05T22:04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7C50ED4C" w14:textId="77777777" w:rsidR="007B15EC" w:rsidRPr="00EC566E" w:rsidRDefault="007B15EC" w:rsidP="00600C2D">
            <w:pPr>
              <w:pStyle w:val="TAC"/>
              <w:rPr>
                <w:ins w:id="1454" w:author="Mursalin Habib" w:date="2021-08-05T22:04:00Z"/>
                <w:rFonts w:eastAsia="SimSun" w:cs="Arial"/>
              </w:rPr>
            </w:pPr>
            <w:ins w:id="1455" w:author="Mursalin Habib" w:date="2021-08-05T22:04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2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7AC7ED6" w14:textId="77777777" w:rsidR="007B15EC" w:rsidRPr="00EC566E" w:rsidRDefault="007B15EC" w:rsidP="00600C2D">
            <w:pPr>
              <w:pStyle w:val="TAC"/>
              <w:rPr>
                <w:ins w:id="1456" w:author="Mursalin Habib" w:date="2021-08-05T22:04:00Z"/>
                <w:rFonts w:eastAsia="SimSun" w:cs="Arial"/>
              </w:rPr>
            </w:pPr>
            <w:ins w:id="1457" w:author="Mursalin Habib" w:date="2021-08-05T22:04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3F8AA5E5" w14:textId="55FE626E" w:rsidR="007B15EC" w:rsidRPr="00CF6E1F" w:rsidRDefault="007B15EC" w:rsidP="00600C2D">
            <w:pPr>
              <w:pStyle w:val="TAC"/>
              <w:rPr>
                <w:ins w:id="1458" w:author="Mursalin Habib" w:date="2021-08-05T22:04:00Z"/>
                <w:rFonts w:eastAsia="SimSun" w:cs="Arial"/>
                <w:lang w:eastAsia="zh-CN"/>
              </w:rPr>
            </w:pPr>
            <w:ins w:id="1459" w:author="Mursalin Habib" w:date="2021-08-05T22:04:00Z">
              <w:r w:rsidRPr="00CF6E1F">
                <w:rPr>
                  <w:rFonts w:eastAsia="SimSun" w:cs="Arial"/>
                  <w:lang w:eastAsia="zh-CN"/>
                </w:rPr>
                <w:t>1</w:t>
              </w:r>
            </w:ins>
            <w:ins w:id="1460" w:author="Mursalin Habib" w:date="2021-08-12T14:29:00Z">
              <w:r w:rsidR="006E65AD" w:rsidRPr="00CF6E1F">
                <w:rPr>
                  <w:rFonts w:eastAsia="SimSun" w:cs="Arial"/>
                  <w:lang w:eastAsia="zh-CN"/>
                </w:rPr>
                <w:t>5</w:t>
              </w:r>
            </w:ins>
            <w:ins w:id="1461" w:author="Mursalin Habib" w:date="2021-08-05T22:04:00Z">
              <w:r w:rsidRPr="00CF6E1F">
                <w:rPr>
                  <w:rFonts w:eastAsia="SimSun" w:cs="Arial"/>
                  <w:lang w:eastAsia="zh-CN"/>
                </w:rPr>
                <w:t>.0</w:t>
              </w:r>
            </w:ins>
          </w:p>
        </w:tc>
      </w:tr>
      <w:tr w:rsidR="007B15EC" w:rsidRPr="00EC566E" w14:paraId="20C45229" w14:textId="77777777" w:rsidTr="00600C2D">
        <w:trPr>
          <w:trHeight w:val="200"/>
          <w:jc w:val="center"/>
          <w:ins w:id="1462" w:author="Mursalin Habib" w:date="2021-08-05T22:04:00Z"/>
        </w:trPr>
        <w:tc>
          <w:tcPr>
            <w:tcW w:w="748" w:type="pct"/>
            <w:shd w:val="clear" w:color="auto" w:fill="FFFFFF"/>
            <w:vAlign w:val="center"/>
          </w:tcPr>
          <w:p w14:paraId="531774EB" w14:textId="77777777" w:rsidR="007B15EC" w:rsidRPr="00EC566E" w:rsidRDefault="007B15EC" w:rsidP="00600C2D">
            <w:pPr>
              <w:pStyle w:val="TAC"/>
              <w:rPr>
                <w:ins w:id="1463" w:author="Mursalin Habib" w:date="2021-08-05T22:04:00Z"/>
                <w:lang w:eastAsia="zh-CN"/>
              </w:rPr>
            </w:pPr>
            <w:ins w:id="1464" w:author="Mursalin Habib" w:date="2021-08-05T22:04:00Z">
              <w:r w:rsidRPr="00EC566E">
                <w:rPr>
                  <w:lang w:eastAsia="zh-CN"/>
                </w:rPr>
                <w:t>30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45ED3BE1" w14:textId="77777777" w:rsidR="007B15EC" w:rsidRPr="00EC566E" w:rsidRDefault="007B15EC" w:rsidP="00600C2D">
            <w:pPr>
              <w:pStyle w:val="TAC"/>
              <w:rPr>
                <w:ins w:id="1465" w:author="Mursalin Habib" w:date="2021-08-05T22:04:00Z"/>
                <w:rFonts w:eastAsia="SimSun" w:cs="Arial"/>
              </w:rPr>
            </w:pPr>
            <w:ins w:id="1466" w:author="Mursalin Habib" w:date="2021-08-05T22:04:00Z">
              <w:r w:rsidRPr="00EC566E">
                <w:rPr>
                  <w:rFonts w:eastAsia="SimSun"/>
                  <w:szCs w:val="18"/>
                </w:rPr>
                <w:t>R.PDSCH.1-3.1 TDD</w:t>
              </w:r>
            </w:ins>
          </w:p>
        </w:tc>
        <w:tc>
          <w:tcPr>
            <w:tcW w:w="730" w:type="pct"/>
            <w:shd w:val="clear" w:color="auto" w:fill="FFFFFF"/>
          </w:tcPr>
          <w:p w14:paraId="391EFEC8" w14:textId="77777777" w:rsidR="007B15EC" w:rsidRPr="00EC566E" w:rsidRDefault="007B15EC" w:rsidP="00600C2D">
            <w:pPr>
              <w:pStyle w:val="TAC"/>
              <w:rPr>
                <w:ins w:id="1467" w:author="Mursalin Habib" w:date="2021-08-05T22:04:00Z"/>
              </w:rPr>
            </w:pPr>
            <w:ins w:id="1468" w:author="Mursalin Habib" w:date="2021-08-05T22:04:00Z">
              <w:r w:rsidRPr="00EC566E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7521028A" w14:textId="77777777" w:rsidR="007B15EC" w:rsidRPr="00EC566E" w:rsidRDefault="007B15EC" w:rsidP="00600C2D">
            <w:pPr>
              <w:pStyle w:val="TAC"/>
              <w:rPr>
                <w:ins w:id="1469" w:author="Mursalin Habib" w:date="2021-08-05T22:04:00Z"/>
                <w:rFonts w:eastAsia="SimSun" w:cs="Arial"/>
              </w:rPr>
            </w:pPr>
            <w:ins w:id="1470" w:author="Mursalin Habib" w:date="2021-08-05T22:04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0E6B57B4" w14:textId="77777777" w:rsidR="007B15EC" w:rsidRPr="00EC566E" w:rsidRDefault="007B15EC" w:rsidP="00600C2D">
            <w:pPr>
              <w:pStyle w:val="TAC"/>
              <w:rPr>
                <w:ins w:id="1471" w:author="Mursalin Habib" w:date="2021-08-05T22:04:00Z"/>
                <w:rFonts w:eastAsia="SimSun" w:cs="Arial"/>
              </w:rPr>
            </w:pPr>
            <w:ins w:id="1472" w:author="Mursalin Habib" w:date="2021-08-05T22:04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2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71059B3" w14:textId="77777777" w:rsidR="007B15EC" w:rsidRPr="00EC566E" w:rsidRDefault="007B15EC" w:rsidP="00600C2D">
            <w:pPr>
              <w:pStyle w:val="TAC"/>
              <w:rPr>
                <w:ins w:id="1473" w:author="Mursalin Habib" w:date="2021-08-05T22:04:00Z"/>
                <w:rFonts w:eastAsia="SimSun" w:cs="Arial"/>
              </w:rPr>
            </w:pPr>
            <w:ins w:id="1474" w:author="Mursalin Habib" w:date="2021-08-05T22:04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594E028A" w14:textId="4312DFCA" w:rsidR="007B15EC" w:rsidRPr="00CF6E1F" w:rsidRDefault="007B15EC" w:rsidP="00600C2D">
            <w:pPr>
              <w:pStyle w:val="TAC"/>
              <w:rPr>
                <w:ins w:id="1475" w:author="Mursalin Habib" w:date="2021-08-05T22:04:00Z"/>
                <w:rFonts w:eastAsia="SimSun" w:cs="Arial"/>
                <w:lang w:eastAsia="zh-CN"/>
              </w:rPr>
            </w:pPr>
            <w:ins w:id="1476" w:author="Mursalin Habib" w:date="2021-08-05T22:04:00Z">
              <w:r w:rsidRPr="00CF6E1F">
                <w:rPr>
                  <w:rFonts w:eastAsia="SimSun" w:cs="Arial"/>
                  <w:lang w:eastAsia="zh-CN"/>
                </w:rPr>
                <w:t>1</w:t>
              </w:r>
            </w:ins>
            <w:ins w:id="1477" w:author="Mursalin Habib" w:date="2021-08-12T14:29:00Z">
              <w:r w:rsidR="006E65AD" w:rsidRPr="00CF6E1F">
                <w:rPr>
                  <w:rFonts w:eastAsia="SimSun" w:cs="Arial"/>
                  <w:lang w:eastAsia="zh-CN"/>
                </w:rPr>
                <w:t>4</w:t>
              </w:r>
            </w:ins>
            <w:ins w:id="1478" w:author="Mursalin Habib" w:date="2021-08-05T22:04:00Z">
              <w:r w:rsidRPr="00CF6E1F">
                <w:rPr>
                  <w:rFonts w:eastAsia="SimSun" w:cs="Arial"/>
                  <w:lang w:eastAsia="zh-CN"/>
                </w:rPr>
                <w:t>.9</w:t>
              </w:r>
            </w:ins>
          </w:p>
        </w:tc>
      </w:tr>
      <w:tr w:rsidR="007B15EC" w:rsidRPr="00EC566E" w14:paraId="4987B6A6" w14:textId="77777777" w:rsidTr="00600C2D">
        <w:trPr>
          <w:trHeight w:val="200"/>
          <w:jc w:val="center"/>
          <w:ins w:id="1479" w:author="Mursalin Habib" w:date="2021-08-05T22:04:00Z"/>
        </w:trPr>
        <w:tc>
          <w:tcPr>
            <w:tcW w:w="748" w:type="pct"/>
            <w:shd w:val="clear" w:color="auto" w:fill="FFFFFF"/>
            <w:vAlign w:val="center"/>
          </w:tcPr>
          <w:p w14:paraId="2690A332" w14:textId="77777777" w:rsidR="007B15EC" w:rsidRPr="00EC566E" w:rsidRDefault="007B15EC" w:rsidP="00600C2D">
            <w:pPr>
              <w:pStyle w:val="TAC"/>
              <w:rPr>
                <w:ins w:id="1480" w:author="Mursalin Habib" w:date="2021-08-05T22:04:00Z"/>
              </w:rPr>
            </w:pPr>
            <w:ins w:id="1481" w:author="Mursalin Habib" w:date="2021-08-05T22:04:00Z">
              <w:r w:rsidRPr="00EC566E">
                <w:t>40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15D186C4" w14:textId="77777777" w:rsidR="007B15EC" w:rsidRPr="00EC566E" w:rsidRDefault="007B15EC" w:rsidP="00600C2D">
            <w:pPr>
              <w:pStyle w:val="TAC"/>
              <w:rPr>
                <w:ins w:id="1482" w:author="Mursalin Habib" w:date="2021-08-05T22:04:00Z"/>
                <w:rFonts w:eastAsia="SimSun" w:cs="Arial"/>
              </w:rPr>
            </w:pPr>
            <w:ins w:id="1483" w:author="Mursalin Habib" w:date="2021-08-05T22:04:00Z">
              <w:r w:rsidRPr="00EC566E">
                <w:rPr>
                  <w:rFonts w:eastAsia="SimSun"/>
                  <w:szCs w:val="18"/>
                </w:rPr>
                <w:t>R.PDSCH.1-3.2 TDD</w:t>
              </w:r>
            </w:ins>
          </w:p>
        </w:tc>
        <w:tc>
          <w:tcPr>
            <w:tcW w:w="730" w:type="pct"/>
            <w:shd w:val="clear" w:color="auto" w:fill="FFFFFF"/>
          </w:tcPr>
          <w:p w14:paraId="222BB943" w14:textId="77777777" w:rsidR="007B15EC" w:rsidRPr="00EC566E" w:rsidRDefault="007B15EC" w:rsidP="00600C2D">
            <w:pPr>
              <w:pStyle w:val="TAC"/>
              <w:rPr>
                <w:ins w:id="1484" w:author="Mursalin Habib" w:date="2021-08-05T22:04:00Z"/>
              </w:rPr>
            </w:pPr>
            <w:ins w:id="1485" w:author="Mursalin Habib" w:date="2021-08-05T22:04:00Z">
              <w:r w:rsidRPr="00EC566E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026F11B1" w14:textId="77777777" w:rsidR="007B15EC" w:rsidRPr="00EC566E" w:rsidRDefault="007B15EC" w:rsidP="00600C2D">
            <w:pPr>
              <w:pStyle w:val="TAC"/>
              <w:rPr>
                <w:ins w:id="1486" w:author="Mursalin Habib" w:date="2021-08-05T22:04:00Z"/>
                <w:rFonts w:eastAsia="SimSun" w:cs="Arial"/>
              </w:rPr>
            </w:pPr>
            <w:ins w:id="1487" w:author="Mursalin Habib" w:date="2021-08-05T22:04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7A065850" w14:textId="77777777" w:rsidR="007B15EC" w:rsidRPr="00EC566E" w:rsidRDefault="007B15EC" w:rsidP="00600C2D">
            <w:pPr>
              <w:pStyle w:val="TAC"/>
              <w:rPr>
                <w:ins w:id="1488" w:author="Mursalin Habib" w:date="2021-08-05T22:04:00Z"/>
                <w:rFonts w:eastAsia="SimSun" w:cs="Arial"/>
              </w:rPr>
            </w:pPr>
            <w:ins w:id="1489" w:author="Mursalin Habib" w:date="2021-08-05T22:04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2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6076EAED" w14:textId="77777777" w:rsidR="007B15EC" w:rsidRPr="00EC566E" w:rsidRDefault="007B15EC" w:rsidP="00600C2D">
            <w:pPr>
              <w:pStyle w:val="TAC"/>
              <w:rPr>
                <w:ins w:id="1490" w:author="Mursalin Habib" w:date="2021-08-05T22:04:00Z"/>
                <w:rFonts w:eastAsia="SimSun" w:cs="Arial"/>
              </w:rPr>
            </w:pPr>
            <w:ins w:id="1491" w:author="Mursalin Habib" w:date="2021-08-05T22:04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D1F6C39" w14:textId="578630A2" w:rsidR="007B15EC" w:rsidRPr="00CF6E1F" w:rsidRDefault="007B15EC" w:rsidP="00600C2D">
            <w:pPr>
              <w:pStyle w:val="TAC"/>
              <w:rPr>
                <w:ins w:id="1492" w:author="Mursalin Habib" w:date="2021-08-05T22:04:00Z"/>
                <w:rFonts w:eastAsia="SimSun" w:cs="Arial"/>
                <w:lang w:eastAsia="zh-CN"/>
              </w:rPr>
            </w:pPr>
            <w:ins w:id="1493" w:author="Mursalin Habib" w:date="2021-08-05T22:04:00Z">
              <w:r w:rsidRPr="00CF6E1F">
                <w:rPr>
                  <w:rFonts w:eastAsia="SimSun" w:cs="Arial"/>
                  <w:lang w:eastAsia="zh-CN"/>
                </w:rPr>
                <w:t>1</w:t>
              </w:r>
            </w:ins>
            <w:ins w:id="1494" w:author="Mursalin Habib" w:date="2021-08-12T14:29:00Z">
              <w:r w:rsidR="006E65AD" w:rsidRPr="00CF6E1F">
                <w:rPr>
                  <w:rFonts w:eastAsia="SimSun" w:cs="Arial"/>
                  <w:lang w:eastAsia="zh-CN"/>
                </w:rPr>
                <w:t>5</w:t>
              </w:r>
            </w:ins>
            <w:ins w:id="1495" w:author="Mursalin Habib" w:date="2021-08-05T22:04:00Z">
              <w:r w:rsidRPr="00CF6E1F">
                <w:rPr>
                  <w:rFonts w:eastAsia="SimSun" w:cs="Arial"/>
                  <w:lang w:eastAsia="zh-CN"/>
                </w:rPr>
                <w:t>.2</w:t>
              </w:r>
            </w:ins>
          </w:p>
        </w:tc>
      </w:tr>
      <w:tr w:rsidR="007B15EC" w:rsidRPr="00EC566E" w14:paraId="7A1E4B3C" w14:textId="77777777" w:rsidTr="00600C2D">
        <w:trPr>
          <w:trHeight w:val="200"/>
          <w:jc w:val="center"/>
          <w:ins w:id="1496" w:author="Mursalin Habib" w:date="2021-08-05T22:04:00Z"/>
        </w:trPr>
        <w:tc>
          <w:tcPr>
            <w:tcW w:w="748" w:type="pct"/>
            <w:shd w:val="clear" w:color="auto" w:fill="FFFFFF"/>
            <w:vAlign w:val="center"/>
          </w:tcPr>
          <w:p w14:paraId="7676E661" w14:textId="77777777" w:rsidR="007B15EC" w:rsidRPr="00EC566E" w:rsidRDefault="007B15EC" w:rsidP="00600C2D">
            <w:pPr>
              <w:pStyle w:val="TAC"/>
              <w:rPr>
                <w:ins w:id="1497" w:author="Mursalin Habib" w:date="2021-08-05T22:04:00Z"/>
                <w:lang w:eastAsia="zh-CN"/>
              </w:rPr>
            </w:pPr>
            <w:ins w:id="1498" w:author="Mursalin Habib" w:date="2021-08-05T22:04:00Z">
              <w:r w:rsidRPr="00EC566E">
                <w:rPr>
                  <w:lang w:eastAsia="zh-CN"/>
                </w:rPr>
                <w:t>50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4A70FC8B" w14:textId="77777777" w:rsidR="007B15EC" w:rsidRPr="00EC566E" w:rsidRDefault="007B15EC" w:rsidP="00600C2D">
            <w:pPr>
              <w:pStyle w:val="TAC"/>
              <w:rPr>
                <w:ins w:id="1499" w:author="Mursalin Habib" w:date="2021-08-05T22:04:00Z"/>
                <w:rFonts w:eastAsia="SimSun" w:cs="Arial"/>
              </w:rPr>
            </w:pPr>
            <w:ins w:id="1500" w:author="Mursalin Habib" w:date="2021-08-05T22:04:00Z">
              <w:r w:rsidRPr="00EC566E">
                <w:rPr>
                  <w:rFonts w:eastAsia="SimSun"/>
                  <w:szCs w:val="18"/>
                </w:rPr>
                <w:t>R.PDSCH.1-3.3 TDD</w:t>
              </w:r>
            </w:ins>
          </w:p>
        </w:tc>
        <w:tc>
          <w:tcPr>
            <w:tcW w:w="730" w:type="pct"/>
            <w:shd w:val="clear" w:color="auto" w:fill="FFFFFF"/>
          </w:tcPr>
          <w:p w14:paraId="6B952A26" w14:textId="77777777" w:rsidR="007B15EC" w:rsidRPr="00EC566E" w:rsidRDefault="007B15EC" w:rsidP="00600C2D">
            <w:pPr>
              <w:pStyle w:val="TAC"/>
              <w:rPr>
                <w:ins w:id="1501" w:author="Mursalin Habib" w:date="2021-08-05T22:04:00Z"/>
              </w:rPr>
            </w:pPr>
            <w:ins w:id="1502" w:author="Mursalin Habib" w:date="2021-08-05T22:04:00Z">
              <w:r w:rsidRPr="00EC566E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547EE2D9" w14:textId="77777777" w:rsidR="007B15EC" w:rsidRPr="00EC566E" w:rsidRDefault="007B15EC" w:rsidP="00600C2D">
            <w:pPr>
              <w:pStyle w:val="TAC"/>
              <w:rPr>
                <w:ins w:id="1503" w:author="Mursalin Habib" w:date="2021-08-05T22:04:00Z"/>
                <w:rFonts w:eastAsia="SimSun" w:cs="Arial"/>
              </w:rPr>
            </w:pPr>
            <w:ins w:id="1504" w:author="Mursalin Habib" w:date="2021-08-05T22:04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22D1802A" w14:textId="77777777" w:rsidR="007B15EC" w:rsidRPr="00EC566E" w:rsidRDefault="007B15EC" w:rsidP="00600C2D">
            <w:pPr>
              <w:pStyle w:val="TAC"/>
              <w:rPr>
                <w:ins w:id="1505" w:author="Mursalin Habib" w:date="2021-08-05T22:04:00Z"/>
                <w:rFonts w:eastAsia="SimSun" w:cs="Arial"/>
              </w:rPr>
            </w:pPr>
            <w:ins w:id="1506" w:author="Mursalin Habib" w:date="2021-08-05T22:04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2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5A2EA339" w14:textId="77777777" w:rsidR="007B15EC" w:rsidRPr="00EC566E" w:rsidRDefault="007B15EC" w:rsidP="00600C2D">
            <w:pPr>
              <w:pStyle w:val="TAC"/>
              <w:rPr>
                <w:ins w:id="1507" w:author="Mursalin Habib" w:date="2021-08-05T22:04:00Z"/>
                <w:rFonts w:eastAsia="SimSun" w:cs="Arial"/>
              </w:rPr>
            </w:pPr>
            <w:ins w:id="1508" w:author="Mursalin Habib" w:date="2021-08-05T22:04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A38A4FD" w14:textId="1301D58E" w:rsidR="007B15EC" w:rsidRPr="00CF6E1F" w:rsidRDefault="007B15EC" w:rsidP="00600C2D">
            <w:pPr>
              <w:pStyle w:val="TAC"/>
              <w:rPr>
                <w:ins w:id="1509" w:author="Mursalin Habib" w:date="2021-08-05T22:04:00Z"/>
                <w:rFonts w:eastAsia="SimSun" w:cs="Arial"/>
                <w:lang w:eastAsia="zh-CN"/>
              </w:rPr>
            </w:pPr>
            <w:ins w:id="1510" w:author="Mursalin Habib" w:date="2021-08-05T22:04:00Z">
              <w:r w:rsidRPr="00CF6E1F">
                <w:rPr>
                  <w:rFonts w:eastAsia="SimSun" w:cs="Arial"/>
                  <w:lang w:eastAsia="zh-CN"/>
                </w:rPr>
                <w:t>1</w:t>
              </w:r>
            </w:ins>
            <w:ins w:id="1511" w:author="Mursalin Habib" w:date="2021-08-12T14:29:00Z">
              <w:r w:rsidR="006E65AD" w:rsidRPr="00CF6E1F">
                <w:rPr>
                  <w:rFonts w:eastAsia="SimSun" w:cs="Arial"/>
                  <w:lang w:eastAsia="zh-CN"/>
                </w:rPr>
                <w:t>5</w:t>
              </w:r>
            </w:ins>
            <w:ins w:id="1512" w:author="Mursalin Habib" w:date="2021-08-05T22:04:00Z">
              <w:r w:rsidRPr="00CF6E1F">
                <w:rPr>
                  <w:rFonts w:eastAsia="SimSun" w:cs="Arial"/>
                  <w:lang w:eastAsia="zh-CN"/>
                </w:rPr>
                <w:t>.5</w:t>
              </w:r>
            </w:ins>
          </w:p>
        </w:tc>
      </w:tr>
    </w:tbl>
    <w:p w14:paraId="77392804" w14:textId="77777777" w:rsidR="007B15EC" w:rsidRPr="00EC566E" w:rsidRDefault="007B15EC" w:rsidP="007B15EC">
      <w:pPr>
        <w:rPr>
          <w:ins w:id="1513" w:author="Mursalin Habib" w:date="2021-08-05T22:04:00Z"/>
          <w:rFonts w:eastAsia="SimSun"/>
        </w:rPr>
      </w:pPr>
    </w:p>
    <w:p w14:paraId="66C11EF5" w14:textId="2BFC6D42" w:rsidR="007B15EC" w:rsidRPr="00EC566E" w:rsidRDefault="007B15EC" w:rsidP="007B15EC">
      <w:pPr>
        <w:pStyle w:val="TH"/>
        <w:rPr>
          <w:ins w:id="1514" w:author="Mursalin Habib" w:date="2021-08-05T22:04:00Z"/>
        </w:rPr>
      </w:pPr>
      <w:ins w:id="1515" w:author="Mursalin Habib" w:date="2021-08-05T22:04:00Z">
        <w:r w:rsidRPr="00EC566E">
          <w:t>Table 5.2A.</w:t>
        </w:r>
      </w:ins>
      <w:ins w:id="1516" w:author="Mursalin Habib" w:date="2021-08-05T22:05:00Z">
        <w:r w:rsidR="006229CA" w:rsidRPr="00EC566E">
          <w:t>3A</w:t>
        </w:r>
      </w:ins>
      <w:ins w:id="1517" w:author="Mursalin Habib" w:date="2021-08-05T22:04:00Z">
        <w:r w:rsidRPr="00EC566E">
          <w:t>.1.1.3.4-</w:t>
        </w:r>
        <w:r w:rsidRPr="00EC566E">
          <w:rPr>
            <w:lang w:eastAsia="zh-CN"/>
          </w:rPr>
          <w:t>3:</w:t>
        </w:r>
        <w:r w:rsidRPr="00EC566E">
          <w:t xml:space="preserve"> Test requirements for TDD 30 kHz SCS for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81"/>
        <w:gridCol w:w="1427"/>
        <w:gridCol w:w="1352"/>
        <w:gridCol w:w="1532"/>
        <w:gridCol w:w="1366"/>
        <w:gridCol w:w="1546"/>
        <w:gridCol w:w="651"/>
      </w:tblGrid>
      <w:tr w:rsidR="007B15EC" w:rsidRPr="00EC566E" w14:paraId="0D578751" w14:textId="77777777" w:rsidTr="00600C2D">
        <w:trPr>
          <w:trHeight w:val="397"/>
          <w:jc w:val="center"/>
          <w:ins w:id="1518" w:author="Mursalin Habib" w:date="2021-08-05T22:04:00Z"/>
        </w:trPr>
        <w:tc>
          <w:tcPr>
            <w:tcW w:w="747" w:type="pct"/>
            <w:vMerge w:val="restart"/>
            <w:shd w:val="clear" w:color="auto" w:fill="FFFFFF"/>
            <w:vAlign w:val="center"/>
          </w:tcPr>
          <w:p w14:paraId="19CD8070" w14:textId="77777777" w:rsidR="007B15EC" w:rsidRPr="00EC566E" w:rsidRDefault="007B15EC" w:rsidP="00600C2D">
            <w:pPr>
              <w:pStyle w:val="TAH"/>
              <w:rPr>
                <w:ins w:id="1519" w:author="Mursalin Habib" w:date="2021-08-05T22:04:00Z"/>
                <w:rFonts w:cs="Arial"/>
              </w:rPr>
            </w:pPr>
            <w:ins w:id="1520" w:author="Mursalin Habib" w:date="2021-08-05T22:04:00Z">
              <w:r w:rsidRPr="00EC566E">
                <w:t xml:space="preserve">Bandwidth (MHz) </w:t>
              </w:r>
            </w:ins>
          </w:p>
        </w:tc>
        <w:tc>
          <w:tcPr>
            <w:tcW w:w="772" w:type="pct"/>
            <w:vMerge w:val="restart"/>
            <w:shd w:val="clear" w:color="auto" w:fill="FFFFFF"/>
            <w:vAlign w:val="center"/>
          </w:tcPr>
          <w:p w14:paraId="7BC4FD95" w14:textId="77777777" w:rsidR="007B15EC" w:rsidRPr="00EC566E" w:rsidRDefault="007B15EC" w:rsidP="00600C2D">
            <w:pPr>
              <w:pStyle w:val="TAH"/>
              <w:rPr>
                <w:ins w:id="1521" w:author="Mursalin Habib" w:date="2021-08-05T22:04:00Z"/>
                <w:rFonts w:cs="Arial"/>
              </w:rPr>
            </w:pPr>
            <w:ins w:id="1522" w:author="Mursalin Habib" w:date="2021-08-05T22:04:00Z">
              <w:r w:rsidRPr="00EC566E">
                <w:rPr>
                  <w:rFonts w:cs="Arial"/>
                </w:rPr>
                <w:t>Reference</w:t>
              </w:r>
              <w:r w:rsidRPr="00EC566E">
                <w:rPr>
                  <w:rFonts w:cs="Arial"/>
                  <w:lang w:eastAsia="zh-CN"/>
                </w:rPr>
                <w:t xml:space="preserve"> </w:t>
              </w:r>
              <w:r w:rsidRPr="00EC566E">
                <w:rPr>
                  <w:rFonts w:cs="Arial"/>
                </w:rPr>
                <w:t>channel</w:t>
              </w:r>
            </w:ins>
          </w:p>
        </w:tc>
        <w:tc>
          <w:tcPr>
            <w:tcW w:w="731" w:type="pct"/>
            <w:vMerge w:val="restart"/>
            <w:shd w:val="clear" w:color="auto" w:fill="FFFFFF"/>
            <w:vAlign w:val="center"/>
          </w:tcPr>
          <w:p w14:paraId="4F414679" w14:textId="77777777" w:rsidR="007B15EC" w:rsidRPr="00EC566E" w:rsidRDefault="007B15EC" w:rsidP="00600C2D">
            <w:pPr>
              <w:pStyle w:val="TAH"/>
              <w:rPr>
                <w:ins w:id="1523" w:author="Mursalin Habib" w:date="2021-08-05T22:04:00Z"/>
                <w:rFonts w:cs="Arial"/>
                <w:lang w:eastAsia="zh-CN"/>
              </w:rPr>
            </w:pPr>
            <w:ins w:id="1524" w:author="Mursalin Habib" w:date="2021-08-05T22:04:00Z">
              <w:r w:rsidRPr="00EC566E">
                <w:rPr>
                  <w:rFonts w:cs="Arial"/>
                </w:rPr>
                <w:t>Modulation format</w:t>
              </w:r>
              <w:r w:rsidRPr="00EC566E">
                <w:rPr>
                  <w:rFonts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828" w:type="pct"/>
            <w:vMerge w:val="restart"/>
            <w:shd w:val="clear" w:color="auto" w:fill="FFFFFF"/>
            <w:vAlign w:val="center"/>
          </w:tcPr>
          <w:p w14:paraId="163967DA" w14:textId="77777777" w:rsidR="007B15EC" w:rsidRPr="00EC566E" w:rsidRDefault="007B15EC" w:rsidP="00600C2D">
            <w:pPr>
              <w:pStyle w:val="TAH"/>
              <w:rPr>
                <w:ins w:id="1525" w:author="Mursalin Habib" w:date="2021-08-05T22:04:00Z"/>
                <w:rFonts w:cs="Arial"/>
              </w:rPr>
            </w:pPr>
            <w:ins w:id="1526" w:author="Mursalin Habib" w:date="2021-08-05T22:04:00Z">
              <w:r w:rsidRPr="00EC566E">
                <w:rPr>
                  <w:rFonts w:cs="Arial"/>
                </w:rPr>
                <w:t>Propagation condition</w:t>
              </w:r>
            </w:ins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14:paraId="3351CC25" w14:textId="77777777" w:rsidR="007B15EC" w:rsidRPr="00EC566E" w:rsidRDefault="007B15EC" w:rsidP="00600C2D">
            <w:pPr>
              <w:pStyle w:val="TAH"/>
              <w:rPr>
                <w:ins w:id="1527" w:author="Mursalin Habib" w:date="2021-08-05T22:04:00Z"/>
                <w:rFonts w:cs="Arial"/>
              </w:rPr>
            </w:pPr>
            <w:ins w:id="1528" w:author="Mursalin Habib" w:date="2021-08-05T22:04:00Z">
              <w:r w:rsidRPr="00EC566E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88" w:type="pct"/>
            <w:gridSpan w:val="2"/>
            <w:shd w:val="clear" w:color="auto" w:fill="FFFFFF"/>
            <w:vAlign w:val="center"/>
          </w:tcPr>
          <w:p w14:paraId="641178E3" w14:textId="77777777" w:rsidR="007B15EC" w:rsidRPr="00EC566E" w:rsidRDefault="007B15EC" w:rsidP="00600C2D">
            <w:pPr>
              <w:pStyle w:val="TAH"/>
              <w:rPr>
                <w:ins w:id="1529" w:author="Mursalin Habib" w:date="2021-08-05T22:04:00Z"/>
                <w:rFonts w:cs="Arial"/>
              </w:rPr>
            </w:pPr>
            <w:ins w:id="1530" w:author="Mursalin Habib" w:date="2021-08-05T22:04:00Z">
              <w:r w:rsidRPr="00EC566E">
                <w:rPr>
                  <w:rFonts w:cs="Arial"/>
                </w:rPr>
                <w:t>Reference value</w:t>
              </w:r>
            </w:ins>
          </w:p>
        </w:tc>
      </w:tr>
      <w:tr w:rsidR="007B15EC" w:rsidRPr="00EC566E" w14:paraId="51FC96F4" w14:textId="77777777" w:rsidTr="00600C2D">
        <w:trPr>
          <w:trHeight w:val="397"/>
          <w:jc w:val="center"/>
          <w:ins w:id="1531" w:author="Mursalin Habib" w:date="2021-08-05T22:04:00Z"/>
        </w:trPr>
        <w:tc>
          <w:tcPr>
            <w:tcW w:w="747" w:type="pct"/>
            <w:vMerge/>
            <w:shd w:val="clear" w:color="auto" w:fill="FFFFFF"/>
            <w:vAlign w:val="center"/>
          </w:tcPr>
          <w:p w14:paraId="71EEE2A6" w14:textId="77777777" w:rsidR="007B15EC" w:rsidRPr="00EC566E" w:rsidRDefault="007B15EC" w:rsidP="00600C2D">
            <w:pPr>
              <w:pStyle w:val="TAH"/>
              <w:rPr>
                <w:ins w:id="1532" w:author="Mursalin Habib" w:date="2021-08-05T22:04:00Z"/>
                <w:rFonts w:cs="Arial"/>
              </w:rPr>
            </w:pPr>
          </w:p>
        </w:tc>
        <w:tc>
          <w:tcPr>
            <w:tcW w:w="772" w:type="pct"/>
            <w:vMerge/>
            <w:shd w:val="clear" w:color="auto" w:fill="FFFFFF"/>
            <w:vAlign w:val="center"/>
          </w:tcPr>
          <w:p w14:paraId="7479EB4B" w14:textId="77777777" w:rsidR="007B15EC" w:rsidRPr="00EC566E" w:rsidRDefault="007B15EC" w:rsidP="00600C2D">
            <w:pPr>
              <w:pStyle w:val="TAH"/>
              <w:rPr>
                <w:ins w:id="1533" w:author="Mursalin Habib" w:date="2021-08-05T22:04:00Z"/>
                <w:rFonts w:cs="Arial"/>
              </w:rPr>
            </w:pPr>
          </w:p>
        </w:tc>
        <w:tc>
          <w:tcPr>
            <w:tcW w:w="731" w:type="pct"/>
            <w:vMerge/>
            <w:shd w:val="clear" w:color="auto" w:fill="FFFFFF"/>
          </w:tcPr>
          <w:p w14:paraId="04449928" w14:textId="77777777" w:rsidR="007B15EC" w:rsidRPr="00EC566E" w:rsidRDefault="007B15EC" w:rsidP="00600C2D">
            <w:pPr>
              <w:pStyle w:val="TAH"/>
              <w:rPr>
                <w:ins w:id="1534" w:author="Mursalin Habib" w:date="2021-08-05T22:04:00Z"/>
                <w:rFonts w:cs="Arial"/>
              </w:rPr>
            </w:pPr>
          </w:p>
        </w:tc>
        <w:tc>
          <w:tcPr>
            <w:tcW w:w="828" w:type="pct"/>
            <w:vMerge/>
            <w:shd w:val="clear" w:color="auto" w:fill="FFFFFF"/>
            <w:vAlign w:val="center"/>
          </w:tcPr>
          <w:p w14:paraId="56B43F37" w14:textId="77777777" w:rsidR="007B15EC" w:rsidRPr="00EC566E" w:rsidRDefault="007B15EC" w:rsidP="00600C2D">
            <w:pPr>
              <w:pStyle w:val="TAH"/>
              <w:rPr>
                <w:ins w:id="1535" w:author="Mursalin Habib" w:date="2021-08-05T22:04:00Z"/>
                <w:rFonts w:cs="Arial"/>
              </w:rPr>
            </w:pPr>
          </w:p>
        </w:tc>
        <w:tc>
          <w:tcPr>
            <w:tcW w:w="733" w:type="pct"/>
            <w:vMerge/>
            <w:shd w:val="clear" w:color="auto" w:fill="FFFFFF"/>
            <w:vAlign w:val="center"/>
          </w:tcPr>
          <w:p w14:paraId="5BE9F6D9" w14:textId="77777777" w:rsidR="007B15EC" w:rsidRPr="00EC566E" w:rsidRDefault="007B15EC" w:rsidP="00600C2D">
            <w:pPr>
              <w:pStyle w:val="TAH"/>
              <w:rPr>
                <w:ins w:id="1536" w:author="Mursalin Habib" w:date="2021-08-05T22:04:00Z"/>
                <w:rFonts w:cs="Arial"/>
              </w:rPr>
            </w:pPr>
          </w:p>
        </w:tc>
        <w:tc>
          <w:tcPr>
            <w:tcW w:w="836" w:type="pct"/>
            <w:shd w:val="clear" w:color="auto" w:fill="FFFFFF"/>
            <w:vAlign w:val="center"/>
          </w:tcPr>
          <w:p w14:paraId="39AFC2D1" w14:textId="77777777" w:rsidR="007B15EC" w:rsidRPr="00EC566E" w:rsidRDefault="007B15EC" w:rsidP="00600C2D">
            <w:pPr>
              <w:pStyle w:val="TAH"/>
              <w:rPr>
                <w:ins w:id="1537" w:author="Mursalin Habib" w:date="2021-08-05T22:04:00Z"/>
                <w:rFonts w:cs="Arial"/>
              </w:rPr>
            </w:pPr>
            <w:ins w:id="1538" w:author="Mursalin Habib" w:date="2021-08-05T22:04:00Z">
              <w:r w:rsidRPr="00EC566E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6D1998E" w14:textId="77777777" w:rsidR="007B15EC" w:rsidRPr="00EC566E" w:rsidRDefault="007B15EC" w:rsidP="00600C2D">
            <w:pPr>
              <w:pStyle w:val="TAH"/>
              <w:rPr>
                <w:ins w:id="1539" w:author="Mursalin Habib" w:date="2021-08-05T22:04:00Z"/>
                <w:rFonts w:cs="Arial"/>
              </w:rPr>
            </w:pPr>
            <w:ins w:id="1540" w:author="Mursalin Habib" w:date="2021-08-05T22:04:00Z">
              <w:r w:rsidRPr="00EC566E">
                <w:rPr>
                  <w:rFonts w:cs="Arial"/>
                </w:rPr>
                <w:t>SNR (dB)</w:t>
              </w:r>
            </w:ins>
          </w:p>
        </w:tc>
      </w:tr>
      <w:tr w:rsidR="007B15EC" w:rsidRPr="00EC566E" w14:paraId="61ADC417" w14:textId="77777777" w:rsidTr="00600C2D">
        <w:trPr>
          <w:trHeight w:val="200"/>
          <w:jc w:val="center"/>
          <w:ins w:id="1541" w:author="Mursalin Habib" w:date="2021-08-05T22:04:00Z"/>
        </w:trPr>
        <w:tc>
          <w:tcPr>
            <w:tcW w:w="747" w:type="pct"/>
            <w:shd w:val="clear" w:color="auto" w:fill="FFFFFF"/>
            <w:vAlign w:val="center"/>
          </w:tcPr>
          <w:p w14:paraId="6237FB96" w14:textId="77777777" w:rsidR="007B15EC" w:rsidRPr="00EC566E" w:rsidRDefault="007B15EC" w:rsidP="00600C2D">
            <w:pPr>
              <w:pStyle w:val="TAC"/>
              <w:rPr>
                <w:ins w:id="1542" w:author="Mursalin Habib" w:date="2021-08-05T22:04:00Z"/>
                <w:rFonts w:cs="Arial"/>
              </w:rPr>
            </w:pPr>
            <w:ins w:id="1543" w:author="Mursalin Habib" w:date="2021-08-05T22:04:00Z">
              <w:r w:rsidRPr="00EC566E">
                <w:t>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18BB8761" w14:textId="77777777" w:rsidR="007B15EC" w:rsidRPr="00EC566E" w:rsidRDefault="007B15EC" w:rsidP="00600C2D">
            <w:pPr>
              <w:pStyle w:val="TAC"/>
              <w:rPr>
                <w:ins w:id="1544" w:author="Mursalin Habib" w:date="2021-08-05T22:04:00Z"/>
                <w:rFonts w:cs="Arial"/>
              </w:rPr>
            </w:pPr>
            <w:ins w:id="1545" w:author="Mursalin Habib" w:date="2021-08-05T22:04:00Z">
              <w:r w:rsidRPr="00EC566E">
                <w:rPr>
                  <w:rFonts w:eastAsia="SimSun"/>
                  <w:szCs w:val="18"/>
                </w:rPr>
                <w:t>R.PDSCH.2-13.1 TDD</w:t>
              </w:r>
            </w:ins>
          </w:p>
        </w:tc>
        <w:tc>
          <w:tcPr>
            <w:tcW w:w="731" w:type="pct"/>
            <w:shd w:val="clear" w:color="auto" w:fill="FFFFFF"/>
          </w:tcPr>
          <w:p w14:paraId="6D455E91" w14:textId="77777777" w:rsidR="007B15EC" w:rsidRPr="00EC566E" w:rsidRDefault="007B15EC" w:rsidP="00600C2D">
            <w:pPr>
              <w:pStyle w:val="TAC"/>
              <w:rPr>
                <w:ins w:id="1546" w:author="Mursalin Habib" w:date="2021-08-05T22:04:00Z"/>
                <w:rFonts w:cs="Arial"/>
              </w:rPr>
            </w:pPr>
            <w:ins w:id="1547" w:author="Mursalin Habib" w:date="2021-08-05T22:04:00Z">
              <w:r w:rsidRPr="00EC566E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1949C1B6" w14:textId="77777777" w:rsidR="007B15EC" w:rsidRPr="00EC566E" w:rsidRDefault="007B15EC" w:rsidP="00600C2D">
            <w:pPr>
              <w:pStyle w:val="TAC"/>
              <w:rPr>
                <w:ins w:id="1548" w:author="Mursalin Habib" w:date="2021-08-05T22:04:00Z"/>
                <w:rFonts w:cs="Arial"/>
              </w:rPr>
            </w:pPr>
            <w:ins w:id="1549" w:author="Mursalin Habib" w:date="2021-08-05T22:04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3D991F49" w14:textId="77777777" w:rsidR="007B15EC" w:rsidRPr="00EC566E" w:rsidRDefault="007B15EC" w:rsidP="00600C2D">
            <w:pPr>
              <w:pStyle w:val="TAC"/>
              <w:rPr>
                <w:ins w:id="1550" w:author="Mursalin Habib" w:date="2021-08-05T22:04:00Z"/>
                <w:rFonts w:cs="Arial"/>
              </w:rPr>
            </w:pPr>
            <w:ins w:id="1551" w:author="Mursalin Habib" w:date="2021-08-05T22:04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2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365207E4" w14:textId="77777777" w:rsidR="007B15EC" w:rsidRPr="00EC566E" w:rsidRDefault="007B15EC" w:rsidP="00600C2D">
            <w:pPr>
              <w:pStyle w:val="TAC"/>
              <w:rPr>
                <w:ins w:id="1552" w:author="Mursalin Habib" w:date="2021-08-05T22:04:00Z"/>
                <w:rFonts w:cs="Arial"/>
              </w:rPr>
            </w:pPr>
            <w:ins w:id="1553" w:author="Mursalin Habib" w:date="2021-08-05T22:04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04057D8A" w14:textId="34E471C5" w:rsidR="007B15EC" w:rsidRPr="00CF6E1F" w:rsidRDefault="007B15EC" w:rsidP="00600C2D">
            <w:pPr>
              <w:pStyle w:val="TAC"/>
              <w:rPr>
                <w:ins w:id="1554" w:author="Mursalin Habib" w:date="2021-08-05T22:04:00Z"/>
                <w:rFonts w:cs="Arial"/>
                <w:lang w:eastAsia="zh-CN"/>
              </w:rPr>
            </w:pPr>
            <w:ins w:id="1555" w:author="Mursalin Habib" w:date="2021-08-05T22:04:00Z">
              <w:r w:rsidRPr="00CF6E1F">
                <w:rPr>
                  <w:rFonts w:cs="Arial"/>
                  <w:lang w:eastAsia="zh-CN"/>
                </w:rPr>
                <w:t>1</w:t>
              </w:r>
            </w:ins>
            <w:ins w:id="1556" w:author="Mursalin Habib" w:date="2021-08-12T14:29:00Z">
              <w:r w:rsidR="006E65AD" w:rsidRPr="00CF6E1F">
                <w:rPr>
                  <w:rFonts w:cs="Arial"/>
                  <w:lang w:eastAsia="zh-CN"/>
                </w:rPr>
                <w:t>4</w:t>
              </w:r>
            </w:ins>
            <w:ins w:id="1557" w:author="Mursalin Habib" w:date="2021-08-05T22:04:00Z">
              <w:r w:rsidRPr="00CF6E1F">
                <w:rPr>
                  <w:rFonts w:cs="Arial"/>
                  <w:lang w:eastAsia="zh-CN"/>
                </w:rPr>
                <w:t>.6</w:t>
              </w:r>
            </w:ins>
          </w:p>
        </w:tc>
      </w:tr>
      <w:tr w:rsidR="007B15EC" w:rsidRPr="00EC566E" w14:paraId="0BF4B820" w14:textId="77777777" w:rsidTr="00600C2D">
        <w:trPr>
          <w:trHeight w:val="200"/>
          <w:jc w:val="center"/>
          <w:ins w:id="1558" w:author="Mursalin Habib" w:date="2021-08-05T22:04:00Z"/>
        </w:trPr>
        <w:tc>
          <w:tcPr>
            <w:tcW w:w="747" w:type="pct"/>
            <w:shd w:val="clear" w:color="auto" w:fill="FFFFFF"/>
            <w:vAlign w:val="center"/>
          </w:tcPr>
          <w:p w14:paraId="62487F98" w14:textId="77777777" w:rsidR="007B15EC" w:rsidRPr="00EC566E" w:rsidRDefault="007B15EC" w:rsidP="00600C2D">
            <w:pPr>
              <w:pStyle w:val="TAC"/>
              <w:rPr>
                <w:ins w:id="1559" w:author="Mursalin Habib" w:date="2021-08-05T22:04:00Z"/>
                <w:lang w:eastAsia="zh-CN"/>
              </w:rPr>
            </w:pPr>
            <w:ins w:id="1560" w:author="Mursalin Habib" w:date="2021-08-05T22:04:00Z">
              <w:r w:rsidRPr="00EC566E">
                <w:rPr>
                  <w:lang w:eastAsia="zh-CN"/>
                </w:rPr>
                <w:t>10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1253D0E0" w14:textId="77777777" w:rsidR="007B15EC" w:rsidRPr="00EC566E" w:rsidRDefault="007B15EC" w:rsidP="00600C2D">
            <w:pPr>
              <w:pStyle w:val="TAC"/>
              <w:rPr>
                <w:ins w:id="1561" w:author="Mursalin Habib" w:date="2021-08-05T22:04:00Z"/>
                <w:rFonts w:eastAsia="SimSun" w:cs="Arial"/>
                <w:lang w:eastAsia="zh-CN"/>
              </w:rPr>
            </w:pPr>
            <w:ins w:id="1562" w:author="Mursalin Habib" w:date="2021-08-05T22:04:00Z">
              <w:r w:rsidRPr="00EC566E">
                <w:rPr>
                  <w:rFonts w:eastAsia="SimSun"/>
                  <w:szCs w:val="18"/>
                </w:rPr>
                <w:t>R.PDSCH.2-13.2 TDD</w:t>
              </w:r>
            </w:ins>
          </w:p>
        </w:tc>
        <w:tc>
          <w:tcPr>
            <w:tcW w:w="731" w:type="pct"/>
            <w:shd w:val="clear" w:color="auto" w:fill="FFFFFF"/>
          </w:tcPr>
          <w:p w14:paraId="3480CF02" w14:textId="77777777" w:rsidR="007B15EC" w:rsidRPr="00EC566E" w:rsidRDefault="007B15EC" w:rsidP="00600C2D">
            <w:pPr>
              <w:pStyle w:val="TAC"/>
              <w:rPr>
                <w:ins w:id="1563" w:author="Mursalin Habib" w:date="2021-08-05T22:04:00Z"/>
              </w:rPr>
            </w:pPr>
            <w:ins w:id="1564" w:author="Mursalin Habib" w:date="2021-08-05T22:04:00Z">
              <w:r w:rsidRPr="00EC566E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4C924AF4" w14:textId="77777777" w:rsidR="007B15EC" w:rsidRPr="00EC566E" w:rsidRDefault="007B15EC" w:rsidP="00600C2D">
            <w:pPr>
              <w:pStyle w:val="TAC"/>
              <w:rPr>
                <w:ins w:id="1565" w:author="Mursalin Habib" w:date="2021-08-05T22:04:00Z"/>
                <w:rFonts w:eastAsia="SimSun" w:cs="Arial"/>
              </w:rPr>
            </w:pPr>
            <w:ins w:id="1566" w:author="Mursalin Habib" w:date="2021-08-05T22:04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23525A91" w14:textId="77777777" w:rsidR="007B15EC" w:rsidRPr="00EC566E" w:rsidRDefault="007B15EC" w:rsidP="00600C2D">
            <w:pPr>
              <w:pStyle w:val="TAC"/>
              <w:rPr>
                <w:ins w:id="1567" w:author="Mursalin Habib" w:date="2021-08-05T22:04:00Z"/>
                <w:rFonts w:eastAsia="SimSun" w:cs="Arial"/>
              </w:rPr>
            </w:pPr>
            <w:ins w:id="1568" w:author="Mursalin Habib" w:date="2021-08-05T22:04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2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2969440B" w14:textId="77777777" w:rsidR="007B15EC" w:rsidRPr="00EC566E" w:rsidRDefault="007B15EC" w:rsidP="00600C2D">
            <w:pPr>
              <w:pStyle w:val="TAC"/>
              <w:rPr>
                <w:ins w:id="1569" w:author="Mursalin Habib" w:date="2021-08-05T22:04:00Z"/>
                <w:rFonts w:eastAsia="SimSun" w:cs="Arial"/>
              </w:rPr>
            </w:pPr>
            <w:ins w:id="1570" w:author="Mursalin Habib" w:date="2021-08-05T22:04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6642BE5" w14:textId="3D3473B1" w:rsidR="007B15EC" w:rsidRPr="00CF6E1F" w:rsidRDefault="007B15EC" w:rsidP="00600C2D">
            <w:pPr>
              <w:pStyle w:val="TAC"/>
              <w:rPr>
                <w:ins w:id="1571" w:author="Mursalin Habib" w:date="2021-08-05T22:04:00Z"/>
                <w:rFonts w:eastAsia="SimSun" w:cs="Arial"/>
                <w:lang w:eastAsia="zh-CN"/>
              </w:rPr>
            </w:pPr>
            <w:ins w:id="1572" w:author="Mursalin Habib" w:date="2021-08-05T22:04:00Z">
              <w:r w:rsidRPr="00CF6E1F">
                <w:rPr>
                  <w:rFonts w:eastAsia="SimSun" w:cs="Arial"/>
                  <w:lang w:eastAsia="zh-CN"/>
                </w:rPr>
                <w:t>1</w:t>
              </w:r>
            </w:ins>
            <w:ins w:id="1573" w:author="Mursalin Habib" w:date="2021-08-12T14:29:00Z">
              <w:r w:rsidR="006E65AD" w:rsidRPr="00CF6E1F">
                <w:rPr>
                  <w:rFonts w:eastAsia="SimSun" w:cs="Arial"/>
                  <w:lang w:eastAsia="zh-CN"/>
                </w:rPr>
                <w:t>4</w:t>
              </w:r>
            </w:ins>
            <w:ins w:id="1574" w:author="Mursalin Habib" w:date="2021-08-05T22:04:00Z">
              <w:r w:rsidRPr="00CF6E1F">
                <w:rPr>
                  <w:rFonts w:eastAsia="SimSun" w:cs="Arial"/>
                  <w:lang w:eastAsia="zh-CN"/>
                </w:rPr>
                <w:t>.6</w:t>
              </w:r>
            </w:ins>
          </w:p>
        </w:tc>
      </w:tr>
      <w:tr w:rsidR="007B15EC" w:rsidRPr="00EC566E" w14:paraId="7387C983" w14:textId="77777777" w:rsidTr="00600C2D">
        <w:trPr>
          <w:trHeight w:val="200"/>
          <w:jc w:val="center"/>
          <w:ins w:id="1575" w:author="Mursalin Habib" w:date="2021-08-05T22:04:00Z"/>
        </w:trPr>
        <w:tc>
          <w:tcPr>
            <w:tcW w:w="747" w:type="pct"/>
            <w:shd w:val="clear" w:color="auto" w:fill="FFFFFF"/>
            <w:vAlign w:val="center"/>
          </w:tcPr>
          <w:p w14:paraId="4648657D" w14:textId="77777777" w:rsidR="007B15EC" w:rsidRPr="00EC566E" w:rsidRDefault="007B15EC" w:rsidP="00600C2D">
            <w:pPr>
              <w:pStyle w:val="TAC"/>
              <w:rPr>
                <w:ins w:id="1576" w:author="Mursalin Habib" w:date="2021-08-05T22:04:00Z"/>
                <w:lang w:eastAsia="zh-CN"/>
              </w:rPr>
            </w:pPr>
            <w:ins w:id="1577" w:author="Mursalin Habib" w:date="2021-08-05T22:04:00Z">
              <w:r w:rsidRPr="00EC566E">
                <w:rPr>
                  <w:lang w:eastAsia="zh-CN"/>
                </w:rPr>
                <w:t>15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626A3949" w14:textId="77777777" w:rsidR="007B15EC" w:rsidRPr="00EC566E" w:rsidRDefault="007B15EC" w:rsidP="00600C2D">
            <w:pPr>
              <w:pStyle w:val="TAC"/>
              <w:rPr>
                <w:ins w:id="1578" w:author="Mursalin Habib" w:date="2021-08-05T22:04:00Z"/>
                <w:rFonts w:eastAsia="SimSun" w:cs="Arial"/>
                <w:lang w:eastAsia="zh-CN"/>
              </w:rPr>
            </w:pPr>
            <w:ins w:id="1579" w:author="Mursalin Habib" w:date="2021-08-05T22:04:00Z">
              <w:r w:rsidRPr="00EC566E">
                <w:rPr>
                  <w:rFonts w:eastAsia="SimSun"/>
                  <w:szCs w:val="18"/>
                </w:rPr>
                <w:t>R.PDSCH.2-13.3 TDD</w:t>
              </w:r>
            </w:ins>
          </w:p>
        </w:tc>
        <w:tc>
          <w:tcPr>
            <w:tcW w:w="731" w:type="pct"/>
            <w:shd w:val="clear" w:color="auto" w:fill="FFFFFF"/>
          </w:tcPr>
          <w:p w14:paraId="20248D4C" w14:textId="77777777" w:rsidR="007B15EC" w:rsidRPr="00EC566E" w:rsidRDefault="007B15EC" w:rsidP="00600C2D">
            <w:pPr>
              <w:pStyle w:val="TAC"/>
              <w:rPr>
                <w:ins w:id="1580" w:author="Mursalin Habib" w:date="2021-08-05T22:04:00Z"/>
              </w:rPr>
            </w:pPr>
            <w:ins w:id="1581" w:author="Mursalin Habib" w:date="2021-08-05T22:04:00Z">
              <w:r w:rsidRPr="00EC566E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354D660A" w14:textId="77777777" w:rsidR="007B15EC" w:rsidRPr="00EC566E" w:rsidRDefault="007B15EC" w:rsidP="00600C2D">
            <w:pPr>
              <w:pStyle w:val="TAC"/>
              <w:rPr>
                <w:ins w:id="1582" w:author="Mursalin Habib" w:date="2021-08-05T22:04:00Z"/>
                <w:rFonts w:eastAsia="SimSun" w:cs="Arial"/>
              </w:rPr>
            </w:pPr>
            <w:ins w:id="1583" w:author="Mursalin Habib" w:date="2021-08-05T22:04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755067C5" w14:textId="77777777" w:rsidR="007B15EC" w:rsidRPr="00EC566E" w:rsidRDefault="007B15EC" w:rsidP="00600C2D">
            <w:pPr>
              <w:pStyle w:val="TAC"/>
              <w:rPr>
                <w:ins w:id="1584" w:author="Mursalin Habib" w:date="2021-08-05T22:04:00Z"/>
                <w:rFonts w:eastAsia="SimSun" w:cs="Arial"/>
              </w:rPr>
            </w:pPr>
            <w:ins w:id="1585" w:author="Mursalin Habib" w:date="2021-08-05T22:04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2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28A9DE1D" w14:textId="77777777" w:rsidR="007B15EC" w:rsidRPr="00EC566E" w:rsidRDefault="007B15EC" w:rsidP="00600C2D">
            <w:pPr>
              <w:pStyle w:val="TAC"/>
              <w:rPr>
                <w:ins w:id="1586" w:author="Mursalin Habib" w:date="2021-08-05T22:04:00Z"/>
                <w:rFonts w:eastAsia="SimSun" w:cs="Arial"/>
              </w:rPr>
            </w:pPr>
            <w:ins w:id="1587" w:author="Mursalin Habib" w:date="2021-08-05T22:04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17BAC798" w14:textId="6508BDFF" w:rsidR="007B15EC" w:rsidRPr="00CF6E1F" w:rsidRDefault="007B15EC" w:rsidP="00600C2D">
            <w:pPr>
              <w:pStyle w:val="TAC"/>
              <w:rPr>
                <w:ins w:id="1588" w:author="Mursalin Habib" w:date="2021-08-05T22:04:00Z"/>
                <w:rFonts w:eastAsia="SimSun" w:cs="Arial"/>
                <w:lang w:eastAsia="zh-CN"/>
              </w:rPr>
            </w:pPr>
            <w:ins w:id="1589" w:author="Mursalin Habib" w:date="2021-08-05T22:04:00Z">
              <w:r w:rsidRPr="00CF6E1F">
                <w:rPr>
                  <w:rFonts w:eastAsia="SimSun" w:cs="Arial"/>
                  <w:lang w:eastAsia="zh-CN"/>
                </w:rPr>
                <w:t>1</w:t>
              </w:r>
            </w:ins>
            <w:ins w:id="1590" w:author="Mursalin Habib" w:date="2021-08-12T14:29:00Z">
              <w:r w:rsidR="006E65AD" w:rsidRPr="00CF6E1F">
                <w:rPr>
                  <w:rFonts w:eastAsia="SimSun" w:cs="Arial"/>
                  <w:lang w:eastAsia="zh-CN"/>
                </w:rPr>
                <w:t>4</w:t>
              </w:r>
            </w:ins>
            <w:ins w:id="1591" w:author="Mursalin Habib" w:date="2021-08-05T22:04:00Z">
              <w:r w:rsidRPr="00CF6E1F">
                <w:rPr>
                  <w:rFonts w:eastAsia="SimSun" w:cs="Arial"/>
                  <w:lang w:eastAsia="zh-CN"/>
                </w:rPr>
                <w:t>.6</w:t>
              </w:r>
            </w:ins>
          </w:p>
        </w:tc>
      </w:tr>
      <w:tr w:rsidR="007B15EC" w:rsidRPr="00EC566E" w14:paraId="43B4D137" w14:textId="77777777" w:rsidTr="00600C2D">
        <w:trPr>
          <w:trHeight w:val="200"/>
          <w:jc w:val="center"/>
          <w:ins w:id="1592" w:author="Mursalin Habib" w:date="2021-08-05T22:04:00Z"/>
        </w:trPr>
        <w:tc>
          <w:tcPr>
            <w:tcW w:w="747" w:type="pct"/>
            <w:shd w:val="clear" w:color="auto" w:fill="FFFFFF"/>
            <w:vAlign w:val="center"/>
          </w:tcPr>
          <w:p w14:paraId="3B4AA8BE" w14:textId="77777777" w:rsidR="007B15EC" w:rsidRPr="00EC566E" w:rsidRDefault="007B15EC" w:rsidP="00600C2D">
            <w:pPr>
              <w:pStyle w:val="TAC"/>
              <w:rPr>
                <w:ins w:id="1593" w:author="Mursalin Habib" w:date="2021-08-05T22:04:00Z"/>
                <w:lang w:eastAsia="zh-CN"/>
              </w:rPr>
            </w:pPr>
            <w:ins w:id="1594" w:author="Mursalin Habib" w:date="2021-08-05T22:04:00Z">
              <w:r w:rsidRPr="00EC566E">
                <w:rPr>
                  <w:lang w:eastAsia="zh-CN"/>
                </w:rPr>
                <w:t>20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3A384822" w14:textId="77777777" w:rsidR="007B15EC" w:rsidRPr="00EC566E" w:rsidRDefault="007B15EC" w:rsidP="00600C2D">
            <w:pPr>
              <w:pStyle w:val="TAC"/>
              <w:rPr>
                <w:ins w:id="1595" w:author="Mursalin Habib" w:date="2021-08-05T22:04:00Z"/>
                <w:rFonts w:eastAsia="SimSun" w:cs="Arial"/>
              </w:rPr>
            </w:pPr>
            <w:ins w:id="1596" w:author="Mursalin Habib" w:date="2021-08-05T22:04:00Z">
              <w:r w:rsidRPr="00EC566E">
                <w:rPr>
                  <w:rFonts w:eastAsia="SimSun"/>
                  <w:szCs w:val="18"/>
                </w:rPr>
                <w:t>R.PDSCH.2-13.4 TDD</w:t>
              </w:r>
            </w:ins>
          </w:p>
        </w:tc>
        <w:tc>
          <w:tcPr>
            <w:tcW w:w="731" w:type="pct"/>
            <w:shd w:val="clear" w:color="auto" w:fill="FFFFFF"/>
          </w:tcPr>
          <w:p w14:paraId="1C34024A" w14:textId="77777777" w:rsidR="007B15EC" w:rsidRPr="00EC566E" w:rsidRDefault="007B15EC" w:rsidP="00600C2D">
            <w:pPr>
              <w:pStyle w:val="TAC"/>
              <w:rPr>
                <w:ins w:id="1597" w:author="Mursalin Habib" w:date="2021-08-05T22:04:00Z"/>
              </w:rPr>
            </w:pPr>
            <w:ins w:id="1598" w:author="Mursalin Habib" w:date="2021-08-05T22:04:00Z">
              <w:r w:rsidRPr="00EC566E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1248A4BB" w14:textId="77777777" w:rsidR="007B15EC" w:rsidRPr="00EC566E" w:rsidRDefault="007B15EC" w:rsidP="00600C2D">
            <w:pPr>
              <w:pStyle w:val="TAC"/>
              <w:rPr>
                <w:ins w:id="1599" w:author="Mursalin Habib" w:date="2021-08-05T22:04:00Z"/>
                <w:rFonts w:eastAsia="SimSun" w:cs="Arial"/>
              </w:rPr>
            </w:pPr>
            <w:ins w:id="1600" w:author="Mursalin Habib" w:date="2021-08-05T22:04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07E4573B" w14:textId="77777777" w:rsidR="007B15EC" w:rsidRPr="00EC566E" w:rsidRDefault="007B15EC" w:rsidP="00600C2D">
            <w:pPr>
              <w:pStyle w:val="TAC"/>
              <w:rPr>
                <w:ins w:id="1601" w:author="Mursalin Habib" w:date="2021-08-05T22:04:00Z"/>
                <w:rFonts w:eastAsia="SimSun" w:cs="Arial"/>
              </w:rPr>
            </w:pPr>
            <w:ins w:id="1602" w:author="Mursalin Habib" w:date="2021-08-05T22:04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2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5DF315E0" w14:textId="77777777" w:rsidR="007B15EC" w:rsidRPr="00EC566E" w:rsidRDefault="007B15EC" w:rsidP="00600C2D">
            <w:pPr>
              <w:pStyle w:val="TAC"/>
              <w:rPr>
                <w:ins w:id="1603" w:author="Mursalin Habib" w:date="2021-08-05T22:04:00Z"/>
                <w:rFonts w:eastAsia="SimSun" w:cs="Arial"/>
              </w:rPr>
            </w:pPr>
            <w:ins w:id="1604" w:author="Mursalin Habib" w:date="2021-08-05T22:04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519B08FE" w14:textId="6076352F" w:rsidR="007B15EC" w:rsidRPr="00CF6E1F" w:rsidRDefault="007B15EC" w:rsidP="00600C2D">
            <w:pPr>
              <w:pStyle w:val="TAC"/>
              <w:rPr>
                <w:ins w:id="1605" w:author="Mursalin Habib" w:date="2021-08-05T22:04:00Z"/>
                <w:rFonts w:eastAsia="SimSun" w:cs="Arial"/>
                <w:lang w:eastAsia="zh-CN"/>
              </w:rPr>
            </w:pPr>
            <w:ins w:id="1606" w:author="Mursalin Habib" w:date="2021-08-05T22:04:00Z">
              <w:r w:rsidRPr="00CF6E1F">
                <w:rPr>
                  <w:rFonts w:eastAsia="SimSun" w:cs="Arial"/>
                  <w:lang w:eastAsia="zh-CN"/>
                </w:rPr>
                <w:t>1</w:t>
              </w:r>
            </w:ins>
            <w:ins w:id="1607" w:author="Mursalin Habib" w:date="2021-08-12T14:29:00Z">
              <w:r w:rsidR="006E65AD" w:rsidRPr="00CF6E1F">
                <w:rPr>
                  <w:rFonts w:eastAsia="SimSun" w:cs="Arial"/>
                  <w:lang w:eastAsia="zh-CN"/>
                </w:rPr>
                <w:t>4</w:t>
              </w:r>
            </w:ins>
            <w:ins w:id="1608" w:author="Mursalin Habib" w:date="2021-08-05T22:04:00Z">
              <w:r w:rsidRPr="00CF6E1F">
                <w:rPr>
                  <w:rFonts w:eastAsia="SimSun" w:cs="Arial"/>
                  <w:lang w:eastAsia="zh-CN"/>
                </w:rPr>
                <w:t>.7</w:t>
              </w:r>
            </w:ins>
          </w:p>
        </w:tc>
      </w:tr>
      <w:tr w:rsidR="007B15EC" w:rsidRPr="00EC566E" w14:paraId="7EC59B16" w14:textId="77777777" w:rsidTr="00600C2D">
        <w:trPr>
          <w:trHeight w:val="200"/>
          <w:jc w:val="center"/>
          <w:ins w:id="1609" w:author="Mursalin Habib" w:date="2021-08-05T22:04:00Z"/>
        </w:trPr>
        <w:tc>
          <w:tcPr>
            <w:tcW w:w="747" w:type="pct"/>
            <w:shd w:val="clear" w:color="auto" w:fill="FFFFFF"/>
            <w:vAlign w:val="center"/>
          </w:tcPr>
          <w:p w14:paraId="0ACAF5C3" w14:textId="77777777" w:rsidR="007B15EC" w:rsidRPr="00EC566E" w:rsidRDefault="007B15EC" w:rsidP="00600C2D">
            <w:pPr>
              <w:pStyle w:val="TAC"/>
              <w:rPr>
                <w:ins w:id="1610" w:author="Mursalin Habib" w:date="2021-08-05T22:04:00Z"/>
                <w:lang w:eastAsia="zh-CN"/>
              </w:rPr>
            </w:pPr>
            <w:ins w:id="1611" w:author="Mursalin Habib" w:date="2021-08-05T22:04:00Z">
              <w:r w:rsidRPr="00EC566E">
                <w:rPr>
                  <w:lang w:eastAsia="zh-CN"/>
                </w:rPr>
                <w:t>25</w:t>
              </w:r>
            </w:ins>
          </w:p>
        </w:tc>
        <w:tc>
          <w:tcPr>
            <w:tcW w:w="772" w:type="pct"/>
            <w:shd w:val="clear" w:color="auto" w:fill="FFFFFF"/>
          </w:tcPr>
          <w:p w14:paraId="2742F7F5" w14:textId="77777777" w:rsidR="007B15EC" w:rsidRPr="00EC566E" w:rsidRDefault="007B15EC" w:rsidP="00600C2D">
            <w:pPr>
              <w:pStyle w:val="TAC"/>
              <w:rPr>
                <w:ins w:id="1612" w:author="Mursalin Habib" w:date="2021-08-05T22:04:00Z"/>
                <w:rFonts w:eastAsia="SimSun" w:cs="Arial"/>
              </w:rPr>
            </w:pPr>
            <w:ins w:id="1613" w:author="Mursalin Habib" w:date="2021-08-05T22:04:00Z">
              <w:r w:rsidRPr="00EC566E">
                <w:rPr>
                  <w:rFonts w:eastAsia="SimSun"/>
                  <w:szCs w:val="18"/>
                </w:rPr>
                <w:t>R.PDSCH.2-13.5 TDD</w:t>
              </w:r>
            </w:ins>
          </w:p>
        </w:tc>
        <w:tc>
          <w:tcPr>
            <w:tcW w:w="731" w:type="pct"/>
            <w:shd w:val="clear" w:color="auto" w:fill="FFFFFF"/>
          </w:tcPr>
          <w:p w14:paraId="4F2F3BBC" w14:textId="77777777" w:rsidR="007B15EC" w:rsidRPr="00EC566E" w:rsidRDefault="007B15EC" w:rsidP="00600C2D">
            <w:pPr>
              <w:pStyle w:val="TAC"/>
              <w:rPr>
                <w:ins w:id="1614" w:author="Mursalin Habib" w:date="2021-08-05T22:04:00Z"/>
              </w:rPr>
            </w:pPr>
            <w:ins w:id="1615" w:author="Mursalin Habib" w:date="2021-08-05T22:04:00Z">
              <w:r w:rsidRPr="00EC566E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62136AF2" w14:textId="77777777" w:rsidR="007B15EC" w:rsidRPr="00EC566E" w:rsidRDefault="007B15EC" w:rsidP="00600C2D">
            <w:pPr>
              <w:pStyle w:val="TAC"/>
              <w:rPr>
                <w:ins w:id="1616" w:author="Mursalin Habib" w:date="2021-08-05T22:04:00Z"/>
                <w:rFonts w:eastAsia="SimSun" w:cs="Arial"/>
              </w:rPr>
            </w:pPr>
            <w:ins w:id="1617" w:author="Mursalin Habib" w:date="2021-08-05T22:04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1DFAA2FA" w14:textId="77777777" w:rsidR="007B15EC" w:rsidRPr="00EC566E" w:rsidRDefault="007B15EC" w:rsidP="00600C2D">
            <w:pPr>
              <w:pStyle w:val="TAC"/>
              <w:rPr>
                <w:ins w:id="1618" w:author="Mursalin Habib" w:date="2021-08-05T22:04:00Z"/>
                <w:rFonts w:eastAsia="SimSun" w:cs="Arial"/>
              </w:rPr>
            </w:pPr>
            <w:ins w:id="1619" w:author="Mursalin Habib" w:date="2021-08-05T22:04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2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334B1B3A" w14:textId="77777777" w:rsidR="007B15EC" w:rsidRPr="00EC566E" w:rsidRDefault="007B15EC" w:rsidP="00600C2D">
            <w:pPr>
              <w:pStyle w:val="TAC"/>
              <w:rPr>
                <w:ins w:id="1620" w:author="Mursalin Habib" w:date="2021-08-05T22:04:00Z"/>
                <w:rFonts w:eastAsia="SimSun" w:cs="Arial"/>
              </w:rPr>
            </w:pPr>
            <w:ins w:id="1621" w:author="Mursalin Habib" w:date="2021-08-05T22:04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636041B5" w14:textId="7207359E" w:rsidR="007B15EC" w:rsidRPr="00CF6E1F" w:rsidRDefault="007B15EC" w:rsidP="00600C2D">
            <w:pPr>
              <w:pStyle w:val="TAC"/>
              <w:rPr>
                <w:ins w:id="1622" w:author="Mursalin Habib" w:date="2021-08-05T22:04:00Z"/>
                <w:rFonts w:eastAsia="SimSun" w:cs="Arial"/>
                <w:lang w:eastAsia="zh-CN"/>
              </w:rPr>
            </w:pPr>
            <w:ins w:id="1623" w:author="Mursalin Habib" w:date="2021-08-05T22:04:00Z">
              <w:r w:rsidRPr="00CF6E1F">
                <w:rPr>
                  <w:rFonts w:eastAsia="SimSun" w:cs="Arial"/>
                  <w:lang w:eastAsia="zh-CN"/>
                </w:rPr>
                <w:t>1</w:t>
              </w:r>
            </w:ins>
            <w:ins w:id="1624" w:author="Mursalin Habib" w:date="2021-08-12T14:29:00Z">
              <w:r w:rsidR="006E65AD" w:rsidRPr="00CF6E1F">
                <w:rPr>
                  <w:rFonts w:eastAsia="SimSun" w:cs="Arial"/>
                  <w:lang w:eastAsia="zh-CN"/>
                </w:rPr>
                <w:t>4</w:t>
              </w:r>
            </w:ins>
            <w:ins w:id="1625" w:author="Mursalin Habib" w:date="2021-08-05T22:04:00Z">
              <w:r w:rsidRPr="00CF6E1F">
                <w:rPr>
                  <w:rFonts w:eastAsia="SimSun" w:cs="Arial"/>
                  <w:lang w:eastAsia="zh-CN"/>
                </w:rPr>
                <w:t>.7</w:t>
              </w:r>
            </w:ins>
          </w:p>
        </w:tc>
      </w:tr>
      <w:tr w:rsidR="007B15EC" w:rsidRPr="00EC566E" w14:paraId="1D2D3079" w14:textId="77777777" w:rsidTr="00600C2D">
        <w:trPr>
          <w:trHeight w:val="200"/>
          <w:jc w:val="center"/>
          <w:ins w:id="1626" w:author="Mursalin Habib" w:date="2021-08-05T22:04:00Z"/>
        </w:trPr>
        <w:tc>
          <w:tcPr>
            <w:tcW w:w="747" w:type="pct"/>
            <w:shd w:val="clear" w:color="auto" w:fill="FFFFFF"/>
            <w:vAlign w:val="center"/>
          </w:tcPr>
          <w:p w14:paraId="7DDB8F21" w14:textId="77777777" w:rsidR="007B15EC" w:rsidRPr="00EC566E" w:rsidRDefault="007B15EC" w:rsidP="00600C2D">
            <w:pPr>
              <w:pStyle w:val="TAC"/>
              <w:rPr>
                <w:ins w:id="1627" w:author="Mursalin Habib" w:date="2021-08-05T22:04:00Z"/>
                <w:lang w:eastAsia="zh-CN"/>
              </w:rPr>
            </w:pPr>
            <w:ins w:id="1628" w:author="Mursalin Habib" w:date="2021-08-05T22:04:00Z">
              <w:r w:rsidRPr="00EC566E">
                <w:rPr>
                  <w:lang w:eastAsia="zh-CN"/>
                </w:rPr>
                <w:t>30</w:t>
              </w:r>
            </w:ins>
          </w:p>
        </w:tc>
        <w:tc>
          <w:tcPr>
            <w:tcW w:w="772" w:type="pct"/>
            <w:shd w:val="clear" w:color="auto" w:fill="FFFFFF"/>
          </w:tcPr>
          <w:p w14:paraId="6B0ED3CE" w14:textId="77777777" w:rsidR="007B15EC" w:rsidRPr="00EC566E" w:rsidRDefault="007B15EC" w:rsidP="00600C2D">
            <w:pPr>
              <w:pStyle w:val="TAC"/>
              <w:rPr>
                <w:ins w:id="1629" w:author="Mursalin Habib" w:date="2021-08-05T22:04:00Z"/>
                <w:rFonts w:eastAsia="SimSun" w:cs="Arial"/>
              </w:rPr>
            </w:pPr>
            <w:ins w:id="1630" w:author="Mursalin Habib" w:date="2021-08-05T22:04:00Z">
              <w:r w:rsidRPr="00EC566E">
                <w:rPr>
                  <w:rFonts w:eastAsia="SimSun"/>
                  <w:szCs w:val="18"/>
                </w:rPr>
                <w:t>R.PDSCH.2-14.1 TDD</w:t>
              </w:r>
            </w:ins>
          </w:p>
        </w:tc>
        <w:tc>
          <w:tcPr>
            <w:tcW w:w="731" w:type="pct"/>
            <w:shd w:val="clear" w:color="auto" w:fill="FFFFFF"/>
          </w:tcPr>
          <w:p w14:paraId="32E0788D" w14:textId="77777777" w:rsidR="007B15EC" w:rsidRPr="00EC566E" w:rsidRDefault="007B15EC" w:rsidP="00600C2D">
            <w:pPr>
              <w:pStyle w:val="TAC"/>
              <w:rPr>
                <w:ins w:id="1631" w:author="Mursalin Habib" w:date="2021-08-05T22:04:00Z"/>
              </w:rPr>
            </w:pPr>
            <w:ins w:id="1632" w:author="Mursalin Habib" w:date="2021-08-05T22:04:00Z">
              <w:r w:rsidRPr="00EC566E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687D96A8" w14:textId="77777777" w:rsidR="007B15EC" w:rsidRPr="00EC566E" w:rsidRDefault="007B15EC" w:rsidP="00600C2D">
            <w:pPr>
              <w:pStyle w:val="TAC"/>
              <w:rPr>
                <w:ins w:id="1633" w:author="Mursalin Habib" w:date="2021-08-05T22:04:00Z"/>
                <w:rFonts w:eastAsia="SimSun" w:cs="Arial"/>
              </w:rPr>
            </w:pPr>
            <w:ins w:id="1634" w:author="Mursalin Habib" w:date="2021-08-05T22:04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35099847" w14:textId="77777777" w:rsidR="007B15EC" w:rsidRPr="00EC566E" w:rsidRDefault="007B15EC" w:rsidP="00600C2D">
            <w:pPr>
              <w:pStyle w:val="TAC"/>
              <w:rPr>
                <w:ins w:id="1635" w:author="Mursalin Habib" w:date="2021-08-05T22:04:00Z"/>
                <w:rFonts w:eastAsia="SimSun" w:cs="Arial"/>
              </w:rPr>
            </w:pPr>
            <w:ins w:id="1636" w:author="Mursalin Habib" w:date="2021-08-05T22:04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2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C23AF30" w14:textId="77777777" w:rsidR="007B15EC" w:rsidRPr="00EC566E" w:rsidRDefault="007B15EC" w:rsidP="00600C2D">
            <w:pPr>
              <w:pStyle w:val="TAC"/>
              <w:rPr>
                <w:ins w:id="1637" w:author="Mursalin Habib" w:date="2021-08-05T22:04:00Z"/>
                <w:rFonts w:eastAsia="SimSun" w:cs="Arial"/>
              </w:rPr>
            </w:pPr>
            <w:ins w:id="1638" w:author="Mursalin Habib" w:date="2021-08-05T22:04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1004A4A6" w14:textId="4BA11647" w:rsidR="007B15EC" w:rsidRPr="00CF6E1F" w:rsidRDefault="007B15EC" w:rsidP="00600C2D">
            <w:pPr>
              <w:pStyle w:val="TAC"/>
              <w:rPr>
                <w:ins w:id="1639" w:author="Mursalin Habib" w:date="2021-08-05T22:04:00Z"/>
                <w:rFonts w:eastAsia="SimSun" w:cs="Arial"/>
                <w:lang w:eastAsia="zh-CN"/>
              </w:rPr>
            </w:pPr>
            <w:ins w:id="1640" w:author="Mursalin Habib" w:date="2021-08-05T22:04:00Z">
              <w:r w:rsidRPr="00CF6E1F">
                <w:rPr>
                  <w:rFonts w:eastAsia="SimSun" w:cs="Arial"/>
                  <w:lang w:eastAsia="zh-CN"/>
                </w:rPr>
                <w:t>1</w:t>
              </w:r>
            </w:ins>
            <w:ins w:id="1641" w:author="Mursalin Habib" w:date="2021-08-12T14:29:00Z">
              <w:r w:rsidR="006E65AD" w:rsidRPr="00CF6E1F">
                <w:rPr>
                  <w:rFonts w:eastAsia="SimSun" w:cs="Arial"/>
                  <w:lang w:eastAsia="zh-CN"/>
                </w:rPr>
                <w:t>4</w:t>
              </w:r>
            </w:ins>
            <w:ins w:id="1642" w:author="Mursalin Habib" w:date="2021-08-05T22:04:00Z">
              <w:r w:rsidRPr="00CF6E1F">
                <w:rPr>
                  <w:rFonts w:eastAsia="SimSun" w:cs="Arial"/>
                  <w:lang w:eastAsia="zh-CN"/>
                </w:rPr>
                <w:t>.7</w:t>
              </w:r>
            </w:ins>
          </w:p>
        </w:tc>
      </w:tr>
      <w:tr w:rsidR="007B15EC" w:rsidRPr="00EC566E" w14:paraId="77A1A9C0" w14:textId="77777777" w:rsidTr="00600C2D">
        <w:trPr>
          <w:trHeight w:val="200"/>
          <w:jc w:val="center"/>
          <w:ins w:id="1643" w:author="Mursalin Habib" w:date="2021-08-05T22:04:00Z"/>
        </w:trPr>
        <w:tc>
          <w:tcPr>
            <w:tcW w:w="747" w:type="pct"/>
            <w:shd w:val="clear" w:color="auto" w:fill="FFFFFF"/>
            <w:vAlign w:val="center"/>
          </w:tcPr>
          <w:p w14:paraId="69A96653" w14:textId="77777777" w:rsidR="007B15EC" w:rsidRPr="00EC566E" w:rsidRDefault="007B15EC" w:rsidP="00600C2D">
            <w:pPr>
              <w:pStyle w:val="TAC"/>
              <w:rPr>
                <w:ins w:id="1644" w:author="Mursalin Habib" w:date="2021-08-05T22:04:00Z"/>
              </w:rPr>
            </w:pPr>
            <w:ins w:id="1645" w:author="Mursalin Habib" w:date="2021-08-05T22:04:00Z">
              <w:r w:rsidRPr="00EC566E">
                <w:t>40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22C76C39" w14:textId="77777777" w:rsidR="007B15EC" w:rsidRPr="00EC566E" w:rsidRDefault="007B15EC" w:rsidP="00600C2D">
            <w:pPr>
              <w:pStyle w:val="TAC"/>
              <w:rPr>
                <w:ins w:id="1646" w:author="Mursalin Habib" w:date="2021-08-05T22:04:00Z"/>
                <w:rFonts w:eastAsia="SimSun" w:cs="Arial"/>
              </w:rPr>
            </w:pPr>
            <w:ins w:id="1647" w:author="Mursalin Habib" w:date="2021-08-05T22:04:00Z">
              <w:r w:rsidRPr="00EC566E">
                <w:rPr>
                  <w:rFonts w:eastAsia="SimSun" w:cs="Arial"/>
                  <w:szCs w:val="18"/>
                </w:rPr>
                <w:t>R.PDSCH.2-2.2 TDD</w:t>
              </w:r>
            </w:ins>
          </w:p>
        </w:tc>
        <w:tc>
          <w:tcPr>
            <w:tcW w:w="731" w:type="pct"/>
            <w:shd w:val="clear" w:color="auto" w:fill="FFFFFF"/>
          </w:tcPr>
          <w:p w14:paraId="578F9A07" w14:textId="77777777" w:rsidR="007B15EC" w:rsidRPr="00EC566E" w:rsidRDefault="007B15EC" w:rsidP="00600C2D">
            <w:pPr>
              <w:pStyle w:val="TAC"/>
              <w:rPr>
                <w:ins w:id="1648" w:author="Mursalin Habib" w:date="2021-08-05T22:04:00Z"/>
              </w:rPr>
            </w:pPr>
            <w:ins w:id="1649" w:author="Mursalin Habib" w:date="2021-08-05T22:04:00Z">
              <w:r w:rsidRPr="00EC566E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3B14D7C8" w14:textId="77777777" w:rsidR="007B15EC" w:rsidRPr="00EC566E" w:rsidRDefault="007B15EC" w:rsidP="00600C2D">
            <w:pPr>
              <w:pStyle w:val="TAC"/>
              <w:rPr>
                <w:ins w:id="1650" w:author="Mursalin Habib" w:date="2021-08-05T22:04:00Z"/>
                <w:rFonts w:eastAsia="SimSun" w:cs="Arial"/>
              </w:rPr>
            </w:pPr>
            <w:ins w:id="1651" w:author="Mursalin Habib" w:date="2021-08-05T22:04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29A6FA4F" w14:textId="77777777" w:rsidR="007B15EC" w:rsidRPr="00EC566E" w:rsidRDefault="007B15EC" w:rsidP="00600C2D">
            <w:pPr>
              <w:pStyle w:val="TAC"/>
              <w:rPr>
                <w:ins w:id="1652" w:author="Mursalin Habib" w:date="2021-08-05T22:04:00Z"/>
                <w:rFonts w:eastAsia="SimSun" w:cs="Arial"/>
              </w:rPr>
            </w:pPr>
            <w:ins w:id="1653" w:author="Mursalin Habib" w:date="2021-08-05T22:04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2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05DD7CB3" w14:textId="77777777" w:rsidR="007B15EC" w:rsidRPr="00EC566E" w:rsidRDefault="007B15EC" w:rsidP="00600C2D">
            <w:pPr>
              <w:pStyle w:val="TAC"/>
              <w:rPr>
                <w:ins w:id="1654" w:author="Mursalin Habib" w:date="2021-08-05T22:04:00Z"/>
                <w:rFonts w:eastAsia="SimSun" w:cs="Arial"/>
              </w:rPr>
            </w:pPr>
            <w:ins w:id="1655" w:author="Mursalin Habib" w:date="2021-08-05T22:04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1D0583E5" w14:textId="2A18CED3" w:rsidR="007B15EC" w:rsidRPr="00CF6E1F" w:rsidRDefault="007B15EC" w:rsidP="00600C2D">
            <w:pPr>
              <w:pStyle w:val="TAC"/>
              <w:rPr>
                <w:ins w:id="1656" w:author="Mursalin Habib" w:date="2021-08-05T22:04:00Z"/>
                <w:rFonts w:eastAsia="SimSun" w:cs="Arial"/>
                <w:lang w:eastAsia="zh-CN"/>
              </w:rPr>
            </w:pPr>
            <w:ins w:id="1657" w:author="Mursalin Habib" w:date="2021-08-05T22:04:00Z">
              <w:r w:rsidRPr="00CF6E1F">
                <w:rPr>
                  <w:rFonts w:eastAsia="SimSun" w:cs="Arial"/>
                  <w:lang w:eastAsia="zh-CN"/>
                </w:rPr>
                <w:t>1</w:t>
              </w:r>
            </w:ins>
            <w:ins w:id="1658" w:author="Mursalin Habib" w:date="2021-08-12T14:29:00Z">
              <w:r w:rsidR="006E65AD" w:rsidRPr="00CF6E1F">
                <w:rPr>
                  <w:rFonts w:eastAsia="SimSun" w:cs="Arial"/>
                  <w:lang w:eastAsia="zh-CN"/>
                </w:rPr>
                <w:t>4</w:t>
              </w:r>
            </w:ins>
            <w:ins w:id="1659" w:author="Mursalin Habib" w:date="2021-08-05T22:04:00Z">
              <w:r w:rsidRPr="00CF6E1F">
                <w:rPr>
                  <w:rFonts w:eastAsia="SimSun" w:cs="Arial"/>
                  <w:lang w:eastAsia="zh-CN"/>
                </w:rPr>
                <w:t>.9</w:t>
              </w:r>
            </w:ins>
          </w:p>
        </w:tc>
      </w:tr>
      <w:tr w:rsidR="007B15EC" w:rsidRPr="00EC566E" w14:paraId="33DB3545" w14:textId="77777777" w:rsidTr="00600C2D">
        <w:trPr>
          <w:trHeight w:val="200"/>
          <w:jc w:val="center"/>
          <w:ins w:id="1660" w:author="Mursalin Habib" w:date="2021-08-05T22:04:00Z"/>
        </w:trPr>
        <w:tc>
          <w:tcPr>
            <w:tcW w:w="747" w:type="pct"/>
            <w:shd w:val="clear" w:color="auto" w:fill="FFFFFF"/>
            <w:vAlign w:val="center"/>
          </w:tcPr>
          <w:p w14:paraId="0FFA287C" w14:textId="77777777" w:rsidR="007B15EC" w:rsidRPr="00EC566E" w:rsidRDefault="007B15EC" w:rsidP="00600C2D">
            <w:pPr>
              <w:pStyle w:val="TAC"/>
              <w:rPr>
                <w:ins w:id="1661" w:author="Mursalin Habib" w:date="2021-08-05T22:04:00Z"/>
                <w:lang w:eastAsia="zh-CN"/>
              </w:rPr>
            </w:pPr>
            <w:ins w:id="1662" w:author="Mursalin Habib" w:date="2021-08-05T22:04:00Z">
              <w:r w:rsidRPr="00EC566E">
                <w:rPr>
                  <w:lang w:eastAsia="zh-CN"/>
                </w:rPr>
                <w:t>50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0AEFC8BC" w14:textId="77777777" w:rsidR="007B15EC" w:rsidRPr="00EC566E" w:rsidRDefault="007B15EC" w:rsidP="00600C2D">
            <w:pPr>
              <w:pStyle w:val="TAC"/>
              <w:rPr>
                <w:ins w:id="1663" w:author="Mursalin Habib" w:date="2021-08-05T22:04:00Z"/>
                <w:rFonts w:eastAsia="SimSun" w:cs="Arial"/>
              </w:rPr>
            </w:pPr>
            <w:ins w:id="1664" w:author="Mursalin Habib" w:date="2021-08-05T22:04:00Z">
              <w:r w:rsidRPr="00EC566E">
                <w:rPr>
                  <w:rFonts w:eastAsia="SimSun"/>
                  <w:szCs w:val="18"/>
                </w:rPr>
                <w:t>R.PDSCH.2-14.2 TDD</w:t>
              </w:r>
            </w:ins>
          </w:p>
        </w:tc>
        <w:tc>
          <w:tcPr>
            <w:tcW w:w="731" w:type="pct"/>
            <w:shd w:val="clear" w:color="auto" w:fill="FFFFFF"/>
          </w:tcPr>
          <w:p w14:paraId="2BF483CE" w14:textId="77777777" w:rsidR="007B15EC" w:rsidRPr="00EC566E" w:rsidRDefault="007B15EC" w:rsidP="00600C2D">
            <w:pPr>
              <w:pStyle w:val="TAC"/>
              <w:rPr>
                <w:ins w:id="1665" w:author="Mursalin Habib" w:date="2021-08-05T22:04:00Z"/>
              </w:rPr>
            </w:pPr>
            <w:ins w:id="1666" w:author="Mursalin Habib" w:date="2021-08-05T22:04:00Z">
              <w:r w:rsidRPr="00EC566E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5E712F74" w14:textId="77777777" w:rsidR="007B15EC" w:rsidRPr="00EC566E" w:rsidRDefault="007B15EC" w:rsidP="00600C2D">
            <w:pPr>
              <w:pStyle w:val="TAC"/>
              <w:rPr>
                <w:ins w:id="1667" w:author="Mursalin Habib" w:date="2021-08-05T22:04:00Z"/>
                <w:rFonts w:eastAsia="SimSun" w:cs="Arial"/>
              </w:rPr>
            </w:pPr>
            <w:ins w:id="1668" w:author="Mursalin Habib" w:date="2021-08-05T22:04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37366921" w14:textId="77777777" w:rsidR="007B15EC" w:rsidRPr="00EC566E" w:rsidRDefault="007B15EC" w:rsidP="00600C2D">
            <w:pPr>
              <w:pStyle w:val="TAC"/>
              <w:rPr>
                <w:ins w:id="1669" w:author="Mursalin Habib" w:date="2021-08-05T22:04:00Z"/>
                <w:rFonts w:eastAsia="SimSun" w:cs="Arial"/>
              </w:rPr>
            </w:pPr>
            <w:ins w:id="1670" w:author="Mursalin Habib" w:date="2021-08-05T22:04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2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3D6BF7B9" w14:textId="77777777" w:rsidR="007B15EC" w:rsidRPr="00EC566E" w:rsidRDefault="007B15EC" w:rsidP="00600C2D">
            <w:pPr>
              <w:pStyle w:val="TAC"/>
              <w:rPr>
                <w:ins w:id="1671" w:author="Mursalin Habib" w:date="2021-08-05T22:04:00Z"/>
                <w:rFonts w:eastAsia="SimSun" w:cs="Arial"/>
              </w:rPr>
            </w:pPr>
            <w:ins w:id="1672" w:author="Mursalin Habib" w:date="2021-08-05T22:04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720B3AC9" w14:textId="209EEC5E" w:rsidR="007B15EC" w:rsidRPr="00CF6E1F" w:rsidRDefault="007B15EC" w:rsidP="00600C2D">
            <w:pPr>
              <w:pStyle w:val="TAC"/>
              <w:rPr>
                <w:ins w:id="1673" w:author="Mursalin Habib" w:date="2021-08-05T22:04:00Z"/>
                <w:rFonts w:eastAsia="SimSun" w:cs="Arial"/>
                <w:lang w:eastAsia="zh-CN"/>
              </w:rPr>
            </w:pPr>
            <w:ins w:id="1674" w:author="Mursalin Habib" w:date="2021-08-05T22:04:00Z">
              <w:r w:rsidRPr="00CF6E1F">
                <w:rPr>
                  <w:rFonts w:eastAsia="SimSun" w:cs="Arial"/>
                  <w:lang w:eastAsia="zh-CN"/>
                </w:rPr>
                <w:t>1</w:t>
              </w:r>
            </w:ins>
            <w:ins w:id="1675" w:author="Mursalin Habib" w:date="2021-08-12T14:29:00Z">
              <w:r w:rsidR="006E65AD" w:rsidRPr="00CF6E1F">
                <w:rPr>
                  <w:rFonts w:eastAsia="SimSun" w:cs="Arial"/>
                  <w:lang w:eastAsia="zh-CN"/>
                </w:rPr>
                <w:t>5</w:t>
              </w:r>
            </w:ins>
            <w:ins w:id="1676" w:author="Mursalin Habib" w:date="2021-08-05T22:04:00Z">
              <w:r w:rsidRPr="00CF6E1F">
                <w:rPr>
                  <w:rFonts w:eastAsia="SimSun" w:cs="Arial"/>
                  <w:lang w:eastAsia="zh-CN"/>
                </w:rPr>
                <w:t>.1</w:t>
              </w:r>
            </w:ins>
          </w:p>
        </w:tc>
      </w:tr>
      <w:tr w:rsidR="007B15EC" w:rsidRPr="00EC566E" w14:paraId="78D31EEC" w14:textId="77777777" w:rsidTr="00600C2D">
        <w:trPr>
          <w:trHeight w:val="200"/>
          <w:jc w:val="center"/>
          <w:ins w:id="1677" w:author="Mursalin Habib" w:date="2021-08-05T22:04:00Z"/>
        </w:trPr>
        <w:tc>
          <w:tcPr>
            <w:tcW w:w="747" w:type="pct"/>
            <w:shd w:val="clear" w:color="auto" w:fill="FFFFFF"/>
            <w:vAlign w:val="center"/>
          </w:tcPr>
          <w:p w14:paraId="7B976278" w14:textId="77777777" w:rsidR="007B15EC" w:rsidRPr="00EC566E" w:rsidRDefault="007B15EC" w:rsidP="00600C2D">
            <w:pPr>
              <w:pStyle w:val="TAC"/>
              <w:rPr>
                <w:ins w:id="1678" w:author="Mursalin Habib" w:date="2021-08-05T22:04:00Z"/>
                <w:lang w:eastAsia="zh-CN"/>
              </w:rPr>
            </w:pPr>
            <w:ins w:id="1679" w:author="Mursalin Habib" w:date="2021-08-05T22:04:00Z">
              <w:r w:rsidRPr="00EC566E">
                <w:rPr>
                  <w:lang w:eastAsia="zh-CN"/>
                </w:rPr>
                <w:t>60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79A97D97" w14:textId="77777777" w:rsidR="007B15EC" w:rsidRPr="00EC566E" w:rsidRDefault="007B15EC" w:rsidP="00600C2D">
            <w:pPr>
              <w:pStyle w:val="TAC"/>
              <w:rPr>
                <w:ins w:id="1680" w:author="Mursalin Habib" w:date="2021-08-05T22:04:00Z"/>
                <w:rFonts w:eastAsia="SimSun" w:cs="Arial"/>
              </w:rPr>
            </w:pPr>
            <w:ins w:id="1681" w:author="Mursalin Habib" w:date="2021-08-05T22:04:00Z">
              <w:r w:rsidRPr="00EC566E">
                <w:rPr>
                  <w:rFonts w:eastAsia="SimSun"/>
                  <w:szCs w:val="18"/>
                </w:rPr>
                <w:t>R.PDSCH.2-14.3 TDD</w:t>
              </w:r>
            </w:ins>
          </w:p>
        </w:tc>
        <w:tc>
          <w:tcPr>
            <w:tcW w:w="731" w:type="pct"/>
            <w:shd w:val="clear" w:color="auto" w:fill="FFFFFF"/>
          </w:tcPr>
          <w:p w14:paraId="76440E8D" w14:textId="77777777" w:rsidR="007B15EC" w:rsidRPr="00EC566E" w:rsidRDefault="007B15EC" w:rsidP="00600C2D">
            <w:pPr>
              <w:pStyle w:val="TAC"/>
              <w:rPr>
                <w:ins w:id="1682" w:author="Mursalin Habib" w:date="2021-08-05T22:04:00Z"/>
              </w:rPr>
            </w:pPr>
            <w:ins w:id="1683" w:author="Mursalin Habib" w:date="2021-08-05T22:04:00Z">
              <w:r w:rsidRPr="00EC566E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2BEF2B70" w14:textId="77777777" w:rsidR="007B15EC" w:rsidRPr="00EC566E" w:rsidRDefault="007B15EC" w:rsidP="00600C2D">
            <w:pPr>
              <w:pStyle w:val="TAC"/>
              <w:rPr>
                <w:ins w:id="1684" w:author="Mursalin Habib" w:date="2021-08-05T22:04:00Z"/>
                <w:rFonts w:eastAsia="SimSun" w:cs="Arial"/>
              </w:rPr>
            </w:pPr>
            <w:ins w:id="1685" w:author="Mursalin Habib" w:date="2021-08-05T22:04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1162370A" w14:textId="77777777" w:rsidR="007B15EC" w:rsidRPr="00EC566E" w:rsidRDefault="007B15EC" w:rsidP="00600C2D">
            <w:pPr>
              <w:pStyle w:val="TAC"/>
              <w:rPr>
                <w:ins w:id="1686" w:author="Mursalin Habib" w:date="2021-08-05T22:04:00Z"/>
                <w:rFonts w:eastAsia="SimSun" w:cs="Arial"/>
              </w:rPr>
            </w:pPr>
            <w:ins w:id="1687" w:author="Mursalin Habib" w:date="2021-08-05T22:04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2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7FE63BD1" w14:textId="77777777" w:rsidR="007B15EC" w:rsidRPr="00EC566E" w:rsidRDefault="007B15EC" w:rsidP="00600C2D">
            <w:pPr>
              <w:pStyle w:val="TAC"/>
              <w:rPr>
                <w:ins w:id="1688" w:author="Mursalin Habib" w:date="2021-08-05T22:04:00Z"/>
                <w:rFonts w:eastAsia="SimSun" w:cs="Arial"/>
              </w:rPr>
            </w:pPr>
            <w:ins w:id="1689" w:author="Mursalin Habib" w:date="2021-08-05T22:04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3E91C22D" w14:textId="72AD9D50" w:rsidR="007B15EC" w:rsidRPr="00CF6E1F" w:rsidRDefault="007B15EC" w:rsidP="00600C2D">
            <w:pPr>
              <w:pStyle w:val="TAC"/>
              <w:rPr>
                <w:ins w:id="1690" w:author="Mursalin Habib" w:date="2021-08-05T22:04:00Z"/>
                <w:rFonts w:eastAsia="SimSun" w:cs="Arial"/>
                <w:lang w:eastAsia="zh-CN"/>
              </w:rPr>
            </w:pPr>
            <w:ins w:id="1691" w:author="Mursalin Habib" w:date="2021-08-05T22:04:00Z">
              <w:r w:rsidRPr="00CF6E1F">
                <w:rPr>
                  <w:rFonts w:eastAsia="SimSun" w:cs="Arial"/>
                  <w:lang w:eastAsia="zh-CN"/>
                </w:rPr>
                <w:t>1</w:t>
              </w:r>
            </w:ins>
            <w:ins w:id="1692" w:author="Mursalin Habib" w:date="2021-08-12T14:29:00Z">
              <w:r w:rsidR="006E65AD" w:rsidRPr="00CF6E1F">
                <w:rPr>
                  <w:rFonts w:eastAsia="SimSun" w:cs="Arial"/>
                  <w:lang w:eastAsia="zh-CN"/>
                </w:rPr>
                <w:t>5</w:t>
              </w:r>
            </w:ins>
            <w:ins w:id="1693" w:author="Mursalin Habib" w:date="2021-08-05T22:04:00Z">
              <w:r w:rsidRPr="00CF6E1F">
                <w:rPr>
                  <w:rFonts w:eastAsia="SimSun" w:cs="Arial"/>
                  <w:lang w:eastAsia="zh-CN"/>
                </w:rPr>
                <w:t>.0</w:t>
              </w:r>
            </w:ins>
          </w:p>
        </w:tc>
      </w:tr>
      <w:tr w:rsidR="007B15EC" w:rsidRPr="00EC566E" w14:paraId="52824E3E" w14:textId="77777777" w:rsidTr="00600C2D">
        <w:trPr>
          <w:trHeight w:val="200"/>
          <w:jc w:val="center"/>
          <w:ins w:id="1694" w:author="Mursalin Habib" w:date="2021-08-05T22:04:00Z"/>
        </w:trPr>
        <w:tc>
          <w:tcPr>
            <w:tcW w:w="747" w:type="pct"/>
            <w:shd w:val="clear" w:color="auto" w:fill="FFFFFF"/>
            <w:vAlign w:val="center"/>
          </w:tcPr>
          <w:p w14:paraId="5656371F" w14:textId="77777777" w:rsidR="007B15EC" w:rsidRPr="00EC566E" w:rsidRDefault="007B15EC" w:rsidP="00600C2D">
            <w:pPr>
              <w:pStyle w:val="TAC"/>
              <w:rPr>
                <w:ins w:id="1695" w:author="Mursalin Habib" w:date="2021-08-05T22:04:00Z"/>
                <w:lang w:eastAsia="zh-CN"/>
              </w:rPr>
            </w:pPr>
            <w:ins w:id="1696" w:author="Mursalin Habib" w:date="2021-08-05T22:04:00Z">
              <w:r w:rsidRPr="00EC566E">
                <w:rPr>
                  <w:lang w:eastAsia="zh-CN"/>
                </w:rPr>
                <w:t>80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448D95F9" w14:textId="77777777" w:rsidR="007B15EC" w:rsidRPr="00EC566E" w:rsidRDefault="007B15EC" w:rsidP="00600C2D">
            <w:pPr>
              <w:pStyle w:val="TAC"/>
              <w:rPr>
                <w:ins w:id="1697" w:author="Mursalin Habib" w:date="2021-08-05T22:04:00Z"/>
                <w:rFonts w:eastAsia="SimSun" w:cs="Arial"/>
                <w:lang w:eastAsia="zh-CN"/>
              </w:rPr>
            </w:pPr>
            <w:ins w:id="1698" w:author="Mursalin Habib" w:date="2021-08-05T22:04:00Z">
              <w:r w:rsidRPr="00EC566E">
                <w:rPr>
                  <w:rFonts w:eastAsia="SimSun"/>
                  <w:szCs w:val="18"/>
                </w:rPr>
                <w:t>R.PDSCH.2-14.4 TDD</w:t>
              </w:r>
            </w:ins>
          </w:p>
        </w:tc>
        <w:tc>
          <w:tcPr>
            <w:tcW w:w="731" w:type="pct"/>
            <w:shd w:val="clear" w:color="auto" w:fill="FFFFFF"/>
          </w:tcPr>
          <w:p w14:paraId="06BF5903" w14:textId="77777777" w:rsidR="007B15EC" w:rsidRPr="00EC566E" w:rsidRDefault="007B15EC" w:rsidP="00600C2D">
            <w:pPr>
              <w:pStyle w:val="TAC"/>
              <w:rPr>
                <w:ins w:id="1699" w:author="Mursalin Habib" w:date="2021-08-05T22:04:00Z"/>
              </w:rPr>
            </w:pPr>
            <w:ins w:id="1700" w:author="Mursalin Habib" w:date="2021-08-05T22:04:00Z">
              <w:r w:rsidRPr="00EC566E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75C67C9D" w14:textId="77777777" w:rsidR="007B15EC" w:rsidRPr="00EC566E" w:rsidRDefault="007B15EC" w:rsidP="00600C2D">
            <w:pPr>
              <w:pStyle w:val="TAC"/>
              <w:rPr>
                <w:ins w:id="1701" w:author="Mursalin Habib" w:date="2021-08-05T22:04:00Z"/>
                <w:rFonts w:eastAsia="SimSun" w:cs="Arial"/>
              </w:rPr>
            </w:pPr>
            <w:ins w:id="1702" w:author="Mursalin Habib" w:date="2021-08-05T22:04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5AA77989" w14:textId="77777777" w:rsidR="007B15EC" w:rsidRPr="00EC566E" w:rsidRDefault="007B15EC" w:rsidP="00600C2D">
            <w:pPr>
              <w:pStyle w:val="TAC"/>
              <w:rPr>
                <w:ins w:id="1703" w:author="Mursalin Habib" w:date="2021-08-05T22:04:00Z"/>
                <w:rFonts w:eastAsia="SimSun" w:cs="Arial"/>
              </w:rPr>
            </w:pPr>
            <w:ins w:id="1704" w:author="Mursalin Habib" w:date="2021-08-05T22:04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2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65EE6930" w14:textId="77777777" w:rsidR="007B15EC" w:rsidRPr="00EC566E" w:rsidRDefault="007B15EC" w:rsidP="00600C2D">
            <w:pPr>
              <w:pStyle w:val="TAC"/>
              <w:rPr>
                <w:ins w:id="1705" w:author="Mursalin Habib" w:date="2021-08-05T22:04:00Z"/>
                <w:rFonts w:eastAsia="SimSun" w:cs="Arial"/>
              </w:rPr>
            </w:pPr>
            <w:ins w:id="1706" w:author="Mursalin Habib" w:date="2021-08-05T22:04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06465046" w14:textId="7F9996FC" w:rsidR="007B15EC" w:rsidRPr="00CF6E1F" w:rsidRDefault="007B15EC" w:rsidP="00600C2D">
            <w:pPr>
              <w:pStyle w:val="TAC"/>
              <w:rPr>
                <w:ins w:id="1707" w:author="Mursalin Habib" w:date="2021-08-05T22:04:00Z"/>
                <w:rFonts w:eastAsia="SimSun" w:cs="Arial"/>
                <w:lang w:eastAsia="zh-CN"/>
              </w:rPr>
            </w:pPr>
            <w:ins w:id="1708" w:author="Mursalin Habib" w:date="2021-08-05T22:04:00Z">
              <w:r w:rsidRPr="00CF6E1F">
                <w:rPr>
                  <w:rFonts w:eastAsia="SimSun" w:cs="Arial"/>
                  <w:lang w:eastAsia="zh-CN"/>
                </w:rPr>
                <w:t>1</w:t>
              </w:r>
            </w:ins>
            <w:ins w:id="1709" w:author="Mursalin Habib" w:date="2021-08-12T14:30:00Z">
              <w:r w:rsidR="006E65AD" w:rsidRPr="00CF6E1F">
                <w:rPr>
                  <w:rFonts w:eastAsia="SimSun" w:cs="Arial"/>
                  <w:lang w:eastAsia="zh-CN"/>
                </w:rPr>
                <w:t>5</w:t>
              </w:r>
            </w:ins>
            <w:ins w:id="1710" w:author="Mursalin Habib" w:date="2021-08-05T22:04:00Z">
              <w:r w:rsidRPr="00CF6E1F">
                <w:rPr>
                  <w:rFonts w:eastAsia="SimSun" w:cs="Arial"/>
                  <w:lang w:eastAsia="zh-CN"/>
                </w:rPr>
                <w:t>.5</w:t>
              </w:r>
            </w:ins>
          </w:p>
        </w:tc>
      </w:tr>
      <w:tr w:rsidR="007B15EC" w:rsidRPr="00EC566E" w14:paraId="1A5F6141" w14:textId="77777777" w:rsidTr="00600C2D">
        <w:trPr>
          <w:trHeight w:val="200"/>
          <w:jc w:val="center"/>
          <w:ins w:id="1711" w:author="Mursalin Habib" w:date="2021-08-05T22:04:00Z"/>
        </w:trPr>
        <w:tc>
          <w:tcPr>
            <w:tcW w:w="747" w:type="pct"/>
            <w:shd w:val="clear" w:color="auto" w:fill="FFFFFF"/>
            <w:vAlign w:val="center"/>
          </w:tcPr>
          <w:p w14:paraId="6C007EEE" w14:textId="77777777" w:rsidR="007B15EC" w:rsidRPr="00EC566E" w:rsidRDefault="007B15EC" w:rsidP="00600C2D">
            <w:pPr>
              <w:pStyle w:val="TAC"/>
              <w:rPr>
                <w:ins w:id="1712" w:author="Mursalin Habib" w:date="2021-08-05T22:04:00Z"/>
                <w:lang w:eastAsia="zh-CN"/>
              </w:rPr>
            </w:pPr>
            <w:ins w:id="1713" w:author="Mursalin Habib" w:date="2021-08-05T22:04:00Z">
              <w:r w:rsidRPr="00EC566E">
                <w:rPr>
                  <w:lang w:eastAsia="zh-CN"/>
                </w:rPr>
                <w:t>90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6A126B91" w14:textId="77777777" w:rsidR="007B15EC" w:rsidRPr="00EC566E" w:rsidRDefault="007B15EC" w:rsidP="00600C2D">
            <w:pPr>
              <w:pStyle w:val="TAC"/>
              <w:rPr>
                <w:ins w:id="1714" w:author="Mursalin Habib" w:date="2021-08-05T22:04:00Z"/>
                <w:rFonts w:eastAsia="SimSun" w:cs="Arial"/>
                <w:lang w:eastAsia="zh-CN"/>
              </w:rPr>
            </w:pPr>
            <w:ins w:id="1715" w:author="Mursalin Habib" w:date="2021-08-05T22:04:00Z">
              <w:r w:rsidRPr="00EC566E">
                <w:rPr>
                  <w:rFonts w:eastAsia="SimSun"/>
                  <w:szCs w:val="18"/>
                </w:rPr>
                <w:t>R.PDSCH.2-14.5 TDD</w:t>
              </w:r>
            </w:ins>
          </w:p>
        </w:tc>
        <w:tc>
          <w:tcPr>
            <w:tcW w:w="731" w:type="pct"/>
            <w:shd w:val="clear" w:color="auto" w:fill="FFFFFF"/>
          </w:tcPr>
          <w:p w14:paraId="5FB5844C" w14:textId="77777777" w:rsidR="007B15EC" w:rsidRPr="00EC566E" w:rsidRDefault="007B15EC" w:rsidP="00600C2D">
            <w:pPr>
              <w:pStyle w:val="TAC"/>
              <w:rPr>
                <w:ins w:id="1716" w:author="Mursalin Habib" w:date="2021-08-05T22:04:00Z"/>
              </w:rPr>
            </w:pPr>
            <w:ins w:id="1717" w:author="Mursalin Habib" w:date="2021-08-05T22:04:00Z">
              <w:r w:rsidRPr="00EC566E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51A143A8" w14:textId="77777777" w:rsidR="007B15EC" w:rsidRPr="00EC566E" w:rsidRDefault="007B15EC" w:rsidP="00600C2D">
            <w:pPr>
              <w:pStyle w:val="TAC"/>
              <w:rPr>
                <w:ins w:id="1718" w:author="Mursalin Habib" w:date="2021-08-05T22:04:00Z"/>
                <w:rFonts w:eastAsia="SimSun" w:cs="Arial"/>
              </w:rPr>
            </w:pPr>
            <w:ins w:id="1719" w:author="Mursalin Habib" w:date="2021-08-05T22:04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32AD5B06" w14:textId="77777777" w:rsidR="007B15EC" w:rsidRPr="00EC566E" w:rsidRDefault="007B15EC" w:rsidP="00600C2D">
            <w:pPr>
              <w:pStyle w:val="TAC"/>
              <w:rPr>
                <w:ins w:id="1720" w:author="Mursalin Habib" w:date="2021-08-05T22:04:00Z"/>
                <w:rFonts w:eastAsia="SimSun" w:cs="Arial"/>
              </w:rPr>
            </w:pPr>
            <w:ins w:id="1721" w:author="Mursalin Habib" w:date="2021-08-05T22:04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2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3F89CA99" w14:textId="77777777" w:rsidR="007B15EC" w:rsidRPr="00EC566E" w:rsidRDefault="007B15EC" w:rsidP="00600C2D">
            <w:pPr>
              <w:pStyle w:val="TAC"/>
              <w:rPr>
                <w:ins w:id="1722" w:author="Mursalin Habib" w:date="2021-08-05T22:04:00Z"/>
                <w:rFonts w:eastAsia="SimSun" w:cs="Arial"/>
              </w:rPr>
            </w:pPr>
            <w:ins w:id="1723" w:author="Mursalin Habib" w:date="2021-08-05T22:04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42E2C1F" w14:textId="03EC8866" w:rsidR="007B15EC" w:rsidRPr="00CF6E1F" w:rsidRDefault="007B15EC" w:rsidP="00600C2D">
            <w:pPr>
              <w:pStyle w:val="TAC"/>
              <w:rPr>
                <w:ins w:id="1724" w:author="Mursalin Habib" w:date="2021-08-05T22:04:00Z"/>
                <w:rFonts w:eastAsia="SimSun" w:cs="Arial"/>
                <w:lang w:eastAsia="zh-CN"/>
              </w:rPr>
            </w:pPr>
            <w:ins w:id="1725" w:author="Mursalin Habib" w:date="2021-08-05T22:04:00Z">
              <w:r w:rsidRPr="00CF6E1F">
                <w:rPr>
                  <w:rFonts w:eastAsia="SimSun" w:cs="Arial"/>
                  <w:lang w:eastAsia="zh-CN"/>
                </w:rPr>
                <w:t>1</w:t>
              </w:r>
            </w:ins>
            <w:ins w:id="1726" w:author="Mursalin Habib" w:date="2021-08-12T14:30:00Z">
              <w:r w:rsidR="006E65AD" w:rsidRPr="00CF6E1F">
                <w:rPr>
                  <w:rFonts w:eastAsia="SimSun" w:cs="Arial"/>
                  <w:lang w:eastAsia="zh-CN"/>
                </w:rPr>
                <w:t>5</w:t>
              </w:r>
            </w:ins>
            <w:ins w:id="1727" w:author="Mursalin Habib" w:date="2021-08-05T22:04:00Z">
              <w:r w:rsidRPr="00CF6E1F">
                <w:rPr>
                  <w:rFonts w:eastAsia="SimSun" w:cs="Arial"/>
                  <w:lang w:eastAsia="zh-CN"/>
                </w:rPr>
                <w:t>.3</w:t>
              </w:r>
            </w:ins>
          </w:p>
        </w:tc>
      </w:tr>
      <w:tr w:rsidR="007B15EC" w:rsidRPr="00EC566E" w14:paraId="30CD6F87" w14:textId="77777777" w:rsidTr="00600C2D">
        <w:trPr>
          <w:trHeight w:val="200"/>
          <w:jc w:val="center"/>
          <w:ins w:id="1728" w:author="Mursalin Habib" w:date="2021-08-05T22:04:00Z"/>
        </w:trPr>
        <w:tc>
          <w:tcPr>
            <w:tcW w:w="747" w:type="pct"/>
            <w:shd w:val="clear" w:color="auto" w:fill="FFFFFF"/>
            <w:vAlign w:val="center"/>
          </w:tcPr>
          <w:p w14:paraId="5822B2BC" w14:textId="77777777" w:rsidR="007B15EC" w:rsidRPr="00EC566E" w:rsidRDefault="007B15EC" w:rsidP="00600C2D">
            <w:pPr>
              <w:pStyle w:val="TAC"/>
              <w:rPr>
                <w:ins w:id="1729" w:author="Mursalin Habib" w:date="2021-08-05T22:04:00Z"/>
                <w:lang w:eastAsia="zh-CN"/>
              </w:rPr>
            </w:pPr>
            <w:ins w:id="1730" w:author="Mursalin Habib" w:date="2021-08-05T22:04:00Z">
              <w:r w:rsidRPr="00EC566E">
                <w:rPr>
                  <w:lang w:eastAsia="zh-CN"/>
                </w:rPr>
                <w:t>100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462FB202" w14:textId="77777777" w:rsidR="007B15EC" w:rsidRPr="00EC566E" w:rsidRDefault="007B15EC" w:rsidP="00600C2D">
            <w:pPr>
              <w:pStyle w:val="TAC"/>
              <w:rPr>
                <w:ins w:id="1731" w:author="Mursalin Habib" w:date="2021-08-05T22:04:00Z"/>
                <w:rFonts w:eastAsia="SimSun" w:cs="Arial"/>
                <w:lang w:eastAsia="zh-CN"/>
              </w:rPr>
            </w:pPr>
            <w:ins w:id="1732" w:author="Mursalin Habib" w:date="2021-08-05T22:04:00Z">
              <w:r w:rsidRPr="00EC566E">
                <w:rPr>
                  <w:rFonts w:eastAsia="SimSun"/>
                  <w:szCs w:val="18"/>
                </w:rPr>
                <w:t>R.PDSCH.2-15.1 TDD</w:t>
              </w:r>
            </w:ins>
          </w:p>
        </w:tc>
        <w:tc>
          <w:tcPr>
            <w:tcW w:w="731" w:type="pct"/>
            <w:shd w:val="clear" w:color="auto" w:fill="FFFFFF"/>
          </w:tcPr>
          <w:p w14:paraId="2ECCDD28" w14:textId="77777777" w:rsidR="007B15EC" w:rsidRPr="00EC566E" w:rsidRDefault="007B15EC" w:rsidP="00600C2D">
            <w:pPr>
              <w:pStyle w:val="TAC"/>
              <w:rPr>
                <w:ins w:id="1733" w:author="Mursalin Habib" w:date="2021-08-05T22:04:00Z"/>
              </w:rPr>
            </w:pPr>
            <w:ins w:id="1734" w:author="Mursalin Habib" w:date="2021-08-05T22:04:00Z">
              <w:r w:rsidRPr="00EC566E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044D06A0" w14:textId="77777777" w:rsidR="007B15EC" w:rsidRPr="00EC566E" w:rsidRDefault="007B15EC" w:rsidP="00600C2D">
            <w:pPr>
              <w:pStyle w:val="TAC"/>
              <w:rPr>
                <w:ins w:id="1735" w:author="Mursalin Habib" w:date="2021-08-05T22:04:00Z"/>
                <w:rFonts w:eastAsia="SimSun" w:cs="Arial"/>
              </w:rPr>
            </w:pPr>
            <w:ins w:id="1736" w:author="Mursalin Habib" w:date="2021-08-05T22:04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1A03D95B" w14:textId="77777777" w:rsidR="007B15EC" w:rsidRPr="00EC566E" w:rsidRDefault="007B15EC" w:rsidP="00600C2D">
            <w:pPr>
              <w:pStyle w:val="TAC"/>
              <w:rPr>
                <w:ins w:id="1737" w:author="Mursalin Habib" w:date="2021-08-05T22:04:00Z"/>
                <w:rFonts w:eastAsia="SimSun" w:cs="Arial"/>
              </w:rPr>
            </w:pPr>
            <w:ins w:id="1738" w:author="Mursalin Habib" w:date="2021-08-05T22:04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2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20B63880" w14:textId="77777777" w:rsidR="007B15EC" w:rsidRPr="00EC566E" w:rsidRDefault="007B15EC" w:rsidP="00600C2D">
            <w:pPr>
              <w:pStyle w:val="TAC"/>
              <w:rPr>
                <w:ins w:id="1739" w:author="Mursalin Habib" w:date="2021-08-05T22:04:00Z"/>
                <w:rFonts w:eastAsia="SimSun" w:cs="Arial"/>
              </w:rPr>
            </w:pPr>
            <w:ins w:id="1740" w:author="Mursalin Habib" w:date="2021-08-05T22:04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09A24212" w14:textId="48CFA735" w:rsidR="007B15EC" w:rsidRPr="00CF6E1F" w:rsidRDefault="007B15EC" w:rsidP="00600C2D">
            <w:pPr>
              <w:pStyle w:val="TAC"/>
              <w:rPr>
                <w:ins w:id="1741" w:author="Mursalin Habib" w:date="2021-08-05T22:04:00Z"/>
                <w:rFonts w:eastAsia="SimSun" w:cs="Arial"/>
                <w:lang w:eastAsia="zh-CN"/>
              </w:rPr>
            </w:pPr>
            <w:ins w:id="1742" w:author="Mursalin Habib" w:date="2021-08-05T22:04:00Z">
              <w:r w:rsidRPr="00CF6E1F">
                <w:rPr>
                  <w:rFonts w:eastAsia="SimSun" w:cs="Arial"/>
                  <w:lang w:eastAsia="zh-CN"/>
                </w:rPr>
                <w:t>1</w:t>
              </w:r>
            </w:ins>
            <w:ins w:id="1743" w:author="Mursalin Habib" w:date="2021-08-12T14:30:00Z">
              <w:r w:rsidR="006E65AD" w:rsidRPr="00CF6E1F">
                <w:rPr>
                  <w:rFonts w:eastAsia="SimSun" w:cs="Arial"/>
                  <w:lang w:eastAsia="zh-CN"/>
                </w:rPr>
                <w:t>5</w:t>
              </w:r>
            </w:ins>
            <w:ins w:id="1744" w:author="Mursalin Habib" w:date="2021-08-05T22:04:00Z">
              <w:r w:rsidRPr="00CF6E1F">
                <w:rPr>
                  <w:rFonts w:eastAsia="SimSun" w:cs="Arial"/>
                  <w:lang w:eastAsia="zh-CN"/>
                </w:rPr>
                <w:t>.7</w:t>
              </w:r>
            </w:ins>
          </w:p>
        </w:tc>
      </w:tr>
    </w:tbl>
    <w:p w14:paraId="543C505B" w14:textId="77777777" w:rsidR="007B15EC" w:rsidRPr="00EC566E" w:rsidRDefault="007B15EC" w:rsidP="007B15EC">
      <w:pPr>
        <w:rPr>
          <w:ins w:id="1745" w:author="Mursalin Habib" w:date="2021-08-05T22:04:00Z"/>
        </w:rPr>
      </w:pPr>
    </w:p>
    <w:p w14:paraId="42CA5879" w14:textId="65A97647" w:rsidR="001D42A7" w:rsidRPr="00EC566E" w:rsidDel="007B15EC" w:rsidRDefault="001D42A7" w:rsidP="001D42A7">
      <w:pPr>
        <w:rPr>
          <w:del w:id="1746" w:author="Mursalin Habib" w:date="2021-08-05T22:04:00Z"/>
        </w:rPr>
      </w:pPr>
      <w:del w:id="1747" w:author="Mursalin Habib" w:date="2021-08-05T22:04:00Z">
        <w:r w:rsidRPr="00EC566E" w:rsidDel="007B15EC">
          <w:delText>FFS</w:delText>
        </w:r>
      </w:del>
    </w:p>
    <w:p w14:paraId="69A04DEA" w14:textId="6F5CA813" w:rsidR="007B15EC" w:rsidRPr="00EC566E" w:rsidRDefault="007B15EC" w:rsidP="007B15EC">
      <w:pPr>
        <w:pStyle w:val="TH"/>
        <w:rPr>
          <w:ins w:id="1748" w:author="Mursalin Habib" w:date="2021-08-05T22:04:00Z"/>
        </w:rPr>
      </w:pPr>
      <w:ins w:id="1749" w:author="Mursalin Habib" w:date="2021-08-05T22:04:00Z">
        <w:r w:rsidRPr="00EC566E">
          <w:lastRenderedPageBreak/>
          <w:t>Table 5.2A.3</w:t>
        </w:r>
      </w:ins>
      <w:ins w:id="1750" w:author="Mursalin Habib" w:date="2021-08-05T22:05:00Z">
        <w:r w:rsidR="006229CA" w:rsidRPr="00EC566E">
          <w:t>A</w:t>
        </w:r>
      </w:ins>
      <w:ins w:id="1751" w:author="Mursalin Habib" w:date="2021-08-05T22:04:00Z">
        <w:r w:rsidRPr="00EC566E">
          <w:t>.1.1.3.4-</w:t>
        </w:r>
      </w:ins>
      <w:ins w:id="1752" w:author="Mursalin Habib" w:date="2021-08-05T22:05:00Z">
        <w:r w:rsidR="006229CA" w:rsidRPr="00EC566E">
          <w:rPr>
            <w:lang w:eastAsia="zh-CN"/>
          </w:rPr>
          <w:t>4</w:t>
        </w:r>
      </w:ins>
      <w:ins w:id="1753" w:author="Mursalin Habib" w:date="2021-08-05T22:04:00Z">
        <w:r w:rsidRPr="00EC566E">
          <w:t>: Test requirements for FDD 15 kHz SCS for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2"/>
        <w:gridCol w:w="1438"/>
        <w:gridCol w:w="1362"/>
        <w:gridCol w:w="1542"/>
        <w:gridCol w:w="1366"/>
        <w:gridCol w:w="1557"/>
        <w:gridCol w:w="598"/>
      </w:tblGrid>
      <w:tr w:rsidR="007B15EC" w:rsidRPr="00EC566E" w14:paraId="40CBD147" w14:textId="77777777" w:rsidTr="00600C2D">
        <w:trPr>
          <w:trHeight w:val="397"/>
          <w:jc w:val="center"/>
          <w:ins w:id="1754" w:author="Mursalin Habib" w:date="2021-08-05T22:04:00Z"/>
        </w:trPr>
        <w:tc>
          <w:tcPr>
            <w:tcW w:w="752" w:type="pct"/>
            <w:vMerge w:val="restart"/>
            <w:shd w:val="clear" w:color="auto" w:fill="FFFFFF"/>
            <w:vAlign w:val="center"/>
          </w:tcPr>
          <w:p w14:paraId="45D9FF6C" w14:textId="77777777" w:rsidR="007B15EC" w:rsidRPr="00EC566E" w:rsidRDefault="007B15EC" w:rsidP="00600C2D">
            <w:pPr>
              <w:pStyle w:val="TAH"/>
              <w:rPr>
                <w:ins w:id="1755" w:author="Mursalin Habib" w:date="2021-08-05T22:04:00Z"/>
                <w:rFonts w:cs="Arial"/>
              </w:rPr>
            </w:pPr>
            <w:ins w:id="1756" w:author="Mursalin Habib" w:date="2021-08-05T22:04:00Z">
              <w:r w:rsidRPr="00EC566E">
                <w:t xml:space="preserve">Bandwidth (MHz) </w:t>
              </w:r>
            </w:ins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57289DE9" w14:textId="77777777" w:rsidR="007B15EC" w:rsidRPr="00EC566E" w:rsidRDefault="007B15EC" w:rsidP="00600C2D">
            <w:pPr>
              <w:pStyle w:val="TAH"/>
              <w:rPr>
                <w:ins w:id="1757" w:author="Mursalin Habib" w:date="2021-08-05T22:04:00Z"/>
                <w:rFonts w:cs="Arial"/>
              </w:rPr>
            </w:pPr>
            <w:ins w:id="1758" w:author="Mursalin Habib" w:date="2021-08-05T22:04:00Z">
              <w:r w:rsidRPr="00EC566E">
                <w:rPr>
                  <w:rFonts w:cs="Arial"/>
                </w:rPr>
                <w:t>Reference</w:t>
              </w:r>
              <w:r w:rsidRPr="00EC566E">
                <w:rPr>
                  <w:rFonts w:cs="Arial"/>
                  <w:lang w:eastAsia="zh-CN"/>
                </w:rPr>
                <w:t xml:space="preserve"> </w:t>
              </w:r>
              <w:r w:rsidRPr="00EC566E">
                <w:rPr>
                  <w:rFonts w:cs="Arial"/>
                </w:rPr>
                <w:t>channel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4C3EDF04" w14:textId="77777777" w:rsidR="007B15EC" w:rsidRPr="00EC566E" w:rsidRDefault="007B15EC" w:rsidP="00600C2D">
            <w:pPr>
              <w:pStyle w:val="TAH"/>
              <w:rPr>
                <w:ins w:id="1759" w:author="Mursalin Habib" w:date="2021-08-05T22:04:00Z"/>
                <w:rFonts w:cs="Arial"/>
                <w:lang w:eastAsia="zh-CN"/>
              </w:rPr>
            </w:pPr>
            <w:ins w:id="1760" w:author="Mursalin Habib" w:date="2021-08-05T22:04:00Z">
              <w:r w:rsidRPr="00EC566E">
                <w:rPr>
                  <w:rFonts w:cs="Arial"/>
                </w:rPr>
                <w:t>Modulation format</w:t>
              </w:r>
              <w:r w:rsidRPr="00EC566E">
                <w:rPr>
                  <w:rFonts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22FE8175" w14:textId="77777777" w:rsidR="007B15EC" w:rsidRPr="00EC566E" w:rsidRDefault="007B15EC" w:rsidP="00600C2D">
            <w:pPr>
              <w:pStyle w:val="TAH"/>
              <w:rPr>
                <w:ins w:id="1761" w:author="Mursalin Habib" w:date="2021-08-05T22:04:00Z"/>
                <w:rFonts w:cs="Arial"/>
              </w:rPr>
            </w:pPr>
            <w:ins w:id="1762" w:author="Mursalin Habib" w:date="2021-08-05T22:04:00Z">
              <w:r w:rsidRPr="00EC566E">
                <w:rPr>
                  <w:rFonts w:cs="Arial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18B939A7" w14:textId="77777777" w:rsidR="007B15EC" w:rsidRPr="00EC566E" w:rsidRDefault="007B15EC" w:rsidP="00600C2D">
            <w:pPr>
              <w:pStyle w:val="TAH"/>
              <w:rPr>
                <w:ins w:id="1763" w:author="Mursalin Habib" w:date="2021-08-05T22:04:00Z"/>
                <w:rFonts w:cs="Arial"/>
              </w:rPr>
            </w:pPr>
            <w:ins w:id="1764" w:author="Mursalin Habib" w:date="2021-08-05T22:04:00Z">
              <w:r w:rsidRPr="00EC566E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14E56E79" w14:textId="77777777" w:rsidR="007B15EC" w:rsidRPr="00EC566E" w:rsidRDefault="007B15EC" w:rsidP="00600C2D">
            <w:pPr>
              <w:pStyle w:val="TAH"/>
              <w:rPr>
                <w:ins w:id="1765" w:author="Mursalin Habib" w:date="2021-08-05T22:04:00Z"/>
                <w:rFonts w:cs="Arial"/>
              </w:rPr>
            </w:pPr>
            <w:ins w:id="1766" w:author="Mursalin Habib" w:date="2021-08-05T22:04:00Z">
              <w:r w:rsidRPr="00EC566E">
                <w:rPr>
                  <w:rFonts w:cs="Arial"/>
                </w:rPr>
                <w:t>Reference value</w:t>
              </w:r>
            </w:ins>
          </w:p>
        </w:tc>
      </w:tr>
      <w:tr w:rsidR="007B15EC" w:rsidRPr="00EC566E" w14:paraId="38C06177" w14:textId="77777777" w:rsidTr="00600C2D">
        <w:trPr>
          <w:trHeight w:val="397"/>
          <w:jc w:val="center"/>
          <w:ins w:id="1767" w:author="Mursalin Habib" w:date="2021-08-05T22:04:00Z"/>
        </w:trPr>
        <w:tc>
          <w:tcPr>
            <w:tcW w:w="752" w:type="pct"/>
            <w:vMerge/>
            <w:shd w:val="clear" w:color="auto" w:fill="FFFFFF"/>
            <w:vAlign w:val="center"/>
          </w:tcPr>
          <w:p w14:paraId="662868E8" w14:textId="77777777" w:rsidR="007B15EC" w:rsidRPr="00EC566E" w:rsidRDefault="007B15EC" w:rsidP="00600C2D">
            <w:pPr>
              <w:pStyle w:val="TAH"/>
              <w:rPr>
                <w:ins w:id="1768" w:author="Mursalin Habib" w:date="2021-08-05T22:04:00Z"/>
                <w:rFonts w:cs="Arial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374D7D80" w14:textId="77777777" w:rsidR="007B15EC" w:rsidRPr="00EC566E" w:rsidRDefault="007B15EC" w:rsidP="00600C2D">
            <w:pPr>
              <w:pStyle w:val="TAH"/>
              <w:rPr>
                <w:ins w:id="1769" w:author="Mursalin Habib" w:date="2021-08-05T22:04:00Z"/>
                <w:rFonts w:cs="Arial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14:paraId="32D45C96" w14:textId="77777777" w:rsidR="007B15EC" w:rsidRPr="00EC566E" w:rsidRDefault="007B15EC" w:rsidP="00600C2D">
            <w:pPr>
              <w:pStyle w:val="TAH"/>
              <w:rPr>
                <w:ins w:id="1770" w:author="Mursalin Habib" w:date="2021-08-05T22:04:00Z"/>
                <w:rFonts w:cs="Arial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17F0AC1A" w14:textId="77777777" w:rsidR="007B15EC" w:rsidRPr="00EC566E" w:rsidRDefault="007B15EC" w:rsidP="00600C2D">
            <w:pPr>
              <w:pStyle w:val="TAH"/>
              <w:rPr>
                <w:ins w:id="1771" w:author="Mursalin Habib" w:date="2021-08-05T22:04:00Z"/>
                <w:rFonts w:cs="Arial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07073179" w14:textId="77777777" w:rsidR="007B15EC" w:rsidRPr="00EC566E" w:rsidRDefault="007B15EC" w:rsidP="00600C2D">
            <w:pPr>
              <w:pStyle w:val="TAH"/>
              <w:rPr>
                <w:ins w:id="1772" w:author="Mursalin Habib" w:date="2021-08-05T22:04:00Z"/>
                <w:rFonts w:cs="Arial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3A01A222" w14:textId="77777777" w:rsidR="007B15EC" w:rsidRPr="00EC566E" w:rsidRDefault="007B15EC" w:rsidP="00600C2D">
            <w:pPr>
              <w:pStyle w:val="TAH"/>
              <w:rPr>
                <w:ins w:id="1773" w:author="Mursalin Habib" w:date="2021-08-05T22:04:00Z"/>
                <w:rFonts w:cs="Arial"/>
              </w:rPr>
            </w:pPr>
            <w:ins w:id="1774" w:author="Mursalin Habib" w:date="2021-08-05T22:04:00Z">
              <w:r w:rsidRPr="00EC566E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BB5CE83" w14:textId="77777777" w:rsidR="007B15EC" w:rsidRPr="00EC566E" w:rsidRDefault="007B15EC" w:rsidP="00600C2D">
            <w:pPr>
              <w:pStyle w:val="TAH"/>
              <w:rPr>
                <w:ins w:id="1775" w:author="Mursalin Habib" w:date="2021-08-05T22:04:00Z"/>
                <w:rFonts w:cs="Arial"/>
              </w:rPr>
            </w:pPr>
            <w:ins w:id="1776" w:author="Mursalin Habib" w:date="2021-08-05T22:04:00Z">
              <w:r w:rsidRPr="00EC566E">
                <w:rPr>
                  <w:rFonts w:cs="Arial"/>
                </w:rPr>
                <w:t>SNR (dB)</w:t>
              </w:r>
            </w:ins>
          </w:p>
        </w:tc>
      </w:tr>
      <w:tr w:rsidR="007B15EC" w:rsidRPr="00EC566E" w14:paraId="344C4781" w14:textId="77777777" w:rsidTr="00600C2D">
        <w:trPr>
          <w:trHeight w:val="200"/>
          <w:jc w:val="center"/>
          <w:ins w:id="1777" w:author="Mursalin Habib" w:date="2021-08-05T22:04:00Z"/>
        </w:trPr>
        <w:tc>
          <w:tcPr>
            <w:tcW w:w="752" w:type="pct"/>
            <w:shd w:val="clear" w:color="auto" w:fill="FFFFFF"/>
            <w:vAlign w:val="center"/>
          </w:tcPr>
          <w:p w14:paraId="4767DF08" w14:textId="77777777" w:rsidR="007B15EC" w:rsidRPr="00EC566E" w:rsidRDefault="007B15EC" w:rsidP="00600C2D">
            <w:pPr>
              <w:pStyle w:val="TAC"/>
              <w:rPr>
                <w:ins w:id="1778" w:author="Mursalin Habib" w:date="2021-08-05T22:04:00Z"/>
                <w:rFonts w:cs="Arial"/>
              </w:rPr>
            </w:pPr>
            <w:ins w:id="1779" w:author="Mursalin Habib" w:date="2021-08-05T22:04:00Z">
              <w:r w:rsidRPr="00EC566E">
                <w:t>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76E416B6" w14:textId="77777777" w:rsidR="007B15EC" w:rsidRPr="00EC566E" w:rsidRDefault="007B15EC" w:rsidP="00600C2D">
            <w:pPr>
              <w:pStyle w:val="TAC"/>
              <w:rPr>
                <w:ins w:id="1780" w:author="Mursalin Habib" w:date="2021-08-05T22:04:00Z"/>
                <w:rFonts w:cs="Arial"/>
              </w:rPr>
            </w:pPr>
            <w:ins w:id="1781" w:author="Mursalin Habib" w:date="2021-08-05T22:04:00Z">
              <w:r w:rsidRPr="00EC566E">
                <w:rPr>
                  <w:rFonts w:eastAsia="SimSun" w:cs="Arial"/>
                  <w:lang w:eastAsia="zh-CN"/>
                </w:rPr>
                <w:t>R.PDSCH.1-9.1 FDD</w:t>
              </w:r>
            </w:ins>
          </w:p>
        </w:tc>
        <w:tc>
          <w:tcPr>
            <w:tcW w:w="736" w:type="pct"/>
            <w:shd w:val="clear" w:color="auto" w:fill="FFFFFF"/>
            <w:vAlign w:val="center"/>
          </w:tcPr>
          <w:p w14:paraId="27483808" w14:textId="77777777" w:rsidR="007B15EC" w:rsidRPr="00EC566E" w:rsidRDefault="007B15EC" w:rsidP="00600C2D">
            <w:pPr>
              <w:pStyle w:val="TAC"/>
              <w:rPr>
                <w:ins w:id="1782" w:author="Mursalin Habib" w:date="2021-08-05T22:04:00Z"/>
                <w:rFonts w:cs="Arial"/>
              </w:rPr>
            </w:pPr>
            <w:ins w:id="1783" w:author="Mursalin Habib" w:date="2021-08-05T22:04:00Z">
              <w:r w:rsidRPr="00EC566E">
                <w:t>16QAM, 0.48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189A64BF" w14:textId="77777777" w:rsidR="007B15EC" w:rsidRPr="00EC566E" w:rsidRDefault="007B15EC" w:rsidP="00600C2D">
            <w:pPr>
              <w:pStyle w:val="TAC"/>
              <w:rPr>
                <w:ins w:id="1784" w:author="Mursalin Habib" w:date="2021-08-05T22:04:00Z"/>
                <w:rFonts w:cs="Arial"/>
              </w:rPr>
            </w:pPr>
            <w:ins w:id="1785" w:author="Mursalin Habib" w:date="2021-08-05T22:04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617C50E" w14:textId="77777777" w:rsidR="007B15EC" w:rsidRPr="00EC566E" w:rsidRDefault="007B15EC" w:rsidP="00600C2D">
            <w:pPr>
              <w:pStyle w:val="TAC"/>
              <w:rPr>
                <w:ins w:id="1786" w:author="Mursalin Habib" w:date="2021-08-05T22:04:00Z"/>
                <w:rFonts w:cs="Arial"/>
              </w:rPr>
            </w:pPr>
            <w:ins w:id="1787" w:author="Mursalin Habib" w:date="2021-08-05T22:04:00Z">
              <w:r w:rsidRPr="00EC566E">
                <w:rPr>
                  <w:rFonts w:eastAsia="SimSun" w:cs="Arial"/>
                </w:rPr>
                <w:t>2x4,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8EFA9D8" w14:textId="77777777" w:rsidR="007B15EC" w:rsidRPr="00EC566E" w:rsidRDefault="007B15EC" w:rsidP="00600C2D">
            <w:pPr>
              <w:pStyle w:val="TAC"/>
              <w:rPr>
                <w:ins w:id="1788" w:author="Mursalin Habib" w:date="2021-08-05T22:04:00Z"/>
                <w:rFonts w:cs="Arial"/>
              </w:rPr>
            </w:pPr>
            <w:ins w:id="1789" w:author="Mursalin Habib" w:date="2021-08-05T22:04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D536B67" w14:textId="709E0989" w:rsidR="007B15EC" w:rsidRPr="00EC566E" w:rsidRDefault="007B15EC" w:rsidP="00600C2D">
            <w:pPr>
              <w:pStyle w:val="TAC"/>
              <w:rPr>
                <w:ins w:id="1790" w:author="Mursalin Habib" w:date="2021-08-05T22:04:00Z"/>
                <w:rFonts w:cs="Arial"/>
                <w:lang w:eastAsia="zh-CN"/>
              </w:rPr>
            </w:pPr>
            <w:ins w:id="1791" w:author="Mursalin Habib" w:date="2021-08-05T22:04:00Z">
              <w:r w:rsidRPr="00EC566E">
                <w:rPr>
                  <w:rFonts w:eastAsia="SimSun" w:cs="Arial"/>
                  <w:lang w:eastAsia="zh-CN"/>
                </w:rPr>
                <w:t>[8.5]</w:t>
              </w:r>
            </w:ins>
            <w:ins w:id="1792" w:author="Mursalin Habib" w:date="2021-08-12T10:35:00Z">
              <w:r w:rsidR="00800550" w:rsidRPr="00CF6E1F">
                <w:rPr>
                  <w:rFonts w:eastAsia="SimSun" w:cs="Arial"/>
                  <w:lang w:eastAsia="zh-CN"/>
                </w:rPr>
                <w:t xml:space="preserve"> +TT</w:t>
              </w:r>
            </w:ins>
          </w:p>
        </w:tc>
      </w:tr>
      <w:tr w:rsidR="007B15EC" w:rsidRPr="00EC566E" w14:paraId="70311BA7" w14:textId="77777777" w:rsidTr="00600C2D">
        <w:trPr>
          <w:trHeight w:val="200"/>
          <w:jc w:val="center"/>
          <w:ins w:id="1793" w:author="Mursalin Habib" w:date="2021-08-05T22:04:00Z"/>
        </w:trPr>
        <w:tc>
          <w:tcPr>
            <w:tcW w:w="752" w:type="pct"/>
            <w:shd w:val="clear" w:color="auto" w:fill="FFFFFF"/>
            <w:vAlign w:val="center"/>
          </w:tcPr>
          <w:p w14:paraId="6D5FE7B8" w14:textId="77777777" w:rsidR="007B15EC" w:rsidRPr="00EC566E" w:rsidRDefault="007B15EC" w:rsidP="00600C2D">
            <w:pPr>
              <w:pStyle w:val="TAC"/>
              <w:rPr>
                <w:ins w:id="1794" w:author="Mursalin Habib" w:date="2021-08-05T22:04:00Z"/>
                <w:lang w:eastAsia="zh-CN"/>
              </w:rPr>
            </w:pPr>
            <w:ins w:id="1795" w:author="Mursalin Habib" w:date="2021-08-05T22:04:00Z">
              <w:r w:rsidRPr="00EC566E">
                <w:rPr>
                  <w:lang w:eastAsia="zh-CN"/>
                </w:rPr>
                <w:t>10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13495F1B" w14:textId="77777777" w:rsidR="007B15EC" w:rsidRPr="00EC566E" w:rsidRDefault="007B15EC" w:rsidP="00600C2D">
            <w:pPr>
              <w:pStyle w:val="TAC"/>
              <w:rPr>
                <w:ins w:id="1796" w:author="Mursalin Habib" w:date="2021-08-05T22:04:00Z"/>
                <w:rFonts w:eastAsia="SimSun" w:cs="Arial"/>
                <w:lang w:eastAsia="zh-CN"/>
              </w:rPr>
            </w:pPr>
            <w:ins w:id="1797" w:author="Mursalin Habib" w:date="2021-08-05T22:04:00Z">
              <w:r w:rsidRPr="00EC566E">
                <w:rPr>
                  <w:rFonts w:eastAsia="SimSun" w:cs="Arial"/>
                  <w:lang w:eastAsia="zh-CN"/>
                </w:rPr>
                <w:t>R.PDSCH.1-2.2 FDD</w:t>
              </w:r>
            </w:ins>
          </w:p>
        </w:tc>
        <w:tc>
          <w:tcPr>
            <w:tcW w:w="736" w:type="pct"/>
            <w:shd w:val="clear" w:color="auto" w:fill="FFFFFF"/>
          </w:tcPr>
          <w:p w14:paraId="00D23999" w14:textId="77777777" w:rsidR="007B15EC" w:rsidRPr="00EC566E" w:rsidRDefault="007B15EC" w:rsidP="00600C2D">
            <w:pPr>
              <w:pStyle w:val="TAC"/>
              <w:rPr>
                <w:ins w:id="1798" w:author="Mursalin Habib" w:date="2021-08-05T22:04:00Z"/>
              </w:rPr>
            </w:pPr>
            <w:ins w:id="1799" w:author="Mursalin Habib" w:date="2021-08-05T22:04:00Z">
              <w:r w:rsidRPr="00EC566E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1BF84B32" w14:textId="77777777" w:rsidR="007B15EC" w:rsidRPr="00EC566E" w:rsidRDefault="007B15EC" w:rsidP="00600C2D">
            <w:pPr>
              <w:pStyle w:val="TAC"/>
              <w:rPr>
                <w:ins w:id="1800" w:author="Mursalin Habib" w:date="2021-08-05T22:04:00Z"/>
                <w:rFonts w:eastAsia="SimSun" w:cs="Arial"/>
              </w:rPr>
            </w:pPr>
            <w:ins w:id="1801" w:author="Mursalin Habib" w:date="2021-08-05T22:04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F6981E0" w14:textId="77777777" w:rsidR="007B15EC" w:rsidRPr="00EC566E" w:rsidRDefault="007B15EC" w:rsidP="00600C2D">
            <w:pPr>
              <w:pStyle w:val="TAC"/>
              <w:rPr>
                <w:ins w:id="1802" w:author="Mursalin Habib" w:date="2021-08-05T22:04:00Z"/>
                <w:rFonts w:eastAsia="SimSun" w:cs="Arial"/>
              </w:rPr>
            </w:pPr>
            <w:ins w:id="1803" w:author="Mursalin Habib" w:date="2021-08-05T22:04:00Z">
              <w:r w:rsidRPr="00EC566E">
                <w:rPr>
                  <w:rFonts w:eastAsia="SimSun" w:cs="Arial"/>
                </w:rPr>
                <w:t>2x4,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2DA84302" w14:textId="77777777" w:rsidR="007B15EC" w:rsidRPr="00EC566E" w:rsidRDefault="007B15EC" w:rsidP="00600C2D">
            <w:pPr>
              <w:pStyle w:val="TAC"/>
              <w:rPr>
                <w:ins w:id="1804" w:author="Mursalin Habib" w:date="2021-08-05T22:04:00Z"/>
                <w:rFonts w:eastAsia="SimSun" w:cs="Arial"/>
              </w:rPr>
            </w:pPr>
            <w:ins w:id="1805" w:author="Mursalin Habib" w:date="2021-08-05T22:04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B1F70A4" w14:textId="79E0B49E" w:rsidR="007B15EC" w:rsidRPr="00EC566E" w:rsidRDefault="007B15EC" w:rsidP="00600C2D">
            <w:pPr>
              <w:pStyle w:val="TAC"/>
              <w:rPr>
                <w:ins w:id="1806" w:author="Mursalin Habib" w:date="2021-08-05T22:04:00Z"/>
                <w:rFonts w:eastAsia="SimSun" w:cs="Arial"/>
                <w:lang w:eastAsia="zh-CN"/>
              </w:rPr>
            </w:pPr>
            <w:ins w:id="1807" w:author="Mursalin Habib" w:date="2021-08-05T22:04:00Z">
              <w:r w:rsidRPr="00EC566E">
                <w:rPr>
                  <w:rFonts w:eastAsia="SimSun" w:cs="Arial"/>
                  <w:lang w:eastAsia="zh-CN"/>
                </w:rPr>
                <w:t>[8.5]</w:t>
              </w:r>
            </w:ins>
            <w:ins w:id="1808" w:author="Mursalin Habib" w:date="2021-08-12T10:35:00Z">
              <w:r w:rsidR="00800550" w:rsidRPr="00CF6E1F">
                <w:rPr>
                  <w:rFonts w:eastAsia="SimSun" w:cs="Arial"/>
                  <w:lang w:eastAsia="zh-CN"/>
                </w:rPr>
                <w:t xml:space="preserve"> +TT</w:t>
              </w:r>
            </w:ins>
          </w:p>
        </w:tc>
      </w:tr>
      <w:tr w:rsidR="007B15EC" w:rsidRPr="00EC566E" w14:paraId="190B94B4" w14:textId="77777777" w:rsidTr="00600C2D">
        <w:trPr>
          <w:trHeight w:val="200"/>
          <w:jc w:val="center"/>
          <w:ins w:id="1809" w:author="Mursalin Habib" w:date="2021-08-05T22:04:00Z"/>
        </w:trPr>
        <w:tc>
          <w:tcPr>
            <w:tcW w:w="752" w:type="pct"/>
            <w:shd w:val="clear" w:color="auto" w:fill="FFFFFF"/>
            <w:vAlign w:val="center"/>
          </w:tcPr>
          <w:p w14:paraId="26FED695" w14:textId="77777777" w:rsidR="007B15EC" w:rsidRPr="00EC566E" w:rsidRDefault="007B15EC" w:rsidP="00600C2D">
            <w:pPr>
              <w:pStyle w:val="TAC"/>
              <w:rPr>
                <w:ins w:id="1810" w:author="Mursalin Habib" w:date="2021-08-05T22:04:00Z"/>
                <w:lang w:eastAsia="zh-CN"/>
              </w:rPr>
            </w:pPr>
            <w:ins w:id="1811" w:author="Mursalin Habib" w:date="2021-08-05T22:04:00Z">
              <w:r w:rsidRPr="00EC566E">
                <w:rPr>
                  <w:lang w:eastAsia="zh-CN"/>
                </w:rPr>
                <w:t>15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197AEC92" w14:textId="77777777" w:rsidR="007B15EC" w:rsidRPr="00EC566E" w:rsidRDefault="007B15EC" w:rsidP="00600C2D">
            <w:pPr>
              <w:pStyle w:val="TAC"/>
              <w:rPr>
                <w:ins w:id="1812" w:author="Mursalin Habib" w:date="2021-08-05T22:04:00Z"/>
                <w:rFonts w:eastAsia="SimSun" w:cs="Arial"/>
                <w:lang w:eastAsia="zh-CN"/>
              </w:rPr>
            </w:pPr>
            <w:ins w:id="1813" w:author="Mursalin Habib" w:date="2021-08-05T22:04:00Z">
              <w:r w:rsidRPr="00EC566E">
                <w:rPr>
                  <w:rFonts w:eastAsia="SimSun" w:cs="Arial"/>
                  <w:lang w:eastAsia="zh-CN"/>
                </w:rPr>
                <w:t>R.PDSCH.1-9.2 FDD</w:t>
              </w:r>
            </w:ins>
          </w:p>
        </w:tc>
        <w:tc>
          <w:tcPr>
            <w:tcW w:w="736" w:type="pct"/>
            <w:shd w:val="clear" w:color="auto" w:fill="FFFFFF"/>
          </w:tcPr>
          <w:p w14:paraId="1BD259BC" w14:textId="77777777" w:rsidR="007B15EC" w:rsidRPr="00EC566E" w:rsidRDefault="007B15EC" w:rsidP="00600C2D">
            <w:pPr>
              <w:pStyle w:val="TAC"/>
              <w:rPr>
                <w:ins w:id="1814" w:author="Mursalin Habib" w:date="2021-08-05T22:04:00Z"/>
              </w:rPr>
            </w:pPr>
            <w:ins w:id="1815" w:author="Mursalin Habib" w:date="2021-08-05T22:04:00Z">
              <w:r w:rsidRPr="00EC566E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6FC939B7" w14:textId="77777777" w:rsidR="007B15EC" w:rsidRPr="00EC566E" w:rsidRDefault="007B15EC" w:rsidP="00600C2D">
            <w:pPr>
              <w:pStyle w:val="TAC"/>
              <w:rPr>
                <w:ins w:id="1816" w:author="Mursalin Habib" w:date="2021-08-05T22:04:00Z"/>
                <w:rFonts w:eastAsia="SimSun" w:cs="Arial"/>
              </w:rPr>
            </w:pPr>
            <w:ins w:id="1817" w:author="Mursalin Habib" w:date="2021-08-05T22:04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5B81912" w14:textId="77777777" w:rsidR="007B15EC" w:rsidRPr="00EC566E" w:rsidRDefault="007B15EC" w:rsidP="00600C2D">
            <w:pPr>
              <w:pStyle w:val="TAC"/>
              <w:rPr>
                <w:ins w:id="1818" w:author="Mursalin Habib" w:date="2021-08-05T22:04:00Z"/>
                <w:rFonts w:eastAsia="SimSun" w:cs="Arial"/>
              </w:rPr>
            </w:pPr>
            <w:ins w:id="1819" w:author="Mursalin Habib" w:date="2021-08-05T22:04:00Z">
              <w:r w:rsidRPr="00EC566E">
                <w:rPr>
                  <w:rFonts w:eastAsia="SimSun" w:cs="Arial"/>
                </w:rPr>
                <w:t>2x4,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2A6771E" w14:textId="77777777" w:rsidR="007B15EC" w:rsidRPr="00EC566E" w:rsidRDefault="007B15EC" w:rsidP="00600C2D">
            <w:pPr>
              <w:pStyle w:val="TAC"/>
              <w:rPr>
                <w:ins w:id="1820" w:author="Mursalin Habib" w:date="2021-08-05T22:04:00Z"/>
                <w:rFonts w:eastAsia="SimSun" w:cs="Arial"/>
              </w:rPr>
            </w:pPr>
            <w:ins w:id="1821" w:author="Mursalin Habib" w:date="2021-08-05T22:04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734A0D9" w14:textId="3C7E084F" w:rsidR="007B15EC" w:rsidRPr="00EC566E" w:rsidRDefault="007B15EC" w:rsidP="00600C2D">
            <w:pPr>
              <w:pStyle w:val="TAC"/>
              <w:rPr>
                <w:ins w:id="1822" w:author="Mursalin Habib" w:date="2021-08-05T22:04:00Z"/>
                <w:rFonts w:eastAsia="SimSun" w:cs="Arial"/>
                <w:lang w:eastAsia="zh-CN"/>
              </w:rPr>
            </w:pPr>
            <w:ins w:id="1823" w:author="Mursalin Habib" w:date="2021-08-05T22:04:00Z">
              <w:r w:rsidRPr="00EC566E">
                <w:rPr>
                  <w:rFonts w:eastAsia="SimSun" w:cs="Arial"/>
                  <w:lang w:eastAsia="zh-CN"/>
                </w:rPr>
                <w:t>[8.6]</w:t>
              </w:r>
            </w:ins>
            <w:ins w:id="1824" w:author="Mursalin Habib" w:date="2021-08-12T10:35:00Z">
              <w:r w:rsidR="00800550" w:rsidRPr="00CF6E1F">
                <w:rPr>
                  <w:rFonts w:eastAsia="SimSun" w:cs="Arial"/>
                  <w:lang w:eastAsia="zh-CN"/>
                </w:rPr>
                <w:t xml:space="preserve"> +TT</w:t>
              </w:r>
            </w:ins>
          </w:p>
        </w:tc>
      </w:tr>
      <w:tr w:rsidR="007B15EC" w:rsidRPr="00EC566E" w14:paraId="08A99170" w14:textId="77777777" w:rsidTr="00600C2D">
        <w:trPr>
          <w:trHeight w:val="200"/>
          <w:jc w:val="center"/>
          <w:ins w:id="1825" w:author="Mursalin Habib" w:date="2021-08-05T22:04:00Z"/>
        </w:trPr>
        <w:tc>
          <w:tcPr>
            <w:tcW w:w="752" w:type="pct"/>
            <w:shd w:val="clear" w:color="auto" w:fill="FFFFFF"/>
            <w:vAlign w:val="center"/>
          </w:tcPr>
          <w:p w14:paraId="6C547822" w14:textId="77777777" w:rsidR="007B15EC" w:rsidRPr="00EC566E" w:rsidRDefault="007B15EC" w:rsidP="00600C2D">
            <w:pPr>
              <w:pStyle w:val="TAC"/>
              <w:rPr>
                <w:ins w:id="1826" w:author="Mursalin Habib" w:date="2021-08-05T22:04:00Z"/>
                <w:lang w:eastAsia="zh-CN"/>
              </w:rPr>
            </w:pPr>
            <w:ins w:id="1827" w:author="Mursalin Habib" w:date="2021-08-05T22:04:00Z">
              <w:r w:rsidRPr="00EC566E">
                <w:rPr>
                  <w:lang w:eastAsia="zh-CN"/>
                </w:rPr>
                <w:t>20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7F9199C6" w14:textId="77777777" w:rsidR="007B15EC" w:rsidRPr="00EC566E" w:rsidRDefault="007B15EC" w:rsidP="00600C2D">
            <w:pPr>
              <w:pStyle w:val="TAC"/>
              <w:rPr>
                <w:ins w:id="1828" w:author="Mursalin Habib" w:date="2021-08-05T22:04:00Z"/>
                <w:rFonts w:eastAsia="SimSun" w:cs="Arial"/>
              </w:rPr>
            </w:pPr>
            <w:ins w:id="1829" w:author="Mursalin Habib" w:date="2021-08-05T22:04:00Z">
              <w:r w:rsidRPr="00EC566E">
                <w:rPr>
                  <w:rFonts w:eastAsia="SimSun" w:cs="Arial"/>
                  <w:lang w:eastAsia="zh-CN"/>
                </w:rPr>
                <w:t>R.PDSCH.1-9.3 FDD</w:t>
              </w:r>
            </w:ins>
          </w:p>
        </w:tc>
        <w:tc>
          <w:tcPr>
            <w:tcW w:w="736" w:type="pct"/>
            <w:shd w:val="clear" w:color="auto" w:fill="FFFFFF"/>
          </w:tcPr>
          <w:p w14:paraId="0FC530A7" w14:textId="77777777" w:rsidR="007B15EC" w:rsidRPr="00EC566E" w:rsidRDefault="007B15EC" w:rsidP="00600C2D">
            <w:pPr>
              <w:pStyle w:val="TAC"/>
              <w:rPr>
                <w:ins w:id="1830" w:author="Mursalin Habib" w:date="2021-08-05T22:04:00Z"/>
              </w:rPr>
            </w:pPr>
            <w:ins w:id="1831" w:author="Mursalin Habib" w:date="2021-08-05T22:04:00Z">
              <w:r w:rsidRPr="00EC566E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1AE8238D" w14:textId="77777777" w:rsidR="007B15EC" w:rsidRPr="00EC566E" w:rsidRDefault="007B15EC" w:rsidP="00600C2D">
            <w:pPr>
              <w:pStyle w:val="TAC"/>
              <w:rPr>
                <w:ins w:id="1832" w:author="Mursalin Habib" w:date="2021-08-05T22:04:00Z"/>
                <w:rFonts w:eastAsia="SimSun" w:cs="Arial"/>
              </w:rPr>
            </w:pPr>
            <w:ins w:id="1833" w:author="Mursalin Habib" w:date="2021-08-05T22:04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6A8AA7E" w14:textId="77777777" w:rsidR="007B15EC" w:rsidRPr="00EC566E" w:rsidRDefault="007B15EC" w:rsidP="00600C2D">
            <w:pPr>
              <w:pStyle w:val="TAC"/>
              <w:rPr>
                <w:ins w:id="1834" w:author="Mursalin Habib" w:date="2021-08-05T22:04:00Z"/>
                <w:rFonts w:eastAsia="SimSun" w:cs="Arial"/>
              </w:rPr>
            </w:pPr>
            <w:ins w:id="1835" w:author="Mursalin Habib" w:date="2021-08-05T22:04:00Z">
              <w:r w:rsidRPr="00EC566E">
                <w:rPr>
                  <w:rFonts w:eastAsia="SimSun" w:cs="Arial"/>
                </w:rPr>
                <w:t>2x4,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FA18E8C" w14:textId="77777777" w:rsidR="007B15EC" w:rsidRPr="00EC566E" w:rsidRDefault="007B15EC" w:rsidP="00600C2D">
            <w:pPr>
              <w:pStyle w:val="TAC"/>
              <w:rPr>
                <w:ins w:id="1836" w:author="Mursalin Habib" w:date="2021-08-05T22:04:00Z"/>
                <w:rFonts w:eastAsia="SimSun" w:cs="Arial"/>
              </w:rPr>
            </w:pPr>
            <w:ins w:id="1837" w:author="Mursalin Habib" w:date="2021-08-05T22:04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3E6647B" w14:textId="4A11A2BA" w:rsidR="007B15EC" w:rsidRPr="00EC566E" w:rsidRDefault="007B15EC" w:rsidP="00600C2D">
            <w:pPr>
              <w:pStyle w:val="TAC"/>
              <w:rPr>
                <w:ins w:id="1838" w:author="Mursalin Habib" w:date="2021-08-05T22:04:00Z"/>
                <w:rFonts w:eastAsia="SimSun" w:cs="Arial"/>
                <w:lang w:eastAsia="zh-CN"/>
              </w:rPr>
            </w:pPr>
            <w:ins w:id="1839" w:author="Mursalin Habib" w:date="2021-08-05T22:04:00Z">
              <w:r w:rsidRPr="00EC566E">
                <w:rPr>
                  <w:rFonts w:eastAsia="SimSun" w:cs="Arial"/>
                  <w:lang w:eastAsia="zh-CN"/>
                </w:rPr>
                <w:t>[8.6]</w:t>
              </w:r>
            </w:ins>
            <w:ins w:id="1840" w:author="Mursalin Habib" w:date="2021-08-12T10:35:00Z">
              <w:r w:rsidR="00800550" w:rsidRPr="00CF6E1F">
                <w:rPr>
                  <w:rFonts w:eastAsia="SimSun" w:cs="Arial"/>
                  <w:lang w:eastAsia="zh-CN"/>
                </w:rPr>
                <w:t xml:space="preserve"> +TT</w:t>
              </w:r>
            </w:ins>
          </w:p>
        </w:tc>
      </w:tr>
      <w:tr w:rsidR="007B15EC" w:rsidRPr="00EC566E" w14:paraId="4CAD7C6B" w14:textId="77777777" w:rsidTr="00600C2D">
        <w:trPr>
          <w:trHeight w:val="200"/>
          <w:jc w:val="center"/>
          <w:ins w:id="1841" w:author="Mursalin Habib" w:date="2021-08-05T22:04:00Z"/>
        </w:trPr>
        <w:tc>
          <w:tcPr>
            <w:tcW w:w="752" w:type="pct"/>
            <w:shd w:val="clear" w:color="auto" w:fill="FFFFFF"/>
            <w:vAlign w:val="center"/>
          </w:tcPr>
          <w:p w14:paraId="6C3D257D" w14:textId="77777777" w:rsidR="007B15EC" w:rsidRPr="00EC566E" w:rsidRDefault="007B15EC" w:rsidP="00600C2D">
            <w:pPr>
              <w:pStyle w:val="TAC"/>
              <w:rPr>
                <w:ins w:id="1842" w:author="Mursalin Habib" w:date="2021-08-05T22:04:00Z"/>
                <w:lang w:eastAsia="zh-CN"/>
              </w:rPr>
            </w:pPr>
            <w:ins w:id="1843" w:author="Mursalin Habib" w:date="2021-08-05T22:04:00Z">
              <w:r w:rsidRPr="00EC566E">
                <w:rPr>
                  <w:lang w:eastAsia="zh-CN"/>
                </w:rPr>
                <w:t>25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00D42845" w14:textId="77777777" w:rsidR="007B15EC" w:rsidRPr="00EC566E" w:rsidRDefault="007B15EC" w:rsidP="00600C2D">
            <w:pPr>
              <w:pStyle w:val="TAC"/>
              <w:rPr>
                <w:ins w:id="1844" w:author="Mursalin Habib" w:date="2021-08-05T22:04:00Z"/>
                <w:rFonts w:eastAsia="SimSun" w:cs="Arial"/>
              </w:rPr>
            </w:pPr>
            <w:ins w:id="1845" w:author="Mursalin Habib" w:date="2021-08-05T22:04:00Z">
              <w:r w:rsidRPr="00EC566E">
                <w:rPr>
                  <w:rFonts w:eastAsia="SimSun" w:cs="Arial"/>
                  <w:lang w:eastAsia="zh-CN"/>
                </w:rPr>
                <w:t>R.PDSCH.1-9.4 FDD</w:t>
              </w:r>
            </w:ins>
          </w:p>
        </w:tc>
        <w:tc>
          <w:tcPr>
            <w:tcW w:w="736" w:type="pct"/>
            <w:shd w:val="clear" w:color="auto" w:fill="FFFFFF"/>
          </w:tcPr>
          <w:p w14:paraId="66199C48" w14:textId="77777777" w:rsidR="007B15EC" w:rsidRPr="00EC566E" w:rsidRDefault="007B15EC" w:rsidP="00600C2D">
            <w:pPr>
              <w:pStyle w:val="TAC"/>
              <w:rPr>
                <w:ins w:id="1846" w:author="Mursalin Habib" w:date="2021-08-05T22:04:00Z"/>
              </w:rPr>
            </w:pPr>
            <w:ins w:id="1847" w:author="Mursalin Habib" w:date="2021-08-05T22:04:00Z">
              <w:r w:rsidRPr="00EC566E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7F8D5F5A" w14:textId="77777777" w:rsidR="007B15EC" w:rsidRPr="00EC566E" w:rsidRDefault="007B15EC" w:rsidP="00600C2D">
            <w:pPr>
              <w:pStyle w:val="TAC"/>
              <w:rPr>
                <w:ins w:id="1848" w:author="Mursalin Habib" w:date="2021-08-05T22:04:00Z"/>
                <w:rFonts w:eastAsia="SimSun" w:cs="Arial"/>
              </w:rPr>
            </w:pPr>
            <w:ins w:id="1849" w:author="Mursalin Habib" w:date="2021-08-05T22:04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6D900C42" w14:textId="77777777" w:rsidR="007B15EC" w:rsidRPr="00EC566E" w:rsidRDefault="007B15EC" w:rsidP="00600C2D">
            <w:pPr>
              <w:pStyle w:val="TAC"/>
              <w:rPr>
                <w:ins w:id="1850" w:author="Mursalin Habib" w:date="2021-08-05T22:04:00Z"/>
                <w:rFonts w:eastAsia="SimSun" w:cs="Arial"/>
              </w:rPr>
            </w:pPr>
            <w:ins w:id="1851" w:author="Mursalin Habib" w:date="2021-08-05T22:04:00Z">
              <w:r w:rsidRPr="00EC566E">
                <w:rPr>
                  <w:rFonts w:eastAsia="SimSun" w:cs="Arial"/>
                </w:rPr>
                <w:t>2x4,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4A3336E3" w14:textId="77777777" w:rsidR="007B15EC" w:rsidRPr="00EC566E" w:rsidRDefault="007B15EC" w:rsidP="00600C2D">
            <w:pPr>
              <w:pStyle w:val="TAC"/>
              <w:rPr>
                <w:ins w:id="1852" w:author="Mursalin Habib" w:date="2021-08-05T22:04:00Z"/>
                <w:rFonts w:eastAsia="SimSun" w:cs="Arial"/>
              </w:rPr>
            </w:pPr>
            <w:ins w:id="1853" w:author="Mursalin Habib" w:date="2021-08-05T22:04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9CD867F" w14:textId="219CA638" w:rsidR="007B15EC" w:rsidRPr="00EC566E" w:rsidRDefault="007B15EC" w:rsidP="00600C2D">
            <w:pPr>
              <w:pStyle w:val="TAC"/>
              <w:rPr>
                <w:ins w:id="1854" w:author="Mursalin Habib" w:date="2021-08-05T22:04:00Z"/>
                <w:rFonts w:eastAsia="SimSun" w:cs="Arial"/>
                <w:lang w:eastAsia="zh-CN"/>
              </w:rPr>
            </w:pPr>
            <w:ins w:id="1855" w:author="Mursalin Habib" w:date="2021-08-05T22:04:00Z">
              <w:r w:rsidRPr="00EC566E">
                <w:rPr>
                  <w:rFonts w:eastAsia="SimSun" w:cs="Arial"/>
                  <w:lang w:eastAsia="zh-CN"/>
                </w:rPr>
                <w:t>[8.7]</w:t>
              </w:r>
            </w:ins>
            <w:ins w:id="1856" w:author="Mursalin Habib" w:date="2021-08-12T10:35:00Z">
              <w:r w:rsidR="00800550" w:rsidRPr="00CF6E1F">
                <w:rPr>
                  <w:rFonts w:eastAsia="SimSun" w:cs="Arial"/>
                  <w:lang w:eastAsia="zh-CN"/>
                </w:rPr>
                <w:t xml:space="preserve"> +TT</w:t>
              </w:r>
            </w:ins>
          </w:p>
        </w:tc>
      </w:tr>
      <w:tr w:rsidR="007B15EC" w:rsidRPr="00EC566E" w14:paraId="1C7997D3" w14:textId="77777777" w:rsidTr="00600C2D">
        <w:trPr>
          <w:trHeight w:val="200"/>
          <w:jc w:val="center"/>
          <w:ins w:id="1857" w:author="Mursalin Habib" w:date="2021-08-05T22:04:00Z"/>
        </w:trPr>
        <w:tc>
          <w:tcPr>
            <w:tcW w:w="752" w:type="pct"/>
            <w:shd w:val="clear" w:color="auto" w:fill="FFFFFF"/>
            <w:vAlign w:val="center"/>
          </w:tcPr>
          <w:p w14:paraId="368AFD3F" w14:textId="77777777" w:rsidR="007B15EC" w:rsidRPr="00EC566E" w:rsidRDefault="007B15EC" w:rsidP="00600C2D">
            <w:pPr>
              <w:pStyle w:val="TAC"/>
              <w:rPr>
                <w:ins w:id="1858" w:author="Mursalin Habib" w:date="2021-08-05T22:04:00Z"/>
                <w:lang w:eastAsia="zh-CN"/>
              </w:rPr>
            </w:pPr>
            <w:ins w:id="1859" w:author="Mursalin Habib" w:date="2021-08-05T22:04:00Z">
              <w:r w:rsidRPr="00EC566E">
                <w:rPr>
                  <w:lang w:eastAsia="zh-CN"/>
                </w:rPr>
                <w:t>30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0D2234B4" w14:textId="77777777" w:rsidR="007B15EC" w:rsidRPr="00EC566E" w:rsidRDefault="007B15EC" w:rsidP="00600C2D">
            <w:pPr>
              <w:pStyle w:val="TAC"/>
              <w:rPr>
                <w:ins w:id="1860" w:author="Mursalin Habib" w:date="2021-08-05T22:04:00Z"/>
                <w:rFonts w:eastAsia="SimSun" w:cs="Arial"/>
              </w:rPr>
            </w:pPr>
            <w:ins w:id="1861" w:author="Mursalin Habib" w:date="2021-08-05T22:04:00Z">
              <w:r w:rsidRPr="00EC566E">
                <w:rPr>
                  <w:rFonts w:eastAsia="SimSun" w:cs="Arial"/>
                  <w:lang w:eastAsia="zh-CN"/>
                </w:rPr>
                <w:t>R.PDSCH.1-9.5 FDD</w:t>
              </w:r>
            </w:ins>
          </w:p>
        </w:tc>
        <w:tc>
          <w:tcPr>
            <w:tcW w:w="736" w:type="pct"/>
            <w:shd w:val="clear" w:color="auto" w:fill="FFFFFF"/>
          </w:tcPr>
          <w:p w14:paraId="744C968F" w14:textId="77777777" w:rsidR="007B15EC" w:rsidRPr="00EC566E" w:rsidRDefault="007B15EC" w:rsidP="00600C2D">
            <w:pPr>
              <w:pStyle w:val="TAC"/>
              <w:rPr>
                <w:ins w:id="1862" w:author="Mursalin Habib" w:date="2021-08-05T22:04:00Z"/>
              </w:rPr>
            </w:pPr>
            <w:ins w:id="1863" w:author="Mursalin Habib" w:date="2021-08-05T22:04:00Z">
              <w:r w:rsidRPr="00EC566E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3938DC7E" w14:textId="77777777" w:rsidR="007B15EC" w:rsidRPr="00EC566E" w:rsidRDefault="007B15EC" w:rsidP="00600C2D">
            <w:pPr>
              <w:pStyle w:val="TAC"/>
              <w:rPr>
                <w:ins w:id="1864" w:author="Mursalin Habib" w:date="2021-08-05T22:04:00Z"/>
                <w:rFonts w:eastAsia="SimSun" w:cs="Arial"/>
              </w:rPr>
            </w:pPr>
            <w:ins w:id="1865" w:author="Mursalin Habib" w:date="2021-08-05T22:04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56FA105" w14:textId="77777777" w:rsidR="007B15EC" w:rsidRPr="00EC566E" w:rsidRDefault="007B15EC" w:rsidP="00600C2D">
            <w:pPr>
              <w:pStyle w:val="TAC"/>
              <w:rPr>
                <w:ins w:id="1866" w:author="Mursalin Habib" w:date="2021-08-05T22:04:00Z"/>
                <w:rFonts w:eastAsia="SimSun" w:cs="Arial"/>
              </w:rPr>
            </w:pPr>
            <w:ins w:id="1867" w:author="Mursalin Habib" w:date="2021-08-05T22:04:00Z">
              <w:r w:rsidRPr="00EC566E">
                <w:rPr>
                  <w:rFonts w:eastAsia="SimSun" w:cs="Arial"/>
                </w:rPr>
                <w:t>2x4,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36810F17" w14:textId="77777777" w:rsidR="007B15EC" w:rsidRPr="00EC566E" w:rsidRDefault="007B15EC" w:rsidP="00600C2D">
            <w:pPr>
              <w:pStyle w:val="TAC"/>
              <w:rPr>
                <w:ins w:id="1868" w:author="Mursalin Habib" w:date="2021-08-05T22:04:00Z"/>
                <w:rFonts w:eastAsia="SimSun" w:cs="Arial"/>
              </w:rPr>
            </w:pPr>
            <w:ins w:id="1869" w:author="Mursalin Habib" w:date="2021-08-05T22:04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02CA9C5" w14:textId="11A1745C" w:rsidR="007B15EC" w:rsidRPr="00EC566E" w:rsidRDefault="007B15EC" w:rsidP="00600C2D">
            <w:pPr>
              <w:pStyle w:val="TAC"/>
              <w:rPr>
                <w:ins w:id="1870" w:author="Mursalin Habib" w:date="2021-08-05T22:04:00Z"/>
                <w:rFonts w:eastAsia="SimSun" w:cs="Arial"/>
                <w:lang w:eastAsia="zh-CN"/>
              </w:rPr>
            </w:pPr>
            <w:ins w:id="1871" w:author="Mursalin Habib" w:date="2021-08-05T22:04:00Z">
              <w:r w:rsidRPr="00EC566E">
                <w:rPr>
                  <w:rFonts w:eastAsia="SimSun" w:cs="Arial"/>
                  <w:lang w:eastAsia="zh-CN"/>
                </w:rPr>
                <w:t>[8.6]</w:t>
              </w:r>
            </w:ins>
            <w:ins w:id="1872" w:author="Mursalin Habib" w:date="2021-08-12T10:35:00Z">
              <w:r w:rsidR="00800550" w:rsidRPr="00CF6E1F">
                <w:rPr>
                  <w:rFonts w:eastAsia="SimSun" w:cs="Arial"/>
                  <w:lang w:eastAsia="zh-CN"/>
                </w:rPr>
                <w:t xml:space="preserve"> +TT</w:t>
              </w:r>
            </w:ins>
          </w:p>
        </w:tc>
      </w:tr>
      <w:tr w:rsidR="007B15EC" w:rsidRPr="00EC566E" w14:paraId="53A7DFD3" w14:textId="77777777" w:rsidTr="00600C2D">
        <w:trPr>
          <w:trHeight w:val="200"/>
          <w:jc w:val="center"/>
          <w:ins w:id="1873" w:author="Mursalin Habib" w:date="2021-08-05T22:04:00Z"/>
        </w:trPr>
        <w:tc>
          <w:tcPr>
            <w:tcW w:w="752" w:type="pct"/>
            <w:shd w:val="clear" w:color="auto" w:fill="FFFFFF"/>
            <w:vAlign w:val="center"/>
          </w:tcPr>
          <w:p w14:paraId="7FC24866" w14:textId="77777777" w:rsidR="007B15EC" w:rsidRPr="00EC566E" w:rsidRDefault="007B15EC" w:rsidP="00600C2D">
            <w:pPr>
              <w:pStyle w:val="TAC"/>
              <w:rPr>
                <w:ins w:id="1874" w:author="Mursalin Habib" w:date="2021-08-05T22:04:00Z"/>
              </w:rPr>
            </w:pPr>
            <w:ins w:id="1875" w:author="Mursalin Habib" w:date="2021-08-05T22:04:00Z">
              <w:r w:rsidRPr="00EC566E">
                <w:t>40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5B606D96" w14:textId="77777777" w:rsidR="007B15EC" w:rsidRPr="00EC566E" w:rsidRDefault="007B15EC" w:rsidP="00600C2D">
            <w:pPr>
              <w:pStyle w:val="TAC"/>
              <w:rPr>
                <w:ins w:id="1876" w:author="Mursalin Habib" w:date="2021-08-05T22:04:00Z"/>
                <w:rFonts w:eastAsia="SimSun" w:cs="Arial"/>
              </w:rPr>
            </w:pPr>
            <w:ins w:id="1877" w:author="Mursalin Habib" w:date="2021-08-05T22:04:00Z">
              <w:r w:rsidRPr="00EC566E">
                <w:rPr>
                  <w:rFonts w:eastAsia="SimSun" w:cs="Arial"/>
                </w:rPr>
                <w:t>R.PDSCH.1-10.</w:t>
              </w:r>
              <w:r w:rsidRPr="00EC566E">
                <w:rPr>
                  <w:rFonts w:eastAsia="SimSun" w:cs="Arial"/>
                  <w:lang w:eastAsia="zh-CN"/>
                </w:rPr>
                <w:t>1</w:t>
              </w:r>
              <w:r w:rsidRPr="00EC566E">
                <w:rPr>
                  <w:rFonts w:eastAsia="SimSun" w:cs="Arial"/>
                </w:rPr>
                <w:t xml:space="preserve"> FDD</w:t>
              </w:r>
            </w:ins>
          </w:p>
        </w:tc>
        <w:tc>
          <w:tcPr>
            <w:tcW w:w="736" w:type="pct"/>
            <w:shd w:val="clear" w:color="auto" w:fill="FFFFFF"/>
          </w:tcPr>
          <w:p w14:paraId="1D58E923" w14:textId="77777777" w:rsidR="007B15EC" w:rsidRPr="00EC566E" w:rsidRDefault="007B15EC" w:rsidP="00600C2D">
            <w:pPr>
              <w:pStyle w:val="TAC"/>
              <w:rPr>
                <w:ins w:id="1878" w:author="Mursalin Habib" w:date="2021-08-05T22:04:00Z"/>
              </w:rPr>
            </w:pPr>
            <w:ins w:id="1879" w:author="Mursalin Habib" w:date="2021-08-05T22:04:00Z">
              <w:r w:rsidRPr="00EC566E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76F4AECA" w14:textId="77777777" w:rsidR="007B15EC" w:rsidRPr="00EC566E" w:rsidRDefault="007B15EC" w:rsidP="00600C2D">
            <w:pPr>
              <w:pStyle w:val="TAC"/>
              <w:rPr>
                <w:ins w:id="1880" w:author="Mursalin Habib" w:date="2021-08-05T22:04:00Z"/>
                <w:rFonts w:eastAsia="SimSun" w:cs="Arial"/>
              </w:rPr>
            </w:pPr>
            <w:ins w:id="1881" w:author="Mursalin Habib" w:date="2021-08-05T22:04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3E27BBD" w14:textId="77777777" w:rsidR="007B15EC" w:rsidRPr="00EC566E" w:rsidRDefault="007B15EC" w:rsidP="00600C2D">
            <w:pPr>
              <w:pStyle w:val="TAC"/>
              <w:rPr>
                <w:ins w:id="1882" w:author="Mursalin Habib" w:date="2021-08-05T22:04:00Z"/>
                <w:rFonts w:eastAsia="SimSun" w:cs="Arial"/>
              </w:rPr>
            </w:pPr>
            <w:ins w:id="1883" w:author="Mursalin Habib" w:date="2021-08-05T22:04:00Z">
              <w:r w:rsidRPr="00EC566E">
                <w:rPr>
                  <w:rFonts w:eastAsia="SimSun" w:cs="Arial"/>
                </w:rPr>
                <w:t>2x4,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42B1BAFB" w14:textId="77777777" w:rsidR="007B15EC" w:rsidRPr="00EC566E" w:rsidRDefault="007B15EC" w:rsidP="00600C2D">
            <w:pPr>
              <w:pStyle w:val="TAC"/>
              <w:rPr>
                <w:ins w:id="1884" w:author="Mursalin Habib" w:date="2021-08-05T22:04:00Z"/>
                <w:rFonts w:eastAsia="SimSun" w:cs="Arial"/>
              </w:rPr>
            </w:pPr>
            <w:ins w:id="1885" w:author="Mursalin Habib" w:date="2021-08-05T22:04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75F074D" w14:textId="79F9A1DE" w:rsidR="007B15EC" w:rsidRPr="00EC566E" w:rsidRDefault="007B15EC" w:rsidP="00600C2D">
            <w:pPr>
              <w:pStyle w:val="TAC"/>
              <w:rPr>
                <w:ins w:id="1886" w:author="Mursalin Habib" w:date="2021-08-05T22:04:00Z"/>
                <w:rFonts w:eastAsia="SimSun" w:cs="Arial"/>
                <w:lang w:eastAsia="zh-CN"/>
              </w:rPr>
            </w:pPr>
            <w:ins w:id="1887" w:author="Mursalin Habib" w:date="2021-08-05T22:04:00Z">
              <w:r w:rsidRPr="00EC566E">
                <w:rPr>
                  <w:rFonts w:eastAsia="SimSun" w:cs="Arial"/>
                  <w:lang w:eastAsia="zh-CN"/>
                </w:rPr>
                <w:t>[8.7]</w:t>
              </w:r>
            </w:ins>
            <w:ins w:id="1888" w:author="Mursalin Habib" w:date="2021-08-12T10:35:00Z">
              <w:r w:rsidR="00800550" w:rsidRPr="00CF6E1F">
                <w:rPr>
                  <w:rFonts w:eastAsia="SimSun" w:cs="Arial"/>
                  <w:lang w:eastAsia="zh-CN"/>
                </w:rPr>
                <w:t xml:space="preserve"> +TT</w:t>
              </w:r>
            </w:ins>
          </w:p>
        </w:tc>
      </w:tr>
      <w:tr w:rsidR="007B15EC" w:rsidRPr="00EC566E" w14:paraId="69E3EDAB" w14:textId="77777777" w:rsidTr="00600C2D">
        <w:trPr>
          <w:trHeight w:val="200"/>
          <w:jc w:val="center"/>
          <w:ins w:id="1889" w:author="Mursalin Habib" w:date="2021-08-05T22:04:00Z"/>
        </w:trPr>
        <w:tc>
          <w:tcPr>
            <w:tcW w:w="752" w:type="pct"/>
            <w:shd w:val="clear" w:color="auto" w:fill="FFFFFF"/>
            <w:vAlign w:val="center"/>
          </w:tcPr>
          <w:p w14:paraId="6A428D19" w14:textId="77777777" w:rsidR="007B15EC" w:rsidRPr="00EC566E" w:rsidRDefault="007B15EC" w:rsidP="00600C2D">
            <w:pPr>
              <w:pStyle w:val="TAC"/>
              <w:rPr>
                <w:ins w:id="1890" w:author="Mursalin Habib" w:date="2021-08-05T22:04:00Z"/>
                <w:lang w:eastAsia="zh-CN"/>
              </w:rPr>
            </w:pPr>
            <w:ins w:id="1891" w:author="Mursalin Habib" w:date="2021-08-05T22:04:00Z">
              <w:r w:rsidRPr="00EC566E">
                <w:rPr>
                  <w:lang w:eastAsia="zh-CN"/>
                </w:rPr>
                <w:t>50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162BE40E" w14:textId="77777777" w:rsidR="007B15EC" w:rsidRPr="00EC566E" w:rsidRDefault="007B15EC" w:rsidP="00600C2D">
            <w:pPr>
              <w:pStyle w:val="TAC"/>
              <w:rPr>
                <w:ins w:id="1892" w:author="Mursalin Habib" w:date="2021-08-05T22:04:00Z"/>
                <w:rFonts w:eastAsia="SimSun" w:cs="Arial"/>
              </w:rPr>
            </w:pPr>
            <w:ins w:id="1893" w:author="Mursalin Habib" w:date="2021-08-05T22:04:00Z">
              <w:r w:rsidRPr="00EC566E">
                <w:rPr>
                  <w:rFonts w:eastAsia="SimSun" w:cs="Arial"/>
                </w:rPr>
                <w:t>R.PDSCH.1-10.</w:t>
              </w:r>
              <w:r w:rsidRPr="00EC566E">
                <w:rPr>
                  <w:rFonts w:eastAsia="SimSun" w:cs="Arial"/>
                  <w:lang w:eastAsia="zh-CN"/>
                </w:rPr>
                <w:t>2</w:t>
              </w:r>
              <w:r w:rsidRPr="00EC566E">
                <w:rPr>
                  <w:rFonts w:eastAsia="SimSun" w:cs="Arial"/>
                </w:rPr>
                <w:t xml:space="preserve"> FDD</w:t>
              </w:r>
            </w:ins>
          </w:p>
        </w:tc>
        <w:tc>
          <w:tcPr>
            <w:tcW w:w="736" w:type="pct"/>
            <w:shd w:val="clear" w:color="auto" w:fill="FFFFFF"/>
          </w:tcPr>
          <w:p w14:paraId="2CD8BD1C" w14:textId="77777777" w:rsidR="007B15EC" w:rsidRPr="00EC566E" w:rsidRDefault="007B15EC" w:rsidP="00600C2D">
            <w:pPr>
              <w:pStyle w:val="TAC"/>
              <w:rPr>
                <w:ins w:id="1894" w:author="Mursalin Habib" w:date="2021-08-05T22:04:00Z"/>
              </w:rPr>
            </w:pPr>
            <w:ins w:id="1895" w:author="Mursalin Habib" w:date="2021-08-05T22:04:00Z">
              <w:r w:rsidRPr="00EC566E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11DBB4B7" w14:textId="77777777" w:rsidR="007B15EC" w:rsidRPr="00EC566E" w:rsidRDefault="007B15EC" w:rsidP="00600C2D">
            <w:pPr>
              <w:pStyle w:val="TAC"/>
              <w:rPr>
                <w:ins w:id="1896" w:author="Mursalin Habib" w:date="2021-08-05T22:04:00Z"/>
                <w:rFonts w:eastAsia="SimSun" w:cs="Arial"/>
              </w:rPr>
            </w:pPr>
            <w:ins w:id="1897" w:author="Mursalin Habib" w:date="2021-08-05T22:04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4B08648" w14:textId="77777777" w:rsidR="007B15EC" w:rsidRPr="00EC566E" w:rsidRDefault="007B15EC" w:rsidP="00600C2D">
            <w:pPr>
              <w:pStyle w:val="TAC"/>
              <w:rPr>
                <w:ins w:id="1898" w:author="Mursalin Habib" w:date="2021-08-05T22:04:00Z"/>
                <w:rFonts w:eastAsia="SimSun" w:cs="Arial"/>
              </w:rPr>
            </w:pPr>
            <w:ins w:id="1899" w:author="Mursalin Habib" w:date="2021-08-05T22:04:00Z">
              <w:r w:rsidRPr="00EC566E">
                <w:rPr>
                  <w:rFonts w:eastAsia="SimSun" w:cs="Arial"/>
                </w:rPr>
                <w:t>2x4,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731C3BAA" w14:textId="77777777" w:rsidR="007B15EC" w:rsidRPr="00EC566E" w:rsidRDefault="007B15EC" w:rsidP="00600C2D">
            <w:pPr>
              <w:pStyle w:val="TAC"/>
              <w:rPr>
                <w:ins w:id="1900" w:author="Mursalin Habib" w:date="2021-08-05T22:04:00Z"/>
                <w:rFonts w:eastAsia="SimSun" w:cs="Arial"/>
              </w:rPr>
            </w:pPr>
            <w:ins w:id="1901" w:author="Mursalin Habib" w:date="2021-08-05T22:04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D29DBDA" w14:textId="78C3C78B" w:rsidR="007B15EC" w:rsidRPr="00EC566E" w:rsidRDefault="007B15EC" w:rsidP="00600C2D">
            <w:pPr>
              <w:pStyle w:val="TAC"/>
              <w:rPr>
                <w:ins w:id="1902" w:author="Mursalin Habib" w:date="2021-08-05T22:04:00Z"/>
                <w:rFonts w:eastAsia="SimSun" w:cs="Arial"/>
                <w:lang w:eastAsia="zh-CN"/>
              </w:rPr>
            </w:pPr>
            <w:ins w:id="1903" w:author="Mursalin Habib" w:date="2021-08-05T22:04:00Z">
              <w:r w:rsidRPr="00EC566E">
                <w:rPr>
                  <w:rFonts w:eastAsia="SimSun" w:cs="Arial"/>
                  <w:lang w:eastAsia="zh-CN"/>
                </w:rPr>
                <w:t>[8.9]</w:t>
              </w:r>
            </w:ins>
            <w:ins w:id="1904" w:author="Mursalin Habib" w:date="2021-08-12T10:35:00Z">
              <w:r w:rsidR="00800550" w:rsidRPr="00CF6E1F">
                <w:rPr>
                  <w:rFonts w:eastAsia="SimSun" w:cs="Arial"/>
                  <w:lang w:eastAsia="zh-CN"/>
                </w:rPr>
                <w:t xml:space="preserve"> +TT</w:t>
              </w:r>
            </w:ins>
          </w:p>
        </w:tc>
      </w:tr>
    </w:tbl>
    <w:p w14:paraId="6821B127" w14:textId="77777777" w:rsidR="007B15EC" w:rsidRPr="00EC566E" w:rsidRDefault="007B15EC" w:rsidP="007B15EC">
      <w:pPr>
        <w:rPr>
          <w:ins w:id="1905" w:author="Mursalin Habib" w:date="2021-08-05T22:04:00Z"/>
          <w:lang w:eastAsia="zh-CN"/>
        </w:rPr>
      </w:pPr>
    </w:p>
    <w:p w14:paraId="6F9624EB" w14:textId="438EF96F" w:rsidR="007B15EC" w:rsidRPr="00EC566E" w:rsidRDefault="007B15EC" w:rsidP="007B15EC">
      <w:pPr>
        <w:pStyle w:val="TH"/>
        <w:rPr>
          <w:ins w:id="1906" w:author="Mursalin Habib" w:date="2021-08-05T22:04:00Z"/>
        </w:rPr>
      </w:pPr>
      <w:ins w:id="1907" w:author="Mursalin Habib" w:date="2021-08-05T22:04:00Z">
        <w:r w:rsidRPr="00EC566E">
          <w:t>Table 5.2A.3</w:t>
        </w:r>
      </w:ins>
      <w:ins w:id="1908" w:author="Mursalin Habib" w:date="2021-08-05T22:05:00Z">
        <w:r w:rsidR="006229CA" w:rsidRPr="00EC566E">
          <w:t>A</w:t>
        </w:r>
      </w:ins>
      <w:ins w:id="1909" w:author="Mursalin Habib" w:date="2021-08-05T22:04:00Z">
        <w:r w:rsidRPr="00EC566E">
          <w:t>.1.1.3.4-</w:t>
        </w:r>
      </w:ins>
      <w:ins w:id="1910" w:author="Mursalin Habib" w:date="2021-08-05T22:05:00Z">
        <w:r w:rsidR="006229CA" w:rsidRPr="00EC566E">
          <w:rPr>
            <w:lang w:eastAsia="zh-CN"/>
          </w:rPr>
          <w:t>5</w:t>
        </w:r>
      </w:ins>
      <w:ins w:id="1911" w:author="Mursalin Habib" w:date="2021-08-05T22:04:00Z">
        <w:r w:rsidRPr="00EC566E">
          <w:rPr>
            <w:lang w:eastAsia="zh-CN"/>
          </w:rPr>
          <w:t>:</w:t>
        </w:r>
        <w:r w:rsidRPr="00EC566E">
          <w:t xml:space="preserve"> Test requirements for TDD 15 kHz SCS for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3"/>
        <w:gridCol w:w="1438"/>
        <w:gridCol w:w="1362"/>
        <w:gridCol w:w="1542"/>
        <w:gridCol w:w="1366"/>
        <w:gridCol w:w="1557"/>
        <w:gridCol w:w="597"/>
      </w:tblGrid>
      <w:tr w:rsidR="007B15EC" w:rsidRPr="00EC566E" w14:paraId="731F131F" w14:textId="77777777" w:rsidTr="00600C2D">
        <w:trPr>
          <w:trHeight w:val="397"/>
          <w:jc w:val="center"/>
          <w:ins w:id="1912" w:author="Mursalin Habib" w:date="2021-08-05T22:04:00Z"/>
        </w:trPr>
        <w:tc>
          <w:tcPr>
            <w:tcW w:w="753" w:type="pct"/>
            <w:vMerge w:val="restart"/>
            <w:shd w:val="clear" w:color="auto" w:fill="FFFFFF"/>
            <w:vAlign w:val="center"/>
          </w:tcPr>
          <w:p w14:paraId="6E133FF5" w14:textId="77777777" w:rsidR="007B15EC" w:rsidRPr="00EC566E" w:rsidRDefault="007B15EC" w:rsidP="00600C2D">
            <w:pPr>
              <w:pStyle w:val="TAH"/>
              <w:rPr>
                <w:ins w:id="1913" w:author="Mursalin Habib" w:date="2021-08-05T22:04:00Z"/>
                <w:rFonts w:cs="Arial"/>
              </w:rPr>
            </w:pPr>
            <w:ins w:id="1914" w:author="Mursalin Habib" w:date="2021-08-05T22:04:00Z">
              <w:r w:rsidRPr="00EC566E">
                <w:t xml:space="preserve">Bandwidth (MHz) </w:t>
              </w:r>
            </w:ins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73898C1E" w14:textId="77777777" w:rsidR="007B15EC" w:rsidRPr="00EC566E" w:rsidRDefault="007B15EC" w:rsidP="00600C2D">
            <w:pPr>
              <w:pStyle w:val="TAH"/>
              <w:rPr>
                <w:ins w:id="1915" w:author="Mursalin Habib" w:date="2021-08-05T22:04:00Z"/>
                <w:rFonts w:cs="Arial"/>
              </w:rPr>
            </w:pPr>
            <w:ins w:id="1916" w:author="Mursalin Habib" w:date="2021-08-05T22:04:00Z">
              <w:r w:rsidRPr="00EC566E">
                <w:rPr>
                  <w:rFonts w:cs="Arial"/>
                </w:rPr>
                <w:t>Reference</w:t>
              </w:r>
              <w:r w:rsidRPr="00EC566E">
                <w:rPr>
                  <w:rFonts w:cs="Arial"/>
                  <w:lang w:eastAsia="zh-CN"/>
                </w:rPr>
                <w:t xml:space="preserve"> </w:t>
              </w:r>
              <w:r w:rsidRPr="00EC566E">
                <w:rPr>
                  <w:rFonts w:cs="Arial"/>
                </w:rPr>
                <w:t>channel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7ED14D4F" w14:textId="77777777" w:rsidR="007B15EC" w:rsidRPr="00EC566E" w:rsidRDefault="007B15EC" w:rsidP="00600C2D">
            <w:pPr>
              <w:pStyle w:val="TAH"/>
              <w:rPr>
                <w:ins w:id="1917" w:author="Mursalin Habib" w:date="2021-08-05T22:04:00Z"/>
                <w:rFonts w:cs="Arial"/>
                <w:lang w:eastAsia="zh-CN"/>
              </w:rPr>
            </w:pPr>
            <w:ins w:id="1918" w:author="Mursalin Habib" w:date="2021-08-05T22:04:00Z">
              <w:r w:rsidRPr="00EC566E">
                <w:rPr>
                  <w:rFonts w:cs="Arial"/>
                </w:rPr>
                <w:t>Modulation format</w:t>
              </w:r>
              <w:r w:rsidRPr="00EC566E">
                <w:rPr>
                  <w:rFonts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3E8FDDFD" w14:textId="77777777" w:rsidR="007B15EC" w:rsidRPr="00EC566E" w:rsidRDefault="007B15EC" w:rsidP="00600C2D">
            <w:pPr>
              <w:pStyle w:val="TAH"/>
              <w:rPr>
                <w:ins w:id="1919" w:author="Mursalin Habib" w:date="2021-08-05T22:04:00Z"/>
                <w:rFonts w:cs="Arial"/>
              </w:rPr>
            </w:pPr>
            <w:ins w:id="1920" w:author="Mursalin Habib" w:date="2021-08-05T22:04:00Z">
              <w:r w:rsidRPr="00EC566E">
                <w:rPr>
                  <w:rFonts w:cs="Arial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30440A5A" w14:textId="77777777" w:rsidR="007B15EC" w:rsidRPr="00EC566E" w:rsidRDefault="007B15EC" w:rsidP="00600C2D">
            <w:pPr>
              <w:pStyle w:val="TAH"/>
              <w:rPr>
                <w:ins w:id="1921" w:author="Mursalin Habib" w:date="2021-08-05T22:04:00Z"/>
                <w:rFonts w:cs="Arial"/>
              </w:rPr>
            </w:pPr>
            <w:ins w:id="1922" w:author="Mursalin Habib" w:date="2021-08-05T22:04:00Z">
              <w:r w:rsidRPr="00EC566E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3D4DF790" w14:textId="77777777" w:rsidR="007B15EC" w:rsidRPr="00EC566E" w:rsidRDefault="007B15EC" w:rsidP="00600C2D">
            <w:pPr>
              <w:pStyle w:val="TAH"/>
              <w:rPr>
                <w:ins w:id="1923" w:author="Mursalin Habib" w:date="2021-08-05T22:04:00Z"/>
                <w:rFonts w:cs="Arial"/>
              </w:rPr>
            </w:pPr>
            <w:ins w:id="1924" w:author="Mursalin Habib" w:date="2021-08-05T22:04:00Z">
              <w:r w:rsidRPr="00EC566E">
                <w:rPr>
                  <w:rFonts w:cs="Arial"/>
                </w:rPr>
                <w:t>Reference value</w:t>
              </w:r>
            </w:ins>
          </w:p>
        </w:tc>
      </w:tr>
      <w:tr w:rsidR="007B15EC" w:rsidRPr="00EC566E" w14:paraId="2C3BA564" w14:textId="77777777" w:rsidTr="00600C2D">
        <w:trPr>
          <w:trHeight w:val="397"/>
          <w:jc w:val="center"/>
          <w:ins w:id="1925" w:author="Mursalin Habib" w:date="2021-08-05T22:04:00Z"/>
        </w:trPr>
        <w:tc>
          <w:tcPr>
            <w:tcW w:w="753" w:type="pct"/>
            <w:vMerge/>
            <w:shd w:val="clear" w:color="auto" w:fill="FFFFFF"/>
            <w:vAlign w:val="center"/>
          </w:tcPr>
          <w:p w14:paraId="0A2D74DD" w14:textId="77777777" w:rsidR="007B15EC" w:rsidRPr="00EC566E" w:rsidRDefault="007B15EC" w:rsidP="00600C2D">
            <w:pPr>
              <w:pStyle w:val="TAH"/>
              <w:rPr>
                <w:ins w:id="1926" w:author="Mursalin Habib" w:date="2021-08-05T22:04:00Z"/>
                <w:rFonts w:cs="Arial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0CE90BA5" w14:textId="77777777" w:rsidR="007B15EC" w:rsidRPr="00EC566E" w:rsidRDefault="007B15EC" w:rsidP="00600C2D">
            <w:pPr>
              <w:pStyle w:val="TAH"/>
              <w:rPr>
                <w:ins w:id="1927" w:author="Mursalin Habib" w:date="2021-08-05T22:04:00Z"/>
                <w:rFonts w:cs="Arial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14:paraId="637065BF" w14:textId="77777777" w:rsidR="007B15EC" w:rsidRPr="00EC566E" w:rsidRDefault="007B15EC" w:rsidP="00600C2D">
            <w:pPr>
              <w:pStyle w:val="TAH"/>
              <w:rPr>
                <w:ins w:id="1928" w:author="Mursalin Habib" w:date="2021-08-05T22:04:00Z"/>
                <w:rFonts w:cs="Arial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69FC420D" w14:textId="77777777" w:rsidR="007B15EC" w:rsidRPr="00EC566E" w:rsidRDefault="007B15EC" w:rsidP="00600C2D">
            <w:pPr>
              <w:pStyle w:val="TAH"/>
              <w:rPr>
                <w:ins w:id="1929" w:author="Mursalin Habib" w:date="2021-08-05T22:04:00Z"/>
                <w:rFonts w:cs="Arial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0D7EDB9F" w14:textId="77777777" w:rsidR="007B15EC" w:rsidRPr="00EC566E" w:rsidRDefault="007B15EC" w:rsidP="00600C2D">
            <w:pPr>
              <w:pStyle w:val="TAH"/>
              <w:rPr>
                <w:ins w:id="1930" w:author="Mursalin Habib" w:date="2021-08-05T22:04:00Z"/>
                <w:rFonts w:cs="Arial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56BC0FA5" w14:textId="77777777" w:rsidR="007B15EC" w:rsidRPr="00EC566E" w:rsidRDefault="007B15EC" w:rsidP="00600C2D">
            <w:pPr>
              <w:pStyle w:val="TAH"/>
              <w:rPr>
                <w:ins w:id="1931" w:author="Mursalin Habib" w:date="2021-08-05T22:04:00Z"/>
                <w:rFonts w:cs="Arial"/>
              </w:rPr>
            </w:pPr>
            <w:ins w:id="1932" w:author="Mursalin Habib" w:date="2021-08-05T22:04:00Z">
              <w:r w:rsidRPr="00EC566E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7B0FF37" w14:textId="77777777" w:rsidR="007B15EC" w:rsidRPr="00EC566E" w:rsidRDefault="007B15EC" w:rsidP="00600C2D">
            <w:pPr>
              <w:pStyle w:val="TAH"/>
              <w:rPr>
                <w:ins w:id="1933" w:author="Mursalin Habib" w:date="2021-08-05T22:04:00Z"/>
                <w:rFonts w:cs="Arial"/>
              </w:rPr>
            </w:pPr>
            <w:ins w:id="1934" w:author="Mursalin Habib" w:date="2021-08-05T22:04:00Z">
              <w:r w:rsidRPr="00EC566E">
                <w:rPr>
                  <w:rFonts w:cs="Arial"/>
                </w:rPr>
                <w:t>SNR (dB)</w:t>
              </w:r>
            </w:ins>
          </w:p>
        </w:tc>
      </w:tr>
      <w:tr w:rsidR="007B15EC" w:rsidRPr="00EC566E" w14:paraId="43CCB053" w14:textId="77777777" w:rsidTr="00600C2D">
        <w:trPr>
          <w:trHeight w:val="200"/>
          <w:jc w:val="center"/>
          <w:ins w:id="1935" w:author="Mursalin Habib" w:date="2021-08-05T22:04:00Z"/>
        </w:trPr>
        <w:tc>
          <w:tcPr>
            <w:tcW w:w="753" w:type="pct"/>
            <w:shd w:val="clear" w:color="auto" w:fill="FFFFFF"/>
            <w:vAlign w:val="center"/>
          </w:tcPr>
          <w:p w14:paraId="0744C0F4" w14:textId="77777777" w:rsidR="007B15EC" w:rsidRPr="00EC566E" w:rsidRDefault="007B15EC" w:rsidP="00600C2D">
            <w:pPr>
              <w:pStyle w:val="TAC"/>
              <w:rPr>
                <w:ins w:id="1936" w:author="Mursalin Habib" w:date="2021-08-05T22:04:00Z"/>
                <w:rFonts w:cs="Arial"/>
              </w:rPr>
            </w:pPr>
            <w:ins w:id="1937" w:author="Mursalin Habib" w:date="2021-08-05T22:04:00Z">
              <w:r w:rsidRPr="00EC566E">
                <w:t>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73AAF906" w14:textId="77777777" w:rsidR="007B15EC" w:rsidRPr="00EC566E" w:rsidRDefault="007B15EC" w:rsidP="00600C2D">
            <w:pPr>
              <w:pStyle w:val="TAC"/>
              <w:rPr>
                <w:ins w:id="1938" w:author="Mursalin Habib" w:date="2021-08-05T22:04:00Z"/>
                <w:rFonts w:cs="Arial"/>
              </w:rPr>
            </w:pPr>
            <w:ins w:id="1939" w:author="Mursalin Habib" w:date="2021-08-05T22:04:00Z">
              <w:r w:rsidRPr="00EC566E">
                <w:rPr>
                  <w:rFonts w:eastAsia="SimSun"/>
                  <w:szCs w:val="18"/>
                </w:rPr>
                <w:t>R.PDSCH.1-2.1 TDD</w:t>
              </w:r>
            </w:ins>
          </w:p>
        </w:tc>
        <w:tc>
          <w:tcPr>
            <w:tcW w:w="736" w:type="pct"/>
            <w:shd w:val="clear" w:color="auto" w:fill="FFFFFF"/>
          </w:tcPr>
          <w:p w14:paraId="012057B7" w14:textId="77777777" w:rsidR="007B15EC" w:rsidRPr="00EC566E" w:rsidRDefault="007B15EC" w:rsidP="00600C2D">
            <w:pPr>
              <w:pStyle w:val="TAC"/>
              <w:rPr>
                <w:ins w:id="1940" w:author="Mursalin Habib" w:date="2021-08-05T22:04:00Z"/>
                <w:rFonts w:cs="Arial"/>
              </w:rPr>
            </w:pPr>
            <w:ins w:id="1941" w:author="Mursalin Habib" w:date="2021-08-05T22:04:00Z">
              <w:r w:rsidRPr="00EC566E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50D1B6C2" w14:textId="77777777" w:rsidR="007B15EC" w:rsidRPr="00EC566E" w:rsidRDefault="007B15EC" w:rsidP="00600C2D">
            <w:pPr>
              <w:pStyle w:val="TAC"/>
              <w:rPr>
                <w:ins w:id="1942" w:author="Mursalin Habib" w:date="2021-08-05T22:04:00Z"/>
                <w:rFonts w:cs="Arial"/>
              </w:rPr>
            </w:pPr>
            <w:ins w:id="1943" w:author="Mursalin Habib" w:date="2021-08-05T22:04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85D21EC" w14:textId="77777777" w:rsidR="007B15EC" w:rsidRPr="00EC566E" w:rsidRDefault="007B15EC" w:rsidP="00600C2D">
            <w:pPr>
              <w:pStyle w:val="TAC"/>
              <w:rPr>
                <w:ins w:id="1944" w:author="Mursalin Habib" w:date="2021-08-05T22:04:00Z"/>
                <w:rFonts w:cs="Arial"/>
              </w:rPr>
            </w:pPr>
            <w:ins w:id="1945" w:author="Mursalin Habib" w:date="2021-08-05T22:04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4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47EB19D3" w14:textId="77777777" w:rsidR="007B15EC" w:rsidRPr="00EC566E" w:rsidRDefault="007B15EC" w:rsidP="00600C2D">
            <w:pPr>
              <w:pStyle w:val="TAC"/>
              <w:rPr>
                <w:ins w:id="1946" w:author="Mursalin Habib" w:date="2021-08-05T22:04:00Z"/>
                <w:rFonts w:cs="Arial"/>
              </w:rPr>
            </w:pPr>
            <w:ins w:id="1947" w:author="Mursalin Habib" w:date="2021-08-05T22:04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14A8B3F" w14:textId="09CB101E" w:rsidR="007B15EC" w:rsidRPr="00EC566E" w:rsidRDefault="007B15EC" w:rsidP="00600C2D">
            <w:pPr>
              <w:pStyle w:val="TAC"/>
              <w:rPr>
                <w:ins w:id="1948" w:author="Mursalin Habib" w:date="2021-08-05T22:04:00Z"/>
                <w:rFonts w:cs="Arial"/>
                <w:lang w:eastAsia="zh-CN"/>
              </w:rPr>
            </w:pPr>
            <w:ins w:id="1949" w:author="Mursalin Habib" w:date="2021-08-05T22:04:00Z">
              <w:r w:rsidRPr="00EC566E">
                <w:rPr>
                  <w:rFonts w:cs="Arial"/>
                  <w:lang w:eastAsia="zh-CN"/>
                </w:rPr>
                <w:t>[8.5]</w:t>
              </w:r>
            </w:ins>
            <w:ins w:id="1950" w:author="Mursalin Habib" w:date="2021-08-12T10:35:00Z">
              <w:r w:rsidR="00800550" w:rsidRPr="00CF6E1F">
                <w:rPr>
                  <w:rFonts w:eastAsia="SimSun" w:cs="Arial"/>
                  <w:lang w:eastAsia="zh-CN"/>
                </w:rPr>
                <w:t xml:space="preserve"> +TT</w:t>
              </w:r>
            </w:ins>
          </w:p>
        </w:tc>
      </w:tr>
      <w:tr w:rsidR="007B15EC" w:rsidRPr="00EC566E" w14:paraId="40B604AE" w14:textId="77777777" w:rsidTr="00600C2D">
        <w:trPr>
          <w:trHeight w:val="200"/>
          <w:jc w:val="center"/>
          <w:ins w:id="1951" w:author="Mursalin Habib" w:date="2021-08-05T22:04:00Z"/>
        </w:trPr>
        <w:tc>
          <w:tcPr>
            <w:tcW w:w="753" w:type="pct"/>
            <w:shd w:val="clear" w:color="auto" w:fill="FFFFFF"/>
            <w:vAlign w:val="center"/>
          </w:tcPr>
          <w:p w14:paraId="1E954216" w14:textId="77777777" w:rsidR="007B15EC" w:rsidRPr="00EC566E" w:rsidRDefault="007B15EC" w:rsidP="00600C2D">
            <w:pPr>
              <w:pStyle w:val="TAC"/>
              <w:rPr>
                <w:ins w:id="1952" w:author="Mursalin Habib" w:date="2021-08-05T22:04:00Z"/>
                <w:lang w:eastAsia="zh-CN"/>
              </w:rPr>
            </w:pPr>
            <w:ins w:id="1953" w:author="Mursalin Habib" w:date="2021-08-05T22:04:00Z">
              <w:r w:rsidRPr="00EC566E">
                <w:rPr>
                  <w:lang w:eastAsia="zh-CN"/>
                </w:rPr>
                <w:t>10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5F1508FA" w14:textId="77777777" w:rsidR="007B15EC" w:rsidRPr="00EC566E" w:rsidRDefault="007B15EC" w:rsidP="00600C2D">
            <w:pPr>
              <w:pStyle w:val="TAC"/>
              <w:rPr>
                <w:ins w:id="1954" w:author="Mursalin Habib" w:date="2021-08-05T22:04:00Z"/>
                <w:rFonts w:eastAsia="SimSun" w:cs="Arial"/>
                <w:lang w:eastAsia="zh-CN"/>
              </w:rPr>
            </w:pPr>
            <w:ins w:id="1955" w:author="Mursalin Habib" w:date="2021-08-05T22:04:00Z">
              <w:r w:rsidRPr="00EC566E">
                <w:rPr>
                  <w:rFonts w:eastAsia="SimSun"/>
                  <w:szCs w:val="18"/>
                </w:rPr>
                <w:t>R.PDSCH.1-2.2 TDD</w:t>
              </w:r>
            </w:ins>
          </w:p>
        </w:tc>
        <w:tc>
          <w:tcPr>
            <w:tcW w:w="736" w:type="pct"/>
            <w:shd w:val="clear" w:color="auto" w:fill="FFFFFF"/>
          </w:tcPr>
          <w:p w14:paraId="4506477F" w14:textId="77777777" w:rsidR="007B15EC" w:rsidRPr="00EC566E" w:rsidRDefault="007B15EC" w:rsidP="00600C2D">
            <w:pPr>
              <w:pStyle w:val="TAC"/>
              <w:rPr>
                <w:ins w:id="1956" w:author="Mursalin Habib" w:date="2021-08-05T22:04:00Z"/>
              </w:rPr>
            </w:pPr>
            <w:ins w:id="1957" w:author="Mursalin Habib" w:date="2021-08-05T22:04:00Z">
              <w:r w:rsidRPr="00EC566E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1CF1A376" w14:textId="77777777" w:rsidR="007B15EC" w:rsidRPr="00EC566E" w:rsidRDefault="007B15EC" w:rsidP="00600C2D">
            <w:pPr>
              <w:pStyle w:val="TAC"/>
              <w:rPr>
                <w:ins w:id="1958" w:author="Mursalin Habib" w:date="2021-08-05T22:04:00Z"/>
                <w:rFonts w:eastAsia="SimSun" w:cs="Arial"/>
              </w:rPr>
            </w:pPr>
            <w:ins w:id="1959" w:author="Mursalin Habib" w:date="2021-08-05T22:04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D18B4EA" w14:textId="77777777" w:rsidR="007B15EC" w:rsidRPr="00EC566E" w:rsidRDefault="007B15EC" w:rsidP="00600C2D">
            <w:pPr>
              <w:pStyle w:val="TAC"/>
              <w:rPr>
                <w:ins w:id="1960" w:author="Mursalin Habib" w:date="2021-08-05T22:04:00Z"/>
                <w:rFonts w:eastAsia="SimSun" w:cs="Arial"/>
              </w:rPr>
            </w:pPr>
            <w:ins w:id="1961" w:author="Mursalin Habib" w:date="2021-08-05T22:04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4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37E1670D" w14:textId="77777777" w:rsidR="007B15EC" w:rsidRPr="00EC566E" w:rsidRDefault="007B15EC" w:rsidP="00600C2D">
            <w:pPr>
              <w:pStyle w:val="TAC"/>
              <w:rPr>
                <w:ins w:id="1962" w:author="Mursalin Habib" w:date="2021-08-05T22:04:00Z"/>
                <w:rFonts w:eastAsia="SimSun" w:cs="Arial"/>
              </w:rPr>
            </w:pPr>
            <w:ins w:id="1963" w:author="Mursalin Habib" w:date="2021-08-05T22:04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D3B22E1" w14:textId="4E3602AC" w:rsidR="007B15EC" w:rsidRPr="00EC566E" w:rsidRDefault="007B15EC" w:rsidP="00600C2D">
            <w:pPr>
              <w:pStyle w:val="TAC"/>
              <w:rPr>
                <w:ins w:id="1964" w:author="Mursalin Habib" w:date="2021-08-05T22:04:00Z"/>
                <w:rFonts w:eastAsia="SimSun" w:cs="Arial"/>
                <w:lang w:eastAsia="zh-CN"/>
              </w:rPr>
            </w:pPr>
            <w:ins w:id="1965" w:author="Mursalin Habib" w:date="2021-08-05T22:04:00Z">
              <w:r w:rsidRPr="00EC566E">
                <w:rPr>
                  <w:rFonts w:eastAsia="SimSun" w:cs="Arial"/>
                  <w:lang w:eastAsia="zh-CN"/>
                </w:rPr>
                <w:t>[8.6]</w:t>
              </w:r>
            </w:ins>
            <w:ins w:id="1966" w:author="Mursalin Habib" w:date="2021-08-12T10:35:00Z">
              <w:r w:rsidR="00800550" w:rsidRPr="00CF6E1F">
                <w:rPr>
                  <w:rFonts w:eastAsia="SimSun" w:cs="Arial"/>
                  <w:lang w:eastAsia="zh-CN"/>
                </w:rPr>
                <w:t xml:space="preserve"> +TT</w:t>
              </w:r>
            </w:ins>
          </w:p>
        </w:tc>
      </w:tr>
      <w:tr w:rsidR="007B15EC" w:rsidRPr="00EC566E" w14:paraId="4183ECAA" w14:textId="77777777" w:rsidTr="00600C2D">
        <w:trPr>
          <w:trHeight w:val="200"/>
          <w:jc w:val="center"/>
          <w:ins w:id="1967" w:author="Mursalin Habib" w:date="2021-08-05T22:04:00Z"/>
        </w:trPr>
        <w:tc>
          <w:tcPr>
            <w:tcW w:w="753" w:type="pct"/>
            <w:shd w:val="clear" w:color="auto" w:fill="FFFFFF"/>
            <w:vAlign w:val="center"/>
          </w:tcPr>
          <w:p w14:paraId="21DE531E" w14:textId="77777777" w:rsidR="007B15EC" w:rsidRPr="00EC566E" w:rsidRDefault="007B15EC" w:rsidP="00600C2D">
            <w:pPr>
              <w:pStyle w:val="TAC"/>
              <w:rPr>
                <w:ins w:id="1968" w:author="Mursalin Habib" w:date="2021-08-05T22:04:00Z"/>
                <w:lang w:eastAsia="zh-CN"/>
              </w:rPr>
            </w:pPr>
            <w:ins w:id="1969" w:author="Mursalin Habib" w:date="2021-08-05T22:04:00Z">
              <w:r w:rsidRPr="00EC566E">
                <w:rPr>
                  <w:lang w:eastAsia="zh-CN"/>
                </w:rPr>
                <w:t>15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69275972" w14:textId="77777777" w:rsidR="007B15EC" w:rsidRPr="00EC566E" w:rsidRDefault="007B15EC" w:rsidP="00600C2D">
            <w:pPr>
              <w:pStyle w:val="TAC"/>
              <w:rPr>
                <w:ins w:id="1970" w:author="Mursalin Habib" w:date="2021-08-05T22:04:00Z"/>
                <w:rFonts w:eastAsia="SimSun" w:cs="Arial"/>
                <w:lang w:eastAsia="zh-CN"/>
              </w:rPr>
            </w:pPr>
            <w:ins w:id="1971" w:author="Mursalin Habib" w:date="2021-08-05T22:04:00Z">
              <w:r w:rsidRPr="00EC566E">
                <w:rPr>
                  <w:rFonts w:eastAsia="SimSun"/>
                  <w:szCs w:val="18"/>
                </w:rPr>
                <w:t>R.PDSCH.1-2.3 TDD</w:t>
              </w:r>
            </w:ins>
          </w:p>
        </w:tc>
        <w:tc>
          <w:tcPr>
            <w:tcW w:w="736" w:type="pct"/>
            <w:shd w:val="clear" w:color="auto" w:fill="FFFFFF"/>
          </w:tcPr>
          <w:p w14:paraId="259F696B" w14:textId="77777777" w:rsidR="007B15EC" w:rsidRPr="00EC566E" w:rsidRDefault="007B15EC" w:rsidP="00600C2D">
            <w:pPr>
              <w:pStyle w:val="TAC"/>
              <w:rPr>
                <w:ins w:id="1972" w:author="Mursalin Habib" w:date="2021-08-05T22:04:00Z"/>
              </w:rPr>
            </w:pPr>
            <w:ins w:id="1973" w:author="Mursalin Habib" w:date="2021-08-05T22:04:00Z">
              <w:r w:rsidRPr="00EC566E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6F9C0323" w14:textId="77777777" w:rsidR="007B15EC" w:rsidRPr="00EC566E" w:rsidRDefault="007B15EC" w:rsidP="00600C2D">
            <w:pPr>
              <w:pStyle w:val="TAC"/>
              <w:rPr>
                <w:ins w:id="1974" w:author="Mursalin Habib" w:date="2021-08-05T22:04:00Z"/>
                <w:rFonts w:eastAsia="SimSun" w:cs="Arial"/>
              </w:rPr>
            </w:pPr>
            <w:ins w:id="1975" w:author="Mursalin Habib" w:date="2021-08-05T22:04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F314AAD" w14:textId="77777777" w:rsidR="007B15EC" w:rsidRPr="00EC566E" w:rsidRDefault="007B15EC" w:rsidP="00600C2D">
            <w:pPr>
              <w:pStyle w:val="TAC"/>
              <w:rPr>
                <w:ins w:id="1976" w:author="Mursalin Habib" w:date="2021-08-05T22:04:00Z"/>
                <w:rFonts w:eastAsia="SimSun" w:cs="Arial"/>
              </w:rPr>
            </w:pPr>
            <w:ins w:id="1977" w:author="Mursalin Habib" w:date="2021-08-05T22:04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4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310ABD85" w14:textId="77777777" w:rsidR="007B15EC" w:rsidRPr="00EC566E" w:rsidRDefault="007B15EC" w:rsidP="00600C2D">
            <w:pPr>
              <w:pStyle w:val="TAC"/>
              <w:rPr>
                <w:ins w:id="1978" w:author="Mursalin Habib" w:date="2021-08-05T22:04:00Z"/>
                <w:rFonts w:eastAsia="SimSun" w:cs="Arial"/>
              </w:rPr>
            </w:pPr>
            <w:ins w:id="1979" w:author="Mursalin Habib" w:date="2021-08-05T22:04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41555A9" w14:textId="09116E09" w:rsidR="007B15EC" w:rsidRPr="00EC566E" w:rsidRDefault="007B15EC" w:rsidP="00600C2D">
            <w:pPr>
              <w:pStyle w:val="TAC"/>
              <w:rPr>
                <w:ins w:id="1980" w:author="Mursalin Habib" w:date="2021-08-05T22:04:00Z"/>
                <w:rFonts w:eastAsia="SimSun" w:cs="Arial"/>
                <w:lang w:eastAsia="zh-CN"/>
              </w:rPr>
            </w:pPr>
            <w:ins w:id="1981" w:author="Mursalin Habib" w:date="2021-08-05T22:04:00Z">
              <w:r w:rsidRPr="00EC566E">
                <w:rPr>
                  <w:rFonts w:eastAsia="SimSun" w:cs="Arial"/>
                  <w:lang w:eastAsia="zh-CN"/>
                </w:rPr>
                <w:t>[8.7]</w:t>
              </w:r>
            </w:ins>
            <w:ins w:id="1982" w:author="Mursalin Habib" w:date="2021-08-12T10:35:00Z">
              <w:r w:rsidR="00800550" w:rsidRPr="00CF6E1F">
                <w:rPr>
                  <w:rFonts w:eastAsia="SimSun" w:cs="Arial"/>
                  <w:lang w:eastAsia="zh-CN"/>
                </w:rPr>
                <w:t xml:space="preserve"> +TT</w:t>
              </w:r>
            </w:ins>
          </w:p>
        </w:tc>
      </w:tr>
      <w:tr w:rsidR="007B15EC" w:rsidRPr="00EC566E" w14:paraId="6ACA75A3" w14:textId="77777777" w:rsidTr="00600C2D">
        <w:trPr>
          <w:trHeight w:val="200"/>
          <w:jc w:val="center"/>
          <w:ins w:id="1983" w:author="Mursalin Habib" w:date="2021-08-05T22:04:00Z"/>
        </w:trPr>
        <w:tc>
          <w:tcPr>
            <w:tcW w:w="753" w:type="pct"/>
            <w:shd w:val="clear" w:color="auto" w:fill="FFFFFF"/>
            <w:vAlign w:val="center"/>
          </w:tcPr>
          <w:p w14:paraId="7D1B1F67" w14:textId="77777777" w:rsidR="007B15EC" w:rsidRPr="00EC566E" w:rsidRDefault="007B15EC" w:rsidP="00600C2D">
            <w:pPr>
              <w:pStyle w:val="TAC"/>
              <w:rPr>
                <w:ins w:id="1984" w:author="Mursalin Habib" w:date="2021-08-05T22:04:00Z"/>
                <w:lang w:eastAsia="zh-CN"/>
              </w:rPr>
            </w:pPr>
            <w:ins w:id="1985" w:author="Mursalin Habib" w:date="2021-08-05T22:04:00Z">
              <w:r w:rsidRPr="00EC566E">
                <w:rPr>
                  <w:lang w:eastAsia="zh-CN"/>
                </w:rPr>
                <w:t>20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1490B6F8" w14:textId="77777777" w:rsidR="007B15EC" w:rsidRPr="00EC566E" w:rsidRDefault="007B15EC" w:rsidP="00600C2D">
            <w:pPr>
              <w:pStyle w:val="TAC"/>
              <w:rPr>
                <w:ins w:id="1986" w:author="Mursalin Habib" w:date="2021-08-05T22:04:00Z"/>
                <w:rFonts w:eastAsia="SimSun" w:cs="Arial"/>
              </w:rPr>
            </w:pPr>
            <w:ins w:id="1987" w:author="Mursalin Habib" w:date="2021-08-05T22:04:00Z">
              <w:r w:rsidRPr="00EC566E">
                <w:rPr>
                  <w:rFonts w:eastAsia="SimSun"/>
                  <w:szCs w:val="18"/>
                </w:rPr>
                <w:t>R.PDSCH.1-2.4 TDD</w:t>
              </w:r>
            </w:ins>
          </w:p>
        </w:tc>
        <w:tc>
          <w:tcPr>
            <w:tcW w:w="736" w:type="pct"/>
            <w:shd w:val="clear" w:color="auto" w:fill="FFFFFF"/>
          </w:tcPr>
          <w:p w14:paraId="0EC80803" w14:textId="77777777" w:rsidR="007B15EC" w:rsidRPr="00EC566E" w:rsidRDefault="007B15EC" w:rsidP="00600C2D">
            <w:pPr>
              <w:pStyle w:val="TAC"/>
              <w:rPr>
                <w:ins w:id="1988" w:author="Mursalin Habib" w:date="2021-08-05T22:04:00Z"/>
              </w:rPr>
            </w:pPr>
            <w:ins w:id="1989" w:author="Mursalin Habib" w:date="2021-08-05T22:04:00Z">
              <w:r w:rsidRPr="00EC566E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2AE80C3F" w14:textId="77777777" w:rsidR="007B15EC" w:rsidRPr="00EC566E" w:rsidRDefault="007B15EC" w:rsidP="00600C2D">
            <w:pPr>
              <w:pStyle w:val="TAC"/>
              <w:rPr>
                <w:ins w:id="1990" w:author="Mursalin Habib" w:date="2021-08-05T22:04:00Z"/>
                <w:rFonts w:eastAsia="SimSun" w:cs="Arial"/>
              </w:rPr>
            </w:pPr>
            <w:ins w:id="1991" w:author="Mursalin Habib" w:date="2021-08-05T22:04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32A865C" w14:textId="77777777" w:rsidR="007B15EC" w:rsidRPr="00EC566E" w:rsidRDefault="007B15EC" w:rsidP="00600C2D">
            <w:pPr>
              <w:pStyle w:val="TAC"/>
              <w:rPr>
                <w:ins w:id="1992" w:author="Mursalin Habib" w:date="2021-08-05T22:04:00Z"/>
                <w:rFonts w:eastAsia="SimSun" w:cs="Arial"/>
              </w:rPr>
            </w:pPr>
            <w:ins w:id="1993" w:author="Mursalin Habib" w:date="2021-08-05T22:04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4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3171371D" w14:textId="77777777" w:rsidR="007B15EC" w:rsidRPr="00EC566E" w:rsidRDefault="007B15EC" w:rsidP="00600C2D">
            <w:pPr>
              <w:pStyle w:val="TAC"/>
              <w:rPr>
                <w:ins w:id="1994" w:author="Mursalin Habib" w:date="2021-08-05T22:04:00Z"/>
                <w:rFonts w:eastAsia="SimSun" w:cs="Arial"/>
              </w:rPr>
            </w:pPr>
            <w:ins w:id="1995" w:author="Mursalin Habib" w:date="2021-08-05T22:04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F5C1625" w14:textId="7CB6F1CF" w:rsidR="007B15EC" w:rsidRPr="00EC566E" w:rsidRDefault="007B15EC" w:rsidP="00600C2D">
            <w:pPr>
              <w:pStyle w:val="TAC"/>
              <w:rPr>
                <w:ins w:id="1996" w:author="Mursalin Habib" w:date="2021-08-05T22:04:00Z"/>
                <w:rFonts w:eastAsia="SimSun" w:cs="Arial"/>
                <w:lang w:eastAsia="zh-CN"/>
              </w:rPr>
            </w:pPr>
            <w:ins w:id="1997" w:author="Mursalin Habib" w:date="2021-08-05T22:04:00Z">
              <w:r w:rsidRPr="00EC566E">
                <w:rPr>
                  <w:rFonts w:eastAsia="SimSun" w:cs="Arial"/>
                  <w:lang w:eastAsia="zh-CN"/>
                </w:rPr>
                <w:t>[8.6]</w:t>
              </w:r>
            </w:ins>
            <w:ins w:id="1998" w:author="Mursalin Habib" w:date="2021-08-12T10:35:00Z">
              <w:r w:rsidR="00800550" w:rsidRPr="00CF6E1F">
                <w:rPr>
                  <w:rFonts w:eastAsia="SimSun" w:cs="Arial"/>
                  <w:lang w:eastAsia="zh-CN"/>
                </w:rPr>
                <w:t xml:space="preserve"> +TT</w:t>
              </w:r>
            </w:ins>
          </w:p>
        </w:tc>
      </w:tr>
      <w:tr w:rsidR="007B15EC" w:rsidRPr="00EC566E" w14:paraId="2B82E43C" w14:textId="77777777" w:rsidTr="00600C2D">
        <w:trPr>
          <w:trHeight w:val="200"/>
          <w:jc w:val="center"/>
          <w:ins w:id="1999" w:author="Mursalin Habib" w:date="2021-08-05T22:04:00Z"/>
        </w:trPr>
        <w:tc>
          <w:tcPr>
            <w:tcW w:w="753" w:type="pct"/>
            <w:shd w:val="clear" w:color="auto" w:fill="FFFFFF"/>
            <w:vAlign w:val="center"/>
          </w:tcPr>
          <w:p w14:paraId="740FD324" w14:textId="77777777" w:rsidR="007B15EC" w:rsidRPr="00EC566E" w:rsidRDefault="007B15EC" w:rsidP="00600C2D">
            <w:pPr>
              <w:pStyle w:val="TAC"/>
              <w:rPr>
                <w:ins w:id="2000" w:author="Mursalin Habib" w:date="2021-08-05T22:04:00Z"/>
                <w:lang w:eastAsia="zh-CN"/>
              </w:rPr>
            </w:pPr>
            <w:ins w:id="2001" w:author="Mursalin Habib" w:date="2021-08-05T22:04:00Z">
              <w:r w:rsidRPr="00EC566E">
                <w:rPr>
                  <w:lang w:eastAsia="zh-CN"/>
                </w:rPr>
                <w:t>25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1E23FFB2" w14:textId="77777777" w:rsidR="007B15EC" w:rsidRPr="00EC566E" w:rsidRDefault="007B15EC" w:rsidP="00600C2D">
            <w:pPr>
              <w:pStyle w:val="TAC"/>
              <w:rPr>
                <w:ins w:id="2002" w:author="Mursalin Habib" w:date="2021-08-05T22:04:00Z"/>
                <w:rFonts w:eastAsia="SimSun" w:cs="Arial"/>
              </w:rPr>
            </w:pPr>
            <w:ins w:id="2003" w:author="Mursalin Habib" w:date="2021-08-05T22:04:00Z">
              <w:r w:rsidRPr="00EC566E">
                <w:rPr>
                  <w:rFonts w:eastAsia="SimSun"/>
                  <w:szCs w:val="18"/>
                </w:rPr>
                <w:t>R.PDSCH.1-2.5 TDD</w:t>
              </w:r>
            </w:ins>
          </w:p>
        </w:tc>
        <w:tc>
          <w:tcPr>
            <w:tcW w:w="736" w:type="pct"/>
            <w:shd w:val="clear" w:color="auto" w:fill="FFFFFF"/>
          </w:tcPr>
          <w:p w14:paraId="66150DA1" w14:textId="77777777" w:rsidR="007B15EC" w:rsidRPr="00EC566E" w:rsidRDefault="007B15EC" w:rsidP="00600C2D">
            <w:pPr>
              <w:pStyle w:val="TAC"/>
              <w:rPr>
                <w:ins w:id="2004" w:author="Mursalin Habib" w:date="2021-08-05T22:04:00Z"/>
              </w:rPr>
            </w:pPr>
            <w:ins w:id="2005" w:author="Mursalin Habib" w:date="2021-08-05T22:04:00Z">
              <w:r w:rsidRPr="00EC566E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50B8BBA5" w14:textId="77777777" w:rsidR="007B15EC" w:rsidRPr="00EC566E" w:rsidRDefault="007B15EC" w:rsidP="00600C2D">
            <w:pPr>
              <w:pStyle w:val="TAC"/>
              <w:rPr>
                <w:ins w:id="2006" w:author="Mursalin Habib" w:date="2021-08-05T22:04:00Z"/>
                <w:rFonts w:eastAsia="SimSun" w:cs="Arial"/>
              </w:rPr>
            </w:pPr>
            <w:ins w:id="2007" w:author="Mursalin Habib" w:date="2021-08-05T22:04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A0380D5" w14:textId="77777777" w:rsidR="007B15EC" w:rsidRPr="00EC566E" w:rsidRDefault="007B15EC" w:rsidP="00600C2D">
            <w:pPr>
              <w:pStyle w:val="TAC"/>
              <w:rPr>
                <w:ins w:id="2008" w:author="Mursalin Habib" w:date="2021-08-05T22:04:00Z"/>
                <w:rFonts w:eastAsia="SimSun" w:cs="Arial"/>
              </w:rPr>
            </w:pPr>
            <w:ins w:id="2009" w:author="Mursalin Habib" w:date="2021-08-05T22:04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4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37247B1" w14:textId="77777777" w:rsidR="007B15EC" w:rsidRPr="00EC566E" w:rsidRDefault="007B15EC" w:rsidP="00600C2D">
            <w:pPr>
              <w:pStyle w:val="TAC"/>
              <w:rPr>
                <w:ins w:id="2010" w:author="Mursalin Habib" w:date="2021-08-05T22:04:00Z"/>
                <w:rFonts w:eastAsia="SimSun" w:cs="Arial"/>
              </w:rPr>
            </w:pPr>
            <w:ins w:id="2011" w:author="Mursalin Habib" w:date="2021-08-05T22:04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23522BF" w14:textId="1167884A" w:rsidR="007B15EC" w:rsidRPr="00EC566E" w:rsidRDefault="007B15EC" w:rsidP="00600C2D">
            <w:pPr>
              <w:pStyle w:val="TAC"/>
              <w:rPr>
                <w:ins w:id="2012" w:author="Mursalin Habib" w:date="2021-08-05T22:04:00Z"/>
                <w:rFonts w:eastAsia="SimSun" w:cs="Arial"/>
                <w:lang w:eastAsia="zh-CN"/>
              </w:rPr>
            </w:pPr>
            <w:ins w:id="2013" w:author="Mursalin Habib" w:date="2021-08-05T22:04:00Z">
              <w:r w:rsidRPr="00EC566E">
                <w:rPr>
                  <w:rFonts w:eastAsia="SimSun" w:cs="Arial"/>
                  <w:lang w:eastAsia="zh-CN"/>
                </w:rPr>
                <w:t>[8.8]</w:t>
              </w:r>
            </w:ins>
            <w:ins w:id="2014" w:author="Mursalin Habib" w:date="2021-08-12T10:36:00Z">
              <w:r w:rsidR="00800550" w:rsidRPr="00CF6E1F">
                <w:rPr>
                  <w:rFonts w:eastAsia="SimSun" w:cs="Arial"/>
                  <w:lang w:eastAsia="zh-CN"/>
                </w:rPr>
                <w:t xml:space="preserve"> +TT</w:t>
              </w:r>
            </w:ins>
          </w:p>
        </w:tc>
      </w:tr>
      <w:tr w:rsidR="007B15EC" w:rsidRPr="00EC566E" w14:paraId="3D145002" w14:textId="77777777" w:rsidTr="00600C2D">
        <w:trPr>
          <w:trHeight w:val="200"/>
          <w:jc w:val="center"/>
          <w:ins w:id="2015" w:author="Mursalin Habib" w:date="2021-08-05T22:04:00Z"/>
        </w:trPr>
        <w:tc>
          <w:tcPr>
            <w:tcW w:w="753" w:type="pct"/>
            <w:shd w:val="clear" w:color="auto" w:fill="FFFFFF"/>
            <w:vAlign w:val="center"/>
          </w:tcPr>
          <w:p w14:paraId="577AAC62" w14:textId="77777777" w:rsidR="007B15EC" w:rsidRPr="00EC566E" w:rsidRDefault="007B15EC" w:rsidP="00600C2D">
            <w:pPr>
              <w:pStyle w:val="TAC"/>
              <w:rPr>
                <w:ins w:id="2016" w:author="Mursalin Habib" w:date="2021-08-05T22:04:00Z"/>
                <w:lang w:eastAsia="zh-CN"/>
              </w:rPr>
            </w:pPr>
            <w:ins w:id="2017" w:author="Mursalin Habib" w:date="2021-08-05T22:04:00Z">
              <w:r w:rsidRPr="00EC566E">
                <w:rPr>
                  <w:lang w:eastAsia="zh-CN"/>
                </w:rPr>
                <w:t>30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18341C99" w14:textId="77777777" w:rsidR="007B15EC" w:rsidRPr="00EC566E" w:rsidRDefault="007B15EC" w:rsidP="00600C2D">
            <w:pPr>
              <w:pStyle w:val="TAC"/>
              <w:rPr>
                <w:ins w:id="2018" w:author="Mursalin Habib" w:date="2021-08-05T22:04:00Z"/>
                <w:rFonts w:eastAsia="SimSun" w:cs="Arial"/>
              </w:rPr>
            </w:pPr>
            <w:ins w:id="2019" w:author="Mursalin Habib" w:date="2021-08-05T22:04:00Z">
              <w:r w:rsidRPr="00EC566E">
                <w:rPr>
                  <w:rFonts w:eastAsia="SimSun"/>
                  <w:szCs w:val="18"/>
                </w:rPr>
                <w:t>R.PDSCH.1-3.1 TDD</w:t>
              </w:r>
            </w:ins>
          </w:p>
        </w:tc>
        <w:tc>
          <w:tcPr>
            <w:tcW w:w="736" w:type="pct"/>
            <w:shd w:val="clear" w:color="auto" w:fill="FFFFFF"/>
          </w:tcPr>
          <w:p w14:paraId="2239C9C3" w14:textId="77777777" w:rsidR="007B15EC" w:rsidRPr="00EC566E" w:rsidRDefault="007B15EC" w:rsidP="00600C2D">
            <w:pPr>
              <w:pStyle w:val="TAC"/>
              <w:rPr>
                <w:ins w:id="2020" w:author="Mursalin Habib" w:date="2021-08-05T22:04:00Z"/>
              </w:rPr>
            </w:pPr>
            <w:ins w:id="2021" w:author="Mursalin Habib" w:date="2021-08-05T22:04:00Z">
              <w:r w:rsidRPr="00EC566E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1DFE0FD0" w14:textId="77777777" w:rsidR="007B15EC" w:rsidRPr="00EC566E" w:rsidRDefault="007B15EC" w:rsidP="00600C2D">
            <w:pPr>
              <w:pStyle w:val="TAC"/>
              <w:rPr>
                <w:ins w:id="2022" w:author="Mursalin Habib" w:date="2021-08-05T22:04:00Z"/>
                <w:rFonts w:eastAsia="SimSun" w:cs="Arial"/>
              </w:rPr>
            </w:pPr>
            <w:ins w:id="2023" w:author="Mursalin Habib" w:date="2021-08-05T22:04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6B16D76" w14:textId="77777777" w:rsidR="007B15EC" w:rsidRPr="00EC566E" w:rsidRDefault="007B15EC" w:rsidP="00600C2D">
            <w:pPr>
              <w:pStyle w:val="TAC"/>
              <w:rPr>
                <w:ins w:id="2024" w:author="Mursalin Habib" w:date="2021-08-05T22:04:00Z"/>
                <w:rFonts w:eastAsia="SimSun" w:cs="Arial"/>
              </w:rPr>
            </w:pPr>
            <w:ins w:id="2025" w:author="Mursalin Habib" w:date="2021-08-05T22:04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4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4FC12BF9" w14:textId="77777777" w:rsidR="007B15EC" w:rsidRPr="00EC566E" w:rsidRDefault="007B15EC" w:rsidP="00600C2D">
            <w:pPr>
              <w:pStyle w:val="TAC"/>
              <w:rPr>
                <w:ins w:id="2026" w:author="Mursalin Habib" w:date="2021-08-05T22:04:00Z"/>
                <w:rFonts w:eastAsia="SimSun" w:cs="Arial"/>
              </w:rPr>
            </w:pPr>
            <w:ins w:id="2027" w:author="Mursalin Habib" w:date="2021-08-05T22:04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0C0BCB5" w14:textId="4BE43C8C" w:rsidR="007B15EC" w:rsidRPr="00EC566E" w:rsidRDefault="007B15EC" w:rsidP="00600C2D">
            <w:pPr>
              <w:pStyle w:val="TAC"/>
              <w:rPr>
                <w:ins w:id="2028" w:author="Mursalin Habib" w:date="2021-08-05T22:04:00Z"/>
                <w:rFonts w:eastAsia="SimSun" w:cs="Arial"/>
                <w:lang w:eastAsia="zh-CN"/>
              </w:rPr>
            </w:pPr>
            <w:ins w:id="2029" w:author="Mursalin Habib" w:date="2021-08-05T22:04:00Z">
              <w:r w:rsidRPr="00EC566E">
                <w:rPr>
                  <w:rFonts w:eastAsia="SimSun" w:cs="Arial"/>
                  <w:lang w:eastAsia="zh-CN"/>
                </w:rPr>
                <w:t>[8.6]</w:t>
              </w:r>
            </w:ins>
            <w:ins w:id="2030" w:author="Mursalin Habib" w:date="2021-08-12T10:36:00Z">
              <w:r w:rsidR="00800550" w:rsidRPr="00CF6E1F">
                <w:rPr>
                  <w:rFonts w:eastAsia="SimSun" w:cs="Arial"/>
                  <w:lang w:eastAsia="zh-CN"/>
                </w:rPr>
                <w:t xml:space="preserve"> +TT</w:t>
              </w:r>
            </w:ins>
          </w:p>
        </w:tc>
      </w:tr>
      <w:tr w:rsidR="007B15EC" w:rsidRPr="00EC566E" w14:paraId="35120446" w14:textId="77777777" w:rsidTr="00600C2D">
        <w:trPr>
          <w:trHeight w:val="200"/>
          <w:jc w:val="center"/>
          <w:ins w:id="2031" w:author="Mursalin Habib" w:date="2021-08-05T22:04:00Z"/>
        </w:trPr>
        <w:tc>
          <w:tcPr>
            <w:tcW w:w="753" w:type="pct"/>
            <w:shd w:val="clear" w:color="auto" w:fill="FFFFFF"/>
            <w:vAlign w:val="center"/>
          </w:tcPr>
          <w:p w14:paraId="4F4E37EA" w14:textId="77777777" w:rsidR="007B15EC" w:rsidRPr="00EC566E" w:rsidRDefault="007B15EC" w:rsidP="00600C2D">
            <w:pPr>
              <w:pStyle w:val="TAC"/>
              <w:rPr>
                <w:ins w:id="2032" w:author="Mursalin Habib" w:date="2021-08-05T22:04:00Z"/>
              </w:rPr>
            </w:pPr>
            <w:ins w:id="2033" w:author="Mursalin Habib" w:date="2021-08-05T22:04:00Z">
              <w:r w:rsidRPr="00EC566E">
                <w:t>40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06C3E806" w14:textId="77777777" w:rsidR="007B15EC" w:rsidRPr="00EC566E" w:rsidRDefault="007B15EC" w:rsidP="00600C2D">
            <w:pPr>
              <w:pStyle w:val="TAC"/>
              <w:rPr>
                <w:ins w:id="2034" w:author="Mursalin Habib" w:date="2021-08-05T22:04:00Z"/>
                <w:rFonts w:eastAsia="SimSun" w:cs="Arial"/>
              </w:rPr>
            </w:pPr>
            <w:ins w:id="2035" w:author="Mursalin Habib" w:date="2021-08-05T22:04:00Z">
              <w:r w:rsidRPr="00EC566E">
                <w:rPr>
                  <w:rFonts w:eastAsia="SimSun"/>
                  <w:szCs w:val="18"/>
                </w:rPr>
                <w:t>R.PDSCH.1-3.2 TDD</w:t>
              </w:r>
            </w:ins>
          </w:p>
        </w:tc>
        <w:tc>
          <w:tcPr>
            <w:tcW w:w="736" w:type="pct"/>
            <w:shd w:val="clear" w:color="auto" w:fill="FFFFFF"/>
          </w:tcPr>
          <w:p w14:paraId="24A8E3C1" w14:textId="77777777" w:rsidR="007B15EC" w:rsidRPr="00EC566E" w:rsidRDefault="007B15EC" w:rsidP="00600C2D">
            <w:pPr>
              <w:pStyle w:val="TAC"/>
              <w:rPr>
                <w:ins w:id="2036" w:author="Mursalin Habib" w:date="2021-08-05T22:04:00Z"/>
              </w:rPr>
            </w:pPr>
            <w:ins w:id="2037" w:author="Mursalin Habib" w:date="2021-08-05T22:04:00Z">
              <w:r w:rsidRPr="00EC566E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7E363814" w14:textId="77777777" w:rsidR="007B15EC" w:rsidRPr="00EC566E" w:rsidRDefault="007B15EC" w:rsidP="00600C2D">
            <w:pPr>
              <w:pStyle w:val="TAC"/>
              <w:rPr>
                <w:ins w:id="2038" w:author="Mursalin Habib" w:date="2021-08-05T22:04:00Z"/>
                <w:rFonts w:eastAsia="SimSun" w:cs="Arial"/>
              </w:rPr>
            </w:pPr>
            <w:ins w:id="2039" w:author="Mursalin Habib" w:date="2021-08-05T22:04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011256B9" w14:textId="77777777" w:rsidR="007B15EC" w:rsidRPr="00EC566E" w:rsidRDefault="007B15EC" w:rsidP="00600C2D">
            <w:pPr>
              <w:pStyle w:val="TAC"/>
              <w:rPr>
                <w:ins w:id="2040" w:author="Mursalin Habib" w:date="2021-08-05T22:04:00Z"/>
                <w:rFonts w:eastAsia="SimSun" w:cs="Arial"/>
              </w:rPr>
            </w:pPr>
            <w:ins w:id="2041" w:author="Mursalin Habib" w:date="2021-08-05T22:04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4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3795A9A2" w14:textId="77777777" w:rsidR="007B15EC" w:rsidRPr="00EC566E" w:rsidRDefault="007B15EC" w:rsidP="00600C2D">
            <w:pPr>
              <w:pStyle w:val="TAC"/>
              <w:rPr>
                <w:ins w:id="2042" w:author="Mursalin Habib" w:date="2021-08-05T22:04:00Z"/>
                <w:rFonts w:eastAsia="SimSun" w:cs="Arial"/>
              </w:rPr>
            </w:pPr>
            <w:ins w:id="2043" w:author="Mursalin Habib" w:date="2021-08-05T22:04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3998F10" w14:textId="0DF3B382" w:rsidR="007B15EC" w:rsidRPr="00EC566E" w:rsidRDefault="007B15EC" w:rsidP="00600C2D">
            <w:pPr>
              <w:pStyle w:val="TAC"/>
              <w:rPr>
                <w:ins w:id="2044" w:author="Mursalin Habib" w:date="2021-08-05T22:04:00Z"/>
                <w:rFonts w:eastAsia="SimSun" w:cs="Arial"/>
                <w:lang w:eastAsia="zh-CN"/>
              </w:rPr>
            </w:pPr>
            <w:ins w:id="2045" w:author="Mursalin Habib" w:date="2021-08-05T22:04:00Z">
              <w:r w:rsidRPr="00EC566E">
                <w:rPr>
                  <w:rFonts w:eastAsia="SimSun" w:cs="Arial"/>
                  <w:lang w:eastAsia="zh-CN"/>
                </w:rPr>
                <w:t>[8.8]</w:t>
              </w:r>
            </w:ins>
            <w:ins w:id="2046" w:author="Mursalin Habib" w:date="2021-08-12T10:36:00Z">
              <w:r w:rsidR="00800550" w:rsidRPr="00CF6E1F">
                <w:rPr>
                  <w:rFonts w:eastAsia="SimSun" w:cs="Arial"/>
                  <w:lang w:eastAsia="zh-CN"/>
                </w:rPr>
                <w:t xml:space="preserve"> +TT</w:t>
              </w:r>
            </w:ins>
          </w:p>
        </w:tc>
      </w:tr>
      <w:tr w:rsidR="007B15EC" w:rsidRPr="00EC566E" w14:paraId="15A8E2AC" w14:textId="77777777" w:rsidTr="00600C2D">
        <w:trPr>
          <w:trHeight w:val="200"/>
          <w:jc w:val="center"/>
          <w:ins w:id="2047" w:author="Mursalin Habib" w:date="2021-08-05T22:04:00Z"/>
        </w:trPr>
        <w:tc>
          <w:tcPr>
            <w:tcW w:w="753" w:type="pct"/>
            <w:shd w:val="clear" w:color="auto" w:fill="FFFFFF"/>
            <w:vAlign w:val="center"/>
          </w:tcPr>
          <w:p w14:paraId="0F3AB265" w14:textId="77777777" w:rsidR="007B15EC" w:rsidRPr="00EC566E" w:rsidRDefault="007B15EC" w:rsidP="00600C2D">
            <w:pPr>
              <w:pStyle w:val="TAC"/>
              <w:rPr>
                <w:ins w:id="2048" w:author="Mursalin Habib" w:date="2021-08-05T22:04:00Z"/>
                <w:lang w:eastAsia="zh-CN"/>
              </w:rPr>
            </w:pPr>
            <w:ins w:id="2049" w:author="Mursalin Habib" w:date="2021-08-05T22:04:00Z">
              <w:r w:rsidRPr="00EC566E">
                <w:rPr>
                  <w:lang w:eastAsia="zh-CN"/>
                </w:rPr>
                <w:t>50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59DA92AC" w14:textId="77777777" w:rsidR="007B15EC" w:rsidRPr="00EC566E" w:rsidRDefault="007B15EC" w:rsidP="00600C2D">
            <w:pPr>
              <w:pStyle w:val="TAC"/>
              <w:rPr>
                <w:ins w:id="2050" w:author="Mursalin Habib" w:date="2021-08-05T22:04:00Z"/>
                <w:rFonts w:eastAsia="SimSun" w:cs="Arial"/>
              </w:rPr>
            </w:pPr>
            <w:ins w:id="2051" w:author="Mursalin Habib" w:date="2021-08-05T22:04:00Z">
              <w:r w:rsidRPr="00EC566E">
                <w:rPr>
                  <w:rFonts w:eastAsia="SimSun"/>
                  <w:szCs w:val="18"/>
                </w:rPr>
                <w:t>R.PDSCH.1-3.3 TDD</w:t>
              </w:r>
            </w:ins>
          </w:p>
        </w:tc>
        <w:tc>
          <w:tcPr>
            <w:tcW w:w="736" w:type="pct"/>
            <w:shd w:val="clear" w:color="auto" w:fill="FFFFFF"/>
          </w:tcPr>
          <w:p w14:paraId="3139C35A" w14:textId="77777777" w:rsidR="007B15EC" w:rsidRPr="00EC566E" w:rsidRDefault="007B15EC" w:rsidP="00600C2D">
            <w:pPr>
              <w:pStyle w:val="TAC"/>
              <w:rPr>
                <w:ins w:id="2052" w:author="Mursalin Habib" w:date="2021-08-05T22:04:00Z"/>
              </w:rPr>
            </w:pPr>
            <w:ins w:id="2053" w:author="Mursalin Habib" w:date="2021-08-05T22:04:00Z">
              <w:r w:rsidRPr="00EC566E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100818A2" w14:textId="77777777" w:rsidR="007B15EC" w:rsidRPr="00EC566E" w:rsidRDefault="007B15EC" w:rsidP="00600C2D">
            <w:pPr>
              <w:pStyle w:val="TAC"/>
              <w:rPr>
                <w:ins w:id="2054" w:author="Mursalin Habib" w:date="2021-08-05T22:04:00Z"/>
                <w:rFonts w:eastAsia="SimSun" w:cs="Arial"/>
              </w:rPr>
            </w:pPr>
            <w:ins w:id="2055" w:author="Mursalin Habib" w:date="2021-08-05T22:04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1A5B687" w14:textId="77777777" w:rsidR="007B15EC" w:rsidRPr="00EC566E" w:rsidRDefault="007B15EC" w:rsidP="00600C2D">
            <w:pPr>
              <w:pStyle w:val="TAC"/>
              <w:rPr>
                <w:ins w:id="2056" w:author="Mursalin Habib" w:date="2021-08-05T22:04:00Z"/>
                <w:rFonts w:eastAsia="SimSun" w:cs="Arial"/>
              </w:rPr>
            </w:pPr>
            <w:ins w:id="2057" w:author="Mursalin Habib" w:date="2021-08-05T22:04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4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6D580AF1" w14:textId="77777777" w:rsidR="007B15EC" w:rsidRPr="00EC566E" w:rsidRDefault="007B15EC" w:rsidP="00600C2D">
            <w:pPr>
              <w:pStyle w:val="TAC"/>
              <w:rPr>
                <w:ins w:id="2058" w:author="Mursalin Habib" w:date="2021-08-05T22:04:00Z"/>
                <w:rFonts w:eastAsia="SimSun" w:cs="Arial"/>
              </w:rPr>
            </w:pPr>
            <w:ins w:id="2059" w:author="Mursalin Habib" w:date="2021-08-05T22:04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5A8BEB4" w14:textId="593A443D" w:rsidR="007B15EC" w:rsidRPr="00EC566E" w:rsidRDefault="007B15EC" w:rsidP="00600C2D">
            <w:pPr>
              <w:pStyle w:val="TAC"/>
              <w:rPr>
                <w:ins w:id="2060" w:author="Mursalin Habib" w:date="2021-08-05T22:04:00Z"/>
                <w:rFonts w:eastAsia="SimSun" w:cs="Arial"/>
                <w:lang w:eastAsia="zh-CN"/>
              </w:rPr>
            </w:pPr>
            <w:ins w:id="2061" w:author="Mursalin Habib" w:date="2021-08-05T22:04:00Z">
              <w:r w:rsidRPr="00EC566E">
                <w:rPr>
                  <w:rFonts w:eastAsia="SimSun" w:cs="Arial"/>
                  <w:lang w:eastAsia="zh-CN"/>
                </w:rPr>
                <w:t>[9.0]</w:t>
              </w:r>
            </w:ins>
            <w:ins w:id="2062" w:author="Mursalin Habib" w:date="2021-08-12T10:36:00Z">
              <w:r w:rsidR="00800550" w:rsidRPr="00CF6E1F">
                <w:rPr>
                  <w:rFonts w:eastAsia="SimSun" w:cs="Arial"/>
                  <w:lang w:eastAsia="zh-CN"/>
                </w:rPr>
                <w:t xml:space="preserve"> +TT</w:t>
              </w:r>
            </w:ins>
          </w:p>
        </w:tc>
      </w:tr>
    </w:tbl>
    <w:p w14:paraId="0B0CADD0" w14:textId="77777777" w:rsidR="007B15EC" w:rsidRPr="00EC566E" w:rsidRDefault="007B15EC" w:rsidP="007B15EC">
      <w:pPr>
        <w:rPr>
          <w:ins w:id="2063" w:author="Mursalin Habib" w:date="2021-08-05T22:04:00Z"/>
          <w:rFonts w:eastAsia="SimSun"/>
        </w:rPr>
      </w:pPr>
    </w:p>
    <w:p w14:paraId="0074C96D" w14:textId="5A809518" w:rsidR="007B15EC" w:rsidRPr="00EC566E" w:rsidRDefault="007B15EC" w:rsidP="007B15EC">
      <w:pPr>
        <w:pStyle w:val="TH"/>
        <w:rPr>
          <w:ins w:id="2064" w:author="Mursalin Habib" w:date="2021-08-05T22:04:00Z"/>
        </w:rPr>
      </w:pPr>
      <w:ins w:id="2065" w:author="Mursalin Habib" w:date="2021-08-05T22:04:00Z">
        <w:r w:rsidRPr="00EC566E">
          <w:lastRenderedPageBreak/>
          <w:t>Table 5.2A.3</w:t>
        </w:r>
      </w:ins>
      <w:ins w:id="2066" w:author="Mursalin Habib" w:date="2021-08-05T22:05:00Z">
        <w:r w:rsidR="006229CA" w:rsidRPr="00EC566E">
          <w:t>A</w:t>
        </w:r>
      </w:ins>
      <w:ins w:id="2067" w:author="Mursalin Habib" w:date="2021-08-05T22:04:00Z">
        <w:r w:rsidRPr="00EC566E">
          <w:t>.1.1.3.4-</w:t>
        </w:r>
      </w:ins>
      <w:ins w:id="2068" w:author="Mursalin Habib" w:date="2021-08-05T22:05:00Z">
        <w:r w:rsidR="006229CA" w:rsidRPr="00EC566E">
          <w:rPr>
            <w:lang w:eastAsia="zh-CN"/>
          </w:rPr>
          <w:t>6</w:t>
        </w:r>
      </w:ins>
      <w:ins w:id="2069" w:author="Mursalin Habib" w:date="2021-08-05T22:04:00Z">
        <w:r w:rsidRPr="00EC566E">
          <w:rPr>
            <w:lang w:eastAsia="zh-CN"/>
          </w:rPr>
          <w:t>:</w:t>
        </w:r>
        <w:r w:rsidRPr="00EC566E">
          <w:t xml:space="preserve"> Test requirements for TDD 30 kHz SCS for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2"/>
        <w:gridCol w:w="1438"/>
        <w:gridCol w:w="1362"/>
        <w:gridCol w:w="1542"/>
        <w:gridCol w:w="1366"/>
        <w:gridCol w:w="1557"/>
        <w:gridCol w:w="598"/>
      </w:tblGrid>
      <w:tr w:rsidR="007B15EC" w:rsidRPr="00EC566E" w14:paraId="4550ED4C" w14:textId="77777777" w:rsidTr="00600C2D">
        <w:trPr>
          <w:trHeight w:val="397"/>
          <w:jc w:val="center"/>
          <w:ins w:id="2070" w:author="Mursalin Habib" w:date="2021-08-05T22:04:00Z"/>
        </w:trPr>
        <w:tc>
          <w:tcPr>
            <w:tcW w:w="752" w:type="pct"/>
            <w:vMerge w:val="restart"/>
            <w:shd w:val="clear" w:color="auto" w:fill="FFFFFF"/>
            <w:vAlign w:val="center"/>
          </w:tcPr>
          <w:p w14:paraId="1B600B4E" w14:textId="77777777" w:rsidR="007B15EC" w:rsidRPr="00EC566E" w:rsidRDefault="007B15EC" w:rsidP="00600C2D">
            <w:pPr>
              <w:pStyle w:val="TAH"/>
              <w:rPr>
                <w:ins w:id="2071" w:author="Mursalin Habib" w:date="2021-08-05T22:04:00Z"/>
                <w:rFonts w:cs="Arial"/>
              </w:rPr>
            </w:pPr>
            <w:ins w:id="2072" w:author="Mursalin Habib" w:date="2021-08-05T22:04:00Z">
              <w:r w:rsidRPr="00EC566E">
                <w:t xml:space="preserve">Bandwidth (MHz) </w:t>
              </w:r>
            </w:ins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4E9E655C" w14:textId="77777777" w:rsidR="007B15EC" w:rsidRPr="00EC566E" w:rsidRDefault="007B15EC" w:rsidP="00600C2D">
            <w:pPr>
              <w:pStyle w:val="TAH"/>
              <w:rPr>
                <w:ins w:id="2073" w:author="Mursalin Habib" w:date="2021-08-05T22:04:00Z"/>
                <w:rFonts w:cs="Arial"/>
              </w:rPr>
            </w:pPr>
            <w:ins w:id="2074" w:author="Mursalin Habib" w:date="2021-08-05T22:04:00Z">
              <w:r w:rsidRPr="00EC566E">
                <w:rPr>
                  <w:rFonts w:cs="Arial"/>
                </w:rPr>
                <w:t>Reference</w:t>
              </w:r>
              <w:r w:rsidRPr="00EC566E">
                <w:rPr>
                  <w:rFonts w:cs="Arial"/>
                  <w:lang w:eastAsia="zh-CN"/>
                </w:rPr>
                <w:t xml:space="preserve"> </w:t>
              </w:r>
              <w:r w:rsidRPr="00EC566E">
                <w:rPr>
                  <w:rFonts w:cs="Arial"/>
                </w:rPr>
                <w:t>channel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2DA35E57" w14:textId="77777777" w:rsidR="007B15EC" w:rsidRPr="00EC566E" w:rsidRDefault="007B15EC" w:rsidP="00600C2D">
            <w:pPr>
              <w:pStyle w:val="TAH"/>
              <w:rPr>
                <w:ins w:id="2075" w:author="Mursalin Habib" w:date="2021-08-05T22:04:00Z"/>
                <w:rFonts w:cs="Arial"/>
                <w:lang w:eastAsia="zh-CN"/>
              </w:rPr>
            </w:pPr>
            <w:ins w:id="2076" w:author="Mursalin Habib" w:date="2021-08-05T22:04:00Z">
              <w:r w:rsidRPr="00EC566E">
                <w:rPr>
                  <w:rFonts w:cs="Arial"/>
                </w:rPr>
                <w:t>Modulation format</w:t>
              </w:r>
              <w:r w:rsidRPr="00EC566E">
                <w:rPr>
                  <w:rFonts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6F66FE94" w14:textId="77777777" w:rsidR="007B15EC" w:rsidRPr="00EC566E" w:rsidRDefault="007B15EC" w:rsidP="00600C2D">
            <w:pPr>
              <w:pStyle w:val="TAH"/>
              <w:rPr>
                <w:ins w:id="2077" w:author="Mursalin Habib" w:date="2021-08-05T22:04:00Z"/>
                <w:rFonts w:cs="Arial"/>
              </w:rPr>
            </w:pPr>
            <w:ins w:id="2078" w:author="Mursalin Habib" w:date="2021-08-05T22:04:00Z">
              <w:r w:rsidRPr="00EC566E">
                <w:rPr>
                  <w:rFonts w:cs="Arial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5D415ED6" w14:textId="77777777" w:rsidR="007B15EC" w:rsidRPr="00EC566E" w:rsidRDefault="007B15EC" w:rsidP="00600C2D">
            <w:pPr>
              <w:pStyle w:val="TAH"/>
              <w:rPr>
                <w:ins w:id="2079" w:author="Mursalin Habib" w:date="2021-08-05T22:04:00Z"/>
                <w:rFonts w:cs="Arial"/>
              </w:rPr>
            </w:pPr>
            <w:ins w:id="2080" w:author="Mursalin Habib" w:date="2021-08-05T22:04:00Z">
              <w:r w:rsidRPr="00EC566E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2FE02750" w14:textId="77777777" w:rsidR="007B15EC" w:rsidRPr="00EC566E" w:rsidRDefault="007B15EC" w:rsidP="00600C2D">
            <w:pPr>
              <w:pStyle w:val="TAH"/>
              <w:rPr>
                <w:ins w:id="2081" w:author="Mursalin Habib" w:date="2021-08-05T22:04:00Z"/>
                <w:rFonts w:cs="Arial"/>
              </w:rPr>
            </w:pPr>
            <w:ins w:id="2082" w:author="Mursalin Habib" w:date="2021-08-05T22:04:00Z">
              <w:r w:rsidRPr="00EC566E">
                <w:rPr>
                  <w:rFonts w:cs="Arial"/>
                </w:rPr>
                <w:t>Reference value</w:t>
              </w:r>
            </w:ins>
          </w:p>
        </w:tc>
      </w:tr>
      <w:tr w:rsidR="007B15EC" w:rsidRPr="00EC566E" w14:paraId="561C044C" w14:textId="77777777" w:rsidTr="00600C2D">
        <w:trPr>
          <w:trHeight w:val="397"/>
          <w:jc w:val="center"/>
          <w:ins w:id="2083" w:author="Mursalin Habib" w:date="2021-08-05T22:04:00Z"/>
        </w:trPr>
        <w:tc>
          <w:tcPr>
            <w:tcW w:w="752" w:type="pct"/>
            <w:vMerge/>
            <w:shd w:val="clear" w:color="auto" w:fill="FFFFFF"/>
            <w:vAlign w:val="center"/>
          </w:tcPr>
          <w:p w14:paraId="4CAC5027" w14:textId="77777777" w:rsidR="007B15EC" w:rsidRPr="00EC566E" w:rsidRDefault="007B15EC" w:rsidP="00600C2D">
            <w:pPr>
              <w:pStyle w:val="TAH"/>
              <w:rPr>
                <w:ins w:id="2084" w:author="Mursalin Habib" w:date="2021-08-05T22:04:00Z"/>
                <w:rFonts w:cs="Arial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098BD651" w14:textId="77777777" w:rsidR="007B15EC" w:rsidRPr="00EC566E" w:rsidRDefault="007B15EC" w:rsidP="00600C2D">
            <w:pPr>
              <w:pStyle w:val="TAH"/>
              <w:rPr>
                <w:ins w:id="2085" w:author="Mursalin Habib" w:date="2021-08-05T22:04:00Z"/>
                <w:rFonts w:cs="Arial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14:paraId="54A9955A" w14:textId="77777777" w:rsidR="007B15EC" w:rsidRPr="00EC566E" w:rsidRDefault="007B15EC" w:rsidP="00600C2D">
            <w:pPr>
              <w:pStyle w:val="TAH"/>
              <w:rPr>
                <w:ins w:id="2086" w:author="Mursalin Habib" w:date="2021-08-05T22:04:00Z"/>
                <w:rFonts w:cs="Arial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08D372D1" w14:textId="77777777" w:rsidR="007B15EC" w:rsidRPr="00EC566E" w:rsidRDefault="007B15EC" w:rsidP="00600C2D">
            <w:pPr>
              <w:pStyle w:val="TAH"/>
              <w:rPr>
                <w:ins w:id="2087" w:author="Mursalin Habib" w:date="2021-08-05T22:04:00Z"/>
                <w:rFonts w:cs="Arial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32E87C97" w14:textId="77777777" w:rsidR="007B15EC" w:rsidRPr="00EC566E" w:rsidRDefault="007B15EC" w:rsidP="00600C2D">
            <w:pPr>
              <w:pStyle w:val="TAH"/>
              <w:rPr>
                <w:ins w:id="2088" w:author="Mursalin Habib" w:date="2021-08-05T22:04:00Z"/>
                <w:rFonts w:cs="Arial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1C007D55" w14:textId="77777777" w:rsidR="007B15EC" w:rsidRPr="00EC566E" w:rsidRDefault="007B15EC" w:rsidP="00600C2D">
            <w:pPr>
              <w:pStyle w:val="TAH"/>
              <w:rPr>
                <w:ins w:id="2089" w:author="Mursalin Habib" w:date="2021-08-05T22:04:00Z"/>
                <w:rFonts w:cs="Arial"/>
              </w:rPr>
            </w:pPr>
            <w:ins w:id="2090" w:author="Mursalin Habib" w:date="2021-08-05T22:04:00Z">
              <w:r w:rsidRPr="00EC566E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9D4DC80" w14:textId="77777777" w:rsidR="007B15EC" w:rsidRPr="00EC566E" w:rsidRDefault="007B15EC" w:rsidP="00600C2D">
            <w:pPr>
              <w:pStyle w:val="TAH"/>
              <w:rPr>
                <w:ins w:id="2091" w:author="Mursalin Habib" w:date="2021-08-05T22:04:00Z"/>
                <w:rFonts w:cs="Arial"/>
              </w:rPr>
            </w:pPr>
            <w:ins w:id="2092" w:author="Mursalin Habib" w:date="2021-08-05T22:04:00Z">
              <w:r w:rsidRPr="00EC566E">
                <w:rPr>
                  <w:rFonts w:cs="Arial"/>
                </w:rPr>
                <w:t>SNR (dB)</w:t>
              </w:r>
            </w:ins>
          </w:p>
        </w:tc>
      </w:tr>
      <w:tr w:rsidR="007B15EC" w:rsidRPr="00EC566E" w14:paraId="6C530A26" w14:textId="77777777" w:rsidTr="00600C2D">
        <w:trPr>
          <w:trHeight w:val="200"/>
          <w:jc w:val="center"/>
          <w:ins w:id="2093" w:author="Mursalin Habib" w:date="2021-08-05T22:04:00Z"/>
        </w:trPr>
        <w:tc>
          <w:tcPr>
            <w:tcW w:w="752" w:type="pct"/>
            <w:shd w:val="clear" w:color="auto" w:fill="FFFFFF"/>
            <w:vAlign w:val="center"/>
          </w:tcPr>
          <w:p w14:paraId="0BDDC3BC" w14:textId="77777777" w:rsidR="007B15EC" w:rsidRPr="00EC566E" w:rsidRDefault="007B15EC" w:rsidP="00600C2D">
            <w:pPr>
              <w:pStyle w:val="TAC"/>
              <w:rPr>
                <w:ins w:id="2094" w:author="Mursalin Habib" w:date="2021-08-05T22:04:00Z"/>
                <w:rFonts w:cs="Arial"/>
              </w:rPr>
            </w:pPr>
            <w:ins w:id="2095" w:author="Mursalin Habib" w:date="2021-08-05T22:04:00Z">
              <w:r w:rsidRPr="00EC566E">
                <w:t>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55AABAE5" w14:textId="77777777" w:rsidR="007B15EC" w:rsidRPr="00EC566E" w:rsidRDefault="007B15EC" w:rsidP="00600C2D">
            <w:pPr>
              <w:pStyle w:val="TAC"/>
              <w:rPr>
                <w:ins w:id="2096" w:author="Mursalin Habib" w:date="2021-08-05T22:04:00Z"/>
                <w:rFonts w:cs="Arial"/>
              </w:rPr>
            </w:pPr>
            <w:ins w:id="2097" w:author="Mursalin Habib" w:date="2021-08-05T22:04:00Z">
              <w:r w:rsidRPr="00EC566E">
                <w:rPr>
                  <w:rFonts w:eastAsia="SimSun" w:cs="Arial"/>
                  <w:lang w:eastAsia="zh-CN"/>
                </w:rPr>
                <w:t>R.PDSCH.2-13.1 TDD</w:t>
              </w:r>
            </w:ins>
          </w:p>
        </w:tc>
        <w:tc>
          <w:tcPr>
            <w:tcW w:w="736" w:type="pct"/>
            <w:shd w:val="clear" w:color="auto" w:fill="FFFFFF"/>
          </w:tcPr>
          <w:p w14:paraId="11D0B47E" w14:textId="77777777" w:rsidR="007B15EC" w:rsidRPr="00EC566E" w:rsidRDefault="007B15EC" w:rsidP="00600C2D">
            <w:pPr>
              <w:pStyle w:val="TAC"/>
              <w:rPr>
                <w:ins w:id="2098" w:author="Mursalin Habib" w:date="2021-08-05T22:04:00Z"/>
                <w:rFonts w:cs="Arial"/>
              </w:rPr>
            </w:pPr>
            <w:ins w:id="2099" w:author="Mursalin Habib" w:date="2021-08-05T22:04:00Z">
              <w:r w:rsidRPr="00EC566E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0EA8FC53" w14:textId="77777777" w:rsidR="007B15EC" w:rsidRPr="00EC566E" w:rsidRDefault="007B15EC" w:rsidP="00600C2D">
            <w:pPr>
              <w:pStyle w:val="TAC"/>
              <w:rPr>
                <w:ins w:id="2100" w:author="Mursalin Habib" w:date="2021-08-05T22:04:00Z"/>
                <w:rFonts w:cs="Arial"/>
              </w:rPr>
            </w:pPr>
            <w:ins w:id="2101" w:author="Mursalin Habib" w:date="2021-08-05T22:04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03E4B8A0" w14:textId="77777777" w:rsidR="007B15EC" w:rsidRPr="00EC566E" w:rsidRDefault="007B15EC" w:rsidP="00600C2D">
            <w:pPr>
              <w:pStyle w:val="TAC"/>
              <w:rPr>
                <w:ins w:id="2102" w:author="Mursalin Habib" w:date="2021-08-05T22:04:00Z"/>
                <w:rFonts w:cs="Arial"/>
              </w:rPr>
            </w:pPr>
            <w:ins w:id="2103" w:author="Mursalin Habib" w:date="2021-08-05T22:04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4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788B75A3" w14:textId="77777777" w:rsidR="007B15EC" w:rsidRPr="00EC566E" w:rsidRDefault="007B15EC" w:rsidP="00600C2D">
            <w:pPr>
              <w:pStyle w:val="TAC"/>
              <w:rPr>
                <w:ins w:id="2104" w:author="Mursalin Habib" w:date="2021-08-05T22:04:00Z"/>
                <w:rFonts w:cs="Arial"/>
              </w:rPr>
            </w:pPr>
            <w:ins w:id="2105" w:author="Mursalin Habib" w:date="2021-08-05T22:04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92CF22B" w14:textId="2B58B2FA" w:rsidR="007B15EC" w:rsidRPr="00EC566E" w:rsidRDefault="007B15EC" w:rsidP="00600C2D">
            <w:pPr>
              <w:pStyle w:val="TAC"/>
              <w:rPr>
                <w:ins w:id="2106" w:author="Mursalin Habib" w:date="2021-08-05T22:04:00Z"/>
                <w:rFonts w:cs="Arial"/>
                <w:lang w:eastAsia="zh-CN"/>
              </w:rPr>
            </w:pPr>
            <w:ins w:id="2107" w:author="Mursalin Habib" w:date="2021-08-05T22:04:00Z">
              <w:r w:rsidRPr="00EC566E">
                <w:rPr>
                  <w:rFonts w:cs="Arial"/>
                  <w:lang w:eastAsia="zh-CN"/>
                </w:rPr>
                <w:t>[8.5]</w:t>
              </w:r>
            </w:ins>
            <w:ins w:id="2108" w:author="Mursalin Habib" w:date="2021-08-12T10:36:00Z">
              <w:r w:rsidR="00800550" w:rsidRPr="00CF6E1F">
                <w:rPr>
                  <w:rFonts w:eastAsia="SimSun" w:cs="Arial"/>
                  <w:lang w:eastAsia="zh-CN"/>
                </w:rPr>
                <w:t xml:space="preserve"> +TT</w:t>
              </w:r>
            </w:ins>
          </w:p>
        </w:tc>
      </w:tr>
      <w:tr w:rsidR="007B15EC" w:rsidRPr="00EC566E" w14:paraId="21C21C7E" w14:textId="77777777" w:rsidTr="00600C2D">
        <w:trPr>
          <w:trHeight w:val="200"/>
          <w:jc w:val="center"/>
          <w:ins w:id="2109" w:author="Mursalin Habib" w:date="2021-08-05T22:04:00Z"/>
        </w:trPr>
        <w:tc>
          <w:tcPr>
            <w:tcW w:w="752" w:type="pct"/>
            <w:shd w:val="clear" w:color="auto" w:fill="FFFFFF"/>
            <w:vAlign w:val="center"/>
          </w:tcPr>
          <w:p w14:paraId="48B94C4A" w14:textId="77777777" w:rsidR="007B15EC" w:rsidRPr="00EC566E" w:rsidRDefault="007B15EC" w:rsidP="00600C2D">
            <w:pPr>
              <w:pStyle w:val="TAC"/>
              <w:rPr>
                <w:ins w:id="2110" w:author="Mursalin Habib" w:date="2021-08-05T22:04:00Z"/>
                <w:lang w:eastAsia="zh-CN"/>
              </w:rPr>
            </w:pPr>
            <w:ins w:id="2111" w:author="Mursalin Habib" w:date="2021-08-05T22:04:00Z">
              <w:r w:rsidRPr="00EC566E">
                <w:rPr>
                  <w:lang w:eastAsia="zh-CN"/>
                </w:rPr>
                <w:t>10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07B08FB9" w14:textId="77777777" w:rsidR="007B15EC" w:rsidRPr="00EC566E" w:rsidRDefault="007B15EC" w:rsidP="00600C2D">
            <w:pPr>
              <w:pStyle w:val="TAC"/>
              <w:rPr>
                <w:ins w:id="2112" w:author="Mursalin Habib" w:date="2021-08-05T22:04:00Z"/>
                <w:rFonts w:eastAsia="SimSun" w:cs="Arial"/>
                <w:lang w:eastAsia="zh-CN"/>
              </w:rPr>
            </w:pPr>
            <w:ins w:id="2113" w:author="Mursalin Habib" w:date="2021-08-05T22:04:00Z">
              <w:r w:rsidRPr="00EC566E">
                <w:rPr>
                  <w:rFonts w:eastAsia="SimSun" w:cs="Arial"/>
                  <w:lang w:eastAsia="zh-CN"/>
                </w:rPr>
                <w:t>R.PDSCH.2-13.2 TDD</w:t>
              </w:r>
            </w:ins>
          </w:p>
        </w:tc>
        <w:tc>
          <w:tcPr>
            <w:tcW w:w="736" w:type="pct"/>
            <w:shd w:val="clear" w:color="auto" w:fill="FFFFFF"/>
          </w:tcPr>
          <w:p w14:paraId="1B8661B5" w14:textId="77777777" w:rsidR="007B15EC" w:rsidRPr="00EC566E" w:rsidRDefault="007B15EC" w:rsidP="00600C2D">
            <w:pPr>
              <w:pStyle w:val="TAC"/>
              <w:rPr>
                <w:ins w:id="2114" w:author="Mursalin Habib" w:date="2021-08-05T22:04:00Z"/>
              </w:rPr>
            </w:pPr>
            <w:ins w:id="2115" w:author="Mursalin Habib" w:date="2021-08-05T22:04:00Z">
              <w:r w:rsidRPr="00EC566E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0D5F2AC2" w14:textId="77777777" w:rsidR="007B15EC" w:rsidRPr="00EC566E" w:rsidRDefault="007B15EC" w:rsidP="00600C2D">
            <w:pPr>
              <w:pStyle w:val="TAC"/>
              <w:rPr>
                <w:ins w:id="2116" w:author="Mursalin Habib" w:date="2021-08-05T22:04:00Z"/>
                <w:rFonts w:eastAsia="SimSun" w:cs="Arial"/>
              </w:rPr>
            </w:pPr>
            <w:ins w:id="2117" w:author="Mursalin Habib" w:date="2021-08-05T22:04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6F80B54" w14:textId="77777777" w:rsidR="007B15EC" w:rsidRPr="00EC566E" w:rsidRDefault="007B15EC" w:rsidP="00600C2D">
            <w:pPr>
              <w:pStyle w:val="TAC"/>
              <w:rPr>
                <w:ins w:id="2118" w:author="Mursalin Habib" w:date="2021-08-05T22:04:00Z"/>
                <w:rFonts w:eastAsia="SimSun" w:cs="Arial"/>
              </w:rPr>
            </w:pPr>
            <w:ins w:id="2119" w:author="Mursalin Habib" w:date="2021-08-05T22:04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4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44D7477E" w14:textId="77777777" w:rsidR="007B15EC" w:rsidRPr="00EC566E" w:rsidRDefault="007B15EC" w:rsidP="00600C2D">
            <w:pPr>
              <w:pStyle w:val="TAC"/>
              <w:rPr>
                <w:ins w:id="2120" w:author="Mursalin Habib" w:date="2021-08-05T22:04:00Z"/>
                <w:rFonts w:eastAsia="SimSun" w:cs="Arial"/>
              </w:rPr>
            </w:pPr>
            <w:ins w:id="2121" w:author="Mursalin Habib" w:date="2021-08-05T22:04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1DE8C89" w14:textId="04D6D9FF" w:rsidR="007B15EC" w:rsidRPr="00EC566E" w:rsidRDefault="007B15EC" w:rsidP="00600C2D">
            <w:pPr>
              <w:pStyle w:val="TAC"/>
              <w:rPr>
                <w:ins w:id="2122" w:author="Mursalin Habib" w:date="2021-08-05T22:04:00Z"/>
                <w:rFonts w:eastAsia="SimSun" w:cs="Arial"/>
                <w:lang w:eastAsia="zh-CN"/>
              </w:rPr>
            </w:pPr>
            <w:ins w:id="2123" w:author="Mursalin Habib" w:date="2021-08-05T22:04:00Z">
              <w:r w:rsidRPr="00EC566E">
                <w:rPr>
                  <w:rFonts w:cs="Arial"/>
                  <w:lang w:eastAsia="zh-CN"/>
                </w:rPr>
                <w:t>[8.5]</w:t>
              </w:r>
            </w:ins>
            <w:ins w:id="2124" w:author="Mursalin Habib" w:date="2021-08-12T10:36:00Z">
              <w:r w:rsidR="00800550" w:rsidRPr="00CF6E1F">
                <w:rPr>
                  <w:rFonts w:eastAsia="SimSun" w:cs="Arial"/>
                  <w:lang w:eastAsia="zh-CN"/>
                </w:rPr>
                <w:t xml:space="preserve"> +TT</w:t>
              </w:r>
            </w:ins>
          </w:p>
        </w:tc>
      </w:tr>
      <w:tr w:rsidR="007B15EC" w:rsidRPr="00EC566E" w14:paraId="4C0660E5" w14:textId="77777777" w:rsidTr="00600C2D">
        <w:trPr>
          <w:trHeight w:val="200"/>
          <w:jc w:val="center"/>
          <w:ins w:id="2125" w:author="Mursalin Habib" w:date="2021-08-05T22:04:00Z"/>
        </w:trPr>
        <w:tc>
          <w:tcPr>
            <w:tcW w:w="752" w:type="pct"/>
            <w:shd w:val="clear" w:color="auto" w:fill="FFFFFF"/>
            <w:vAlign w:val="center"/>
          </w:tcPr>
          <w:p w14:paraId="2ECBD482" w14:textId="77777777" w:rsidR="007B15EC" w:rsidRPr="00EC566E" w:rsidRDefault="007B15EC" w:rsidP="00600C2D">
            <w:pPr>
              <w:pStyle w:val="TAC"/>
              <w:rPr>
                <w:ins w:id="2126" w:author="Mursalin Habib" w:date="2021-08-05T22:04:00Z"/>
                <w:lang w:eastAsia="zh-CN"/>
              </w:rPr>
            </w:pPr>
            <w:ins w:id="2127" w:author="Mursalin Habib" w:date="2021-08-05T22:04:00Z">
              <w:r w:rsidRPr="00EC566E">
                <w:rPr>
                  <w:lang w:eastAsia="zh-CN"/>
                </w:rPr>
                <w:t>15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5CA444AF" w14:textId="77777777" w:rsidR="007B15EC" w:rsidRPr="00EC566E" w:rsidRDefault="007B15EC" w:rsidP="00600C2D">
            <w:pPr>
              <w:pStyle w:val="TAC"/>
              <w:rPr>
                <w:ins w:id="2128" w:author="Mursalin Habib" w:date="2021-08-05T22:04:00Z"/>
                <w:rFonts w:eastAsia="SimSun" w:cs="Arial"/>
                <w:lang w:eastAsia="zh-CN"/>
              </w:rPr>
            </w:pPr>
            <w:ins w:id="2129" w:author="Mursalin Habib" w:date="2021-08-05T22:04:00Z">
              <w:r w:rsidRPr="00EC566E">
                <w:rPr>
                  <w:rFonts w:eastAsia="SimSun" w:cs="Arial"/>
                  <w:lang w:eastAsia="zh-CN"/>
                </w:rPr>
                <w:t>R.PDSCH.2-13.3 TDD</w:t>
              </w:r>
            </w:ins>
          </w:p>
        </w:tc>
        <w:tc>
          <w:tcPr>
            <w:tcW w:w="736" w:type="pct"/>
            <w:shd w:val="clear" w:color="auto" w:fill="FFFFFF"/>
          </w:tcPr>
          <w:p w14:paraId="24EBD607" w14:textId="77777777" w:rsidR="007B15EC" w:rsidRPr="00EC566E" w:rsidRDefault="007B15EC" w:rsidP="00600C2D">
            <w:pPr>
              <w:pStyle w:val="TAC"/>
              <w:rPr>
                <w:ins w:id="2130" w:author="Mursalin Habib" w:date="2021-08-05T22:04:00Z"/>
              </w:rPr>
            </w:pPr>
            <w:ins w:id="2131" w:author="Mursalin Habib" w:date="2021-08-05T22:04:00Z">
              <w:r w:rsidRPr="00EC566E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067E85F7" w14:textId="77777777" w:rsidR="007B15EC" w:rsidRPr="00EC566E" w:rsidRDefault="007B15EC" w:rsidP="00600C2D">
            <w:pPr>
              <w:pStyle w:val="TAC"/>
              <w:rPr>
                <w:ins w:id="2132" w:author="Mursalin Habib" w:date="2021-08-05T22:04:00Z"/>
                <w:rFonts w:eastAsia="SimSun" w:cs="Arial"/>
              </w:rPr>
            </w:pPr>
            <w:ins w:id="2133" w:author="Mursalin Habib" w:date="2021-08-05T22:04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EE609C8" w14:textId="77777777" w:rsidR="007B15EC" w:rsidRPr="00EC566E" w:rsidRDefault="007B15EC" w:rsidP="00600C2D">
            <w:pPr>
              <w:pStyle w:val="TAC"/>
              <w:rPr>
                <w:ins w:id="2134" w:author="Mursalin Habib" w:date="2021-08-05T22:04:00Z"/>
                <w:rFonts w:eastAsia="SimSun" w:cs="Arial"/>
              </w:rPr>
            </w:pPr>
            <w:ins w:id="2135" w:author="Mursalin Habib" w:date="2021-08-05T22:04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4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A120836" w14:textId="77777777" w:rsidR="007B15EC" w:rsidRPr="00EC566E" w:rsidRDefault="007B15EC" w:rsidP="00600C2D">
            <w:pPr>
              <w:pStyle w:val="TAC"/>
              <w:rPr>
                <w:ins w:id="2136" w:author="Mursalin Habib" w:date="2021-08-05T22:04:00Z"/>
                <w:rFonts w:eastAsia="SimSun" w:cs="Arial"/>
              </w:rPr>
            </w:pPr>
            <w:ins w:id="2137" w:author="Mursalin Habib" w:date="2021-08-05T22:04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0D1CF31" w14:textId="4175AF74" w:rsidR="007B15EC" w:rsidRPr="00EC566E" w:rsidRDefault="007B15EC" w:rsidP="00600C2D">
            <w:pPr>
              <w:pStyle w:val="TAC"/>
              <w:rPr>
                <w:ins w:id="2138" w:author="Mursalin Habib" w:date="2021-08-05T22:04:00Z"/>
                <w:rFonts w:eastAsia="SimSun" w:cs="Arial"/>
                <w:lang w:eastAsia="zh-CN"/>
              </w:rPr>
            </w:pPr>
            <w:ins w:id="2139" w:author="Mursalin Habib" w:date="2021-08-05T22:04:00Z">
              <w:r w:rsidRPr="00EC566E">
                <w:rPr>
                  <w:rFonts w:cs="Arial"/>
                  <w:lang w:eastAsia="zh-CN"/>
                </w:rPr>
                <w:t>[8.5]</w:t>
              </w:r>
            </w:ins>
            <w:ins w:id="2140" w:author="Mursalin Habib" w:date="2021-08-12T10:36:00Z">
              <w:r w:rsidR="00800550" w:rsidRPr="00CF6E1F">
                <w:rPr>
                  <w:rFonts w:eastAsia="SimSun" w:cs="Arial"/>
                  <w:lang w:eastAsia="zh-CN"/>
                </w:rPr>
                <w:t xml:space="preserve"> +TT</w:t>
              </w:r>
            </w:ins>
          </w:p>
        </w:tc>
      </w:tr>
      <w:tr w:rsidR="007B15EC" w:rsidRPr="00EC566E" w14:paraId="471B3C69" w14:textId="77777777" w:rsidTr="00600C2D">
        <w:trPr>
          <w:trHeight w:val="200"/>
          <w:jc w:val="center"/>
          <w:ins w:id="2141" w:author="Mursalin Habib" w:date="2021-08-05T22:04:00Z"/>
        </w:trPr>
        <w:tc>
          <w:tcPr>
            <w:tcW w:w="752" w:type="pct"/>
            <w:shd w:val="clear" w:color="auto" w:fill="FFFFFF"/>
            <w:vAlign w:val="center"/>
          </w:tcPr>
          <w:p w14:paraId="2BBFFFB8" w14:textId="77777777" w:rsidR="007B15EC" w:rsidRPr="00EC566E" w:rsidRDefault="007B15EC" w:rsidP="00600C2D">
            <w:pPr>
              <w:pStyle w:val="TAC"/>
              <w:rPr>
                <w:ins w:id="2142" w:author="Mursalin Habib" w:date="2021-08-05T22:04:00Z"/>
                <w:lang w:eastAsia="zh-CN"/>
              </w:rPr>
            </w:pPr>
            <w:ins w:id="2143" w:author="Mursalin Habib" w:date="2021-08-05T22:04:00Z">
              <w:r w:rsidRPr="00EC566E">
                <w:rPr>
                  <w:lang w:eastAsia="zh-CN"/>
                </w:rPr>
                <w:t>20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7FC1F71A" w14:textId="77777777" w:rsidR="007B15EC" w:rsidRPr="00EC566E" w:rsidRDefault="007B15EC" w:rsidP="00600C2D">
            <w:pPr>
              <w:pStyle w:val="TAC"/>
              <w:rPr>
                <w:ins w:id="2144" w:author="Mursalin Habib" w:date="2021-08-05T22:04:00Z"/>
                <w:rFonts w:eastAsia="SimSun" w:cs="Arial"/>
              </w:rPr>
            </w:pPr>
            <w:ins w:id="2145" w:author="Mursalin Habib" w:date="2021-08-05T22:04:00Z">
              <w:r w:rsidRPr="00EC566E">
                <w:rPr>
                  <w:rFonts w:eastAsia="SimSun" w:cs="Arial"/>
                  <w:lang w:eastAsia="zh-CN"/>
                </w:rPr>
                <w:t>R.PDSCH.2-13.4 TDD</w:t>
              </w:r>
            </w:ins>
          </w:p>
        </w:tc>
        <w:tc>
          <w:tcPr>
            <w:tcW w:w="736" w:type="pct"/>
            <w:shd w:val="clear" w:color="auto" w:fill="FFFFFF"/>
          </w:tcPr>
          <w:p w14:paraId="4F31A8AA" w14:textId="77777777" w:rsidR="007B15EC" w:rsidRPr="00EC566E" w:rsidRDefault="007B15EC" w:rsidP="00600C2D">
            <w:pPr>
              <w:pStyle w:val="TAC"/>
              <w:rPr>
                <w:ins w:id="2146" w:author="Mursalin Habib" w:date="2021-08-05T22:04:00Z"/>
              </w:rPr>
            </w:pPr>
            <w:ins w:id="2147" w:author="Mursalin Habib" w:date="2021-08-05T22:04:00Z">
              <w:r w:rsidRPr="00EC566E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3F20644A" w14:textId="77777777" w:rsidR="007B15EC" w:rsidRPr="00EC566E" w:rsidRDefault="007B15EC" w:rsidP="00600C2D">
            <w:pPr>
              <w:pStyle w:val="TAC"/>
              <w:rPr>
                <w:ins w:id="2148" w:author="Mursalin Habib" w:date="2021-08-05T22:04:00Z"/>
                <w:rFonts w:eastAsia="SimSun" w:cs="Arial"/>
              </w:rPr>
            </w:pPr>
            <w:ins w:id="2149" w:author="Mursalin Habib" w:date="2021-08-05T22:04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8B43F40" w14:textId="77777777" w:rsidR="007B15EC" w:rsidRPr="00EC566E" w:rsidRDefault="007B15EC" w:rsidP="00600C2D">
            <w:pPr>
              <w:pStyle w:val="TAC"/>
              <w:rPr>
                <w:ins w:id="2150" w:author="Mursalin Habib" w:date="2021-08-05T22:04:00Z"/>
                <w:rFonts w:eastAsia="SimSun" w:cs="Arial"/>
              </w:rPr>
            </w:pPr>
            <w:ins w:id="2151" w:author="Mursalin Habib" w:date="2021-08-05T22:04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4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5EB6853" w14:textId="77777777" w:rsidR="007B15EC" w:rsidRPr="00EC566E" w:rsidRDefault="007B15EC" w:rsidP="00600C2D">
            <w:pPr>
              <w:pStyle w:val="TAC"/>
              <w:rPr>
                <w:ins w:id="2152" w:author="Mursalin Habib" w:date="2021-08-05T22:04:00Z"/>
                <w:rFonts w:eastAsia="SimSun" w:cs="Arial"/>
              </w:rPr>
            </w:pPr>
            <w:ins w:id="2153" w:author="Mursalin Habib" w:date="2021-08-05T22:04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30DE51D" w14:textId="5AD8C83C" w:rsidR="007B15EC" w:rsidRPr="00EC566E" w:rsidRDefault="007B15EC" w:rsidP="00600C2D">
            <w:pPr>
              <w:pStyle w:val="TAC"/>
              <w:rPr>
                <w:ins w:id="2154" w:author="Mursalin Habib" w:date="2021-08-05T22:04:00Z"/>
                <w:rFonts w:eastAsia="SimSun" w:cs="Arial"/>
                <w:lang w:eastAsia="zh-CN"/>
              </w:rPr>
            </w:pPr>
            <w:ins w:id="2155" w:author="Mursalin Habib" w:date="2021-08-05T22:04:00Z">
              <w:r w:rsidRPr="00EC566E">
                <w:rPr>
                  <w:rFonts w:cs="Arial"/>
                  <w:lang w:eastAsia="zh-CN"/>
                </w:rPr>
                <w:t>[8.6]</w:t>
              </w:r>
            </w:ins>
            <w:ins w:id="2156" w:author="Mursalin Habib" w:date="2021-08-12T10:36:00Z">
              <w:r w:rsidR="00800550" w:rsidRPr="00CF6E1F">
                <w:rPr>
                  <w:rFonts w:eastAsia="SimSun" w:cs="Arial"/>
                  <w:lang w:eastAsia="zh-CN"/>
                </w:rPr>
                <w:t xml:space="preserve"> +TT</w:t>
              </w:r>
            </w:ins>
          </w:p>
        </w:tc>
      </w:tr>
      <w:tr w:rsidR="007B15EC" w:rsidRPr="00EC566E" w14:paraId="0BACEC6D" w14:textId="77777777" w:rsidTr="00600C2D">
        <w:trPr>
          <w:trHeight w:val="200"/>
          <w:jc w:val="center"/>
          <w:ins w:id="2157" w:author="Mursalin Habib" w:date="2021-08-05T22:04:00Z"/>
        </w:trPr>
        <w:tc>
          <w:tcPr>
            <w:tcW w:w="752" w:type="pct"/>
            <w:shd w:val="clear" w:color="auto" w:fill="FFFFFF"/>
            <w:vAlign w:val="center"/>
          </w:tcPr>
          <w:p w14:paraId="7AE96ECC" w14:textId="77777777" w:rsidR="007B15EC" w:rsidRPr="00EC566E" w:rsidRDefault="007B15EC" w:rsidP="00600C2D">
            <w:pPr>
              <w:pStyle w:val="TAC"/>
              <w:rPr>
                <w:ins w:id="2158" w:author="Mursalin Habib" w:date="2021-08-05T22:04:00Z"/>
                <w:lang w:eastAsia="zh-CN"/>
              </w:rPr>
            </w:pPr>
            <w:ins w:id="2159" w:author="Mursalin Habib" w:date="2021-08-05T22:04:00Z">
              <w:r w:rsidRPr="00EC566E">
                <w:rPr>
                  <w:lang w:eastAsia="zh-CN"/>
                </w:rPr>
                <w:t>25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684C731B" w14:textId="77777777" w:rsidR="007B15EC" w:rsidRPr="00EC566E" w:rsidRDefault="007B15EC" w:rsidP="00600C2D">
            <w:pPr>
              <w:pStyle w:val="TAC"/>
              <w:rPr>
                <w:ins w:id="2160" w:author="Mursalin Habib" w:date="2021-08-05T22:04:00Z"/>
                <w:rFonts w:eastAsia="SimSun" w:cs="Arial"/>
              </w:rPr>
            </w:pPr>
            <w:ins w:id="2161" w:author="Mursalin Habib" w:date="2021-08-05T22:04:00Z">
              <w:r w:rsidRPr="00EC566E">
                <w:rPr>
                  <w:rFonts w:eastAsia="SimSun" w:cs="Arial"/>
                  <w:lang w:eastAsia="zh-CN"/>
                </w:rPr>
                <w:t>R.PDSCH.2-13.5 TDD</w:t>
              </w:r>
            </w:ins>
          </w:p>
        </w:tc>
        <w:tc>
          <w:tcPr>
            <w:tcW w:w="736" w:type="pct"/>
            <w:shd w:val="clear" w:color="auto" w:fill="FFFFFF"/>
          </w:tcPr>
          <w:p w14:paraId="57E8BB55" w14:textId="77777777" w:rsidR="007B15EC" w:rsidRPr="00EC566E" w:rsidRDefault="007B15EC" w:rsidP="00600C2D">
            <w:pPr>
              <w:pStyle w:val="TAC"/>
              <w:rPr>
                <w:ins w:id="2162" w:author="Mursalin Habib" w:date="2021-08-05T22:04:00Z"/>
              </w:rPr>
            </w:pPr>
            <w:ins w:id="2163" w:author="Mursalin Habib" w:date="2021-08-05T22:04:00Z">
              <w:r w:rsidRPr="00EC566E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166794A2" w14:textId="77777777" w:rsidR="007B15EC" w:rsidRPr="00EC566E" w:rsidRDefault="007B15EC" w:rsidP="00600C2D">
            <w:pPr>
              <w:pStyle w:val="TAC"/>
              <w:rPr>
                <w:ins w:id="2164" w:author="Mursalin Habib" w:date="2021-08-05T22:04:00Z"/>
                <w:rFonts w:eastAsia="SimSun" w:cs="Arial"/>
              </w:rPr>
            </w:pPr>
            <w:ins w:id="2165" w:author="Mursalin Habib" w:date="2021-08-05T22:04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EBDBBC8" w14:textId="77777777" w:rsidR="007B15EC" w:rsidRPr="00EC566E" w:rsidRDefault="007B15EC" w:rsidP="00600C2D">
            <w:pPr>
              <w:pStyle w:val="TAC"/>
              <w:rPr>
                <w:ins w:id="2166" w:author="Mursalin Habib" w:date="2021-08-05T22:04:00Z"/>
                <w:rFonts w:eastAsia="SimSun" w:cs="Arial"/>
              </w:rPr>
            </w:pPr>
            <w:ins w:id="2167" w:author="Mursalin Habib" w:date="2021-08-05T22:04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4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6FD9B295" w14:textId="77777777" w:rsidR="007B15EC" w:rsidRPr="00EC566E" w:rsidRDefault="007B15EC" w:rsidP="00600C2D">
            <w:pPr>
              <w:pStyle w:val="TAC"/>
              <w:rPr>
                <w:ins w:id="2168" w:author="Mursalin Habib" w:date="2021-08-05T22:04:00Z"/>
                <w:rFonts w:eastAsia="SimSun" w:cs="Arial"/>
              </w:rPr>
            </w:pPr>
            <w:ins w:id="2169" w:author="Mursalin Habib" w:date="2021-08-05T22:04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DA4F08C" w14:textId="4986907F" w:rsidR="007B15EC" w:rsidRPr="00EC566E" w:rsidRDefault="007B15EC" w:rsidP="00600C2D">
            <w:pPr>
              <w:pStyle w:val="TAC"/>
              <w:rPr>
                <w:ins w:id="2170" w:author="Mursalin Habib" w:date="2021-08-05T22:04:00Z"/>
                <w:rFonts w:eastAsia="SimSun" w:cs="Arial"/>
                <w:lang w:eastAsia="zh-CN"/>
              </w:rPr>
            </w:pPr>
            <w:ins w:id="2171" w:author="Mursalin Habib" w:date="2021-08-05T22:04:00Z">
              <w:r w:rsidRPr="00EC566E">
                <w:rPr>
                  <w:rFonts w:cs="Arial"/>
                  <w:lang w:eastAsia="zh-CN"/>
                </w:rPr>
                <w:t>[8.6]</w:t>
              </w:r>
            </w:ins>
            <w:ins w:id="2172" w:author="Mursalin Habib" w:date="2021-08-12T10:36:00Z">
              <w:r w:rsidR="00800550" w:rsidRPr="00CF6E1F">
                <w:rPr>
                  <w:rFonts w:eastAsia="SimSun" w:cs="Arial"/>
                  <w:lang w:eastAsia="zh-CN"/>
                </w:rPr>
                <w:t xml:space="preserve"> +TT</w:t>
              </w:r>
            </w:ins>
          </w:p>
        </w:tc>
      </w:tr>
      <w:tr w:rsidR="007B15EC" w:rsidRPr="00EC566E" w14:paraId="3B79EA81" w14:textId="77777777" w:rsidTr="00600C2D">
        <w:trPr>
          <w:trHeight w:val="200"/>
          <w:jc w:val="center"/>
          <w:ins w:id="2173" w:author="Mursalin Habib" w:date="2021-08-05T22:04:00Z"/>
        </w:trPr>
        <w:tc>
          <w:tcPr>
            <w:tcW w:w="752" w:type="pct"/>
            <w:shd w:val="clear" w:color="auto" w:fill="FFFFFF"/>
            <w:vAlign w:val="center"/>
          </w:tcPr>
          <w:p w14:paraId="03F6C29B" w14:textId="77777777" w:rsidR="007B15EC" w:rsidRPr="00EC566E" w:rsidRDefault="007B15EC" w:rsidP="00600C2D">
            <w:pPr>
              <w:pStyle w:val="TAC"/>
              <w:rPr>
                <w:ins w:id="2174" w:author="Mursalin Habib" w:date="2021-08-05T22:04:00Z"/>
                <w:lang w:eastAsia="zh-CN"/>
              </w:rPr>
            </w:pPr>
            <w:ins w:id="2175" w:author="Mursalin Habib" w:date="2021-08-05T22:04:00Z">
              <w:r w:rsidRPr="00EC566E">
                <w:rPr>
                  <w:lang w:eastAsia="zh-CN"/>
                </w:rPr>
                <w:t>30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2C945FD8" w14:textId="77777777" w:rsidR="007B15EC" w:rsidRPr="00EC566E" w:rsidRDefault="007B15EC" w:rsidP="00600C2D">
            <w:pPr>
              <w:pStyle w:val="TAC"/>
              <w:rPr>
                <w:ins w:id="2176" w:author="Mursalin Habib" w:date="2021-08-05T22:04:00Z"/>
                <w:rFonts w:eastAsia="SimSun" w:cs="Arial"/>
              </w:rPr>
            </w:pPr>
            <w:ins w:id="2177" w:author="Mursalin Habib" w:date="2021-08-05T22:04:00Z">
              <w:r w:rsidRPr="00EC566E">
                <w:rPr>
                  <w:rFonts w:eastAsia="SimSun" w:cs="Arial"/>
                  <w:lang w:eastAsia="zh-CN"/>
                </w:rPr>
                <w:t>R.PDSCH.2-14.1 TDD</w:t>
              </w:r>
            </w:ins>
          </w:p>
        </w:tc>
        <w:tc>
          <w:tcPr>
            <w:tcW w:w="736" w:type="pct"/>
            <w:shd w:val="clear" w:color="auto" w:fill="FFFFFF"/>
          </w:tcPr>
          <w:p w14:paraId="532DA966" w14:textId="77777777" w:rsidR="007B15EC" w:rsidRPr="00EC566E" w:rsidRDefault="007B15EC" w:rsidP="00600C2D">
            <w:pPr>
              <w:pStyle w:val="TAC"/>
              <w:rPr>
                <w:ins w:id="2178" w:author="Mursalin Habib" w:date="2021-08-05T22:04:00Z"/>
              </w:rPr>
            </w:pPr>
            <w:ins w:id="2179" w:author="Mursalin Habib" w:date="2021-08-05T22:04:00Z">
              <w:r w:rsidRPr="00EC566E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19C89648" w14:textId="77777777" w:rsidR="007B15EC" w:rsidRPr="00EC566E" w:rsidRDefault="007B15EC" w:rsidP="00600C2D">
            <w:pPr>
              <w:pStyle w:val="TAC"/>
              <w:rPr>
                <w:ins w:id="2180" w:author="Mursalin Habib" w:date="2021-08-05T22:04:00Z"/>
                <w:rFonts w:eastAsia="SimSun" w:cs="Arial"/>
              </w:rPr>
            </w:pPr>
            <w:ins w:id="2181" w:author="Mursalin Habib" w:date="2021-08-05T22:04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F3A1508" w14:textId="77777777" w:rsidR="007B15EC" w:rsidRPr="00EC566E" w:rsidRDefault="007B15EC" w:rsidP="00600C2D">
            <w:pPr>
              <w:pStyle w:val="TAC"/>
              <w:rPr>
                <w:ins w:id="2182" w:author="Mursalin Habib" w:date="2021-08-05T22:04:00Z"/>
                <w:rFonts w:eastAsia="SimSun" w:cs="Arial"/>
              </w:rPr>
            </w:pPr>
            <w:ins w:id="2183" w:author="Mursalin Habib" w:date="2021-08-05T22:04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4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3245BBAF" w14:textId="77777777" w:rsidR="007B15EC" w:rsidRPr="00EC566E" w:rsidRDefault="007B15EC" w:rsidP="00600C2D">
            <w:pPr>
              <w:pStyle w:val="TAC"/>
              <w:rPr>
                <w:ins w:id="2184" w:author="Mursalin Habib" w:date="2021-08-05T22:04:00Z"/>
                <w:rFonts w:eastAsia="SimSun" w:cs="Arial"/>
              </w:rPr>
            </w:pPr>
            <w:ins w:id="2185" w:author="Mursalin Habib" w:date="2021-08-05T22:04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83DF201" w14:textId="4A6224CA" w:rsidR="007B15EC" w:rsidRPr="00EC566E" w:rsidRDefault="007B15EC" w:rsidP="00600C2D">
            <w:pPr>
              <w:pStyle w:val="TAC"/>
              <w:rPr>
                <w:ins w:id="2186" w:author="Mursalin Habib" w:date="2021-08-05T22:04:00Z"/>
                <w:rFonts w:eastAsia="SimSun" w:cs="Arial"/>
                <w:lang w:eastAsia="zh-CN"/>
              </w:rPr>
            </w:pPr>
            <w:ins w:id="2187" w:author="Mursalin Habib" w:date="2021-08-05T22:04:00Z">
              <w:r w:rsidRPr="00EC566E">
                <w:rPr>
                  <w:rFonts w:cs="Arial"/>
                  <w:lang w:eastAsia="zh-CN"/>
                </w:rPr>
                <w:t>[8.6]</w:t>
              </w:r>
            </w:ins>
            <w:ins w:id="2188" w:author="Mursalin Habib" w:date="2021-08-12T10:36:00Z">
              <w:r w:rsidR="00800550" w:rsidRPr="00CF6E1F">
                <w:rPr>
                  <w:rFonts w:eastAsia="SimSun" w:cs="Arial"/>
                  <w:lang w:eastAsia="zh-CN"/>
                </w:rPr>
                <w:t xml:space="preserve"> +TT</w:t>
              </w:r>
            </w:ins>
          </w:p>
        </w:tc>
      </w:tr>
      <w:tr w:rsidR="007B15EC" w:rsidRPr="00EC566E" w14:paraId="4CDD6630" w14:textId="77777777" w:rsidTr="00600C2D">
        <w:trPr>
          <w:trHeight w:val="200"/>
          <w:jc w:val="center"/>
          <w:ins w:id="2189" w:author="Mursalin Habib" w:date="2021-08-05T22:04:00Z"/>
        </w:trPr>
        <w:tc>
          <w:tcPr>
            <w:tcW w:w="752" w:type="pct"/>
            <w:shd w:val="clear" w:color="auto" w:fill="FFFFFF"/>
            <w:vAlign w:val="center"/>
          </w:tcPr>
          <w:p w14:paraId="4F261E0B" w14:textId="77777777" w:rsidR="007B15EC" w:rsidRPr="00CF6E1F" w:rsidRDefault="007B15EC" w:rsidP="00600C2D">
            <w:pPr>
              <w:pStyle w:val="TAC"/>
              <w:rPr>
                <w:ins w:id="2190" w:author="Mursalin Habib" w:date="2021-08-05T22:04:00Z"/>
              </w:rPr>
            </w:pPr>
            <w:ins w:id="2191" w:author="Mursalin Habib" w:date="2021-08-05T22:04:00Z">
              <w:r w:rsidRPr="00EC566E">
                <w:t>40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045B7B45" w14:textId="77777777" w:rsidR="007B15EC" w:rsidRPr="00CF6E1F" w:rsidRDefault="007B15EC" w:rsidP="00600C2D">
            <w:pPr>
              <w:pStyle w:val="TAC"/>
              <w:rPr>
                <w:ins w:id="2192" w:author="Mursalin Habib" w:date="2021-08-05T22:04:00Z"/>
                <w:rFonts w:eastAsia="SimSun" w:cs="Arial"/>
              </w:rPr>
            </w:pPr>
            <w:ins w:id="2193" w:author="Mursalin Habib" w:date="2021-08-05T22:04:00Z">
              <w:r w:rsidRPr="00EC566E">
                <w:rPr>
                  <w:rFonts w:eastAsia="SimSun" w:cs="Arial"/>
                  <w:szCs w:val="18"/>
                </w:rPr>
                <w:t>R.PDSCH.2-2.2 TDD</w:t>
              </w:r>
            </w:ins>
          </w:p>
        </w:tc>
        <w:tc>
          <w:tcPr>
            <w:tcW w:w="736" w:type="pct"/>
            <w:shd w:val="clear" w:color="auto" w:fill="FFFFFF"/>
          </w:tcPr>
          <w:p w14:paraId="4494AF6D" w14:textId="77777777" w:rsidR="007B15EC" w:rsidRPr="002148F9" w:rsidRDefault="007B15EC" w:rsidP="00600C2D">
            <w:pPr>
              <w:pStyle w:val="TAC"/>
              <w:rPr>
                <w:ins w:id="2194" w:author="Mursalin Habib" w:date="2021-08-05T22:04:00Z"/>
              </w:rPr>
            </w:pPr>
            <w:ins w:id="2195" w:author="Mursalin Habib" w:date="2021-08-05T22:04:00Z">
              <w:r w:rsidRPr="00EC566E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171ACCA1" w14:textId="77777777" w:rsidR="007B15EC" w:rsidRPr="00CF6E1F" w:rsidRDefault="007B15EC" w:rsidP="00600C2D">
            <w:pPr>
              <w:pStyle w:val="TAC"/>
              <w:rPr>
                <w:ins w:id="2196" w:author="Mursalin Habib" w:date="2021-08-05T22:04:00Z"/>
                <w:rFonts w:eastAsia="SimSun" w:cs="Arial"/>
              </w:rPr>
            </w:pPr>
            <w:ins w:id="2197" w:author="Mursalin Habib" w:date="2021-08-05T22:04:00Z">
              <w:r w:rsidRPr="00CF6E1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A2902C5" w14:textId="77777777" w:rsidR="007B15EC" w:rsidRPr="00CF6E1F" w:rsidRDefault="007B15EC" w:rsidP="00600C2D">
            <w:pPr>
              <w:pStyle w:val="TAC"/>
              <w:rPr>
                <w:ins w:id="2198" w:author="Mursalin Habib" w:date="2021-08-05T22:04:00Z"/>
                <w:rFonts w:eastAsia="SimSun" w:cs="Arial"/>
              </w:rPr>
            </w:pPr>
            <w:ins w:id="2199" w:author="Mursalin Habib" w:date="2021-08-05T22:04:00Z">
              <w:r w:rsidRPr="00CF6E1F">
                <w:rPr>
                  <w:rFonts w:eastAsia="SimSun" w:cs="Arial"/>
                </w:rPr>
                <w:t>2x</w:t>
              </w:r>
              <w:r w:rsidRPr="00CF6E1F">
                <w:rPr>
                  <w:rFonts w:eastAsia="SimSun" w:cs="Arial"/>
                  <w:lang w:eastAsia="zh-CN"/>
                </w:rPr>
                <w:t>4</w:t>
              </w:r>
              <w:r w:rsidRPr="00CF6E1F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25C27F2" w14:textId="77777777" w:rsidR="007B15EC" w:rsidRPr="00EC566E" w:rsidRDefault="007B15EC" w:rsidP="00600C2D">
            <w:pPr>
              <w:pStyle w:val="TAC"/>
              <w:rPr>
                <w:ins w:id="2200" w:author="Mursalin Habib" w:date="2021-08-05T22:04:00Z"/>
                <w:rFonts w:eastAsia="SimSun" w:cs="Arial"/>
              </w:rPr>
            </w:pPr>
            <w:ins w:id="2201" w:author="Mursalin Habib" w:date="2021-08-05T22:04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4752370" w14:textId="322A2C41" w:rsidR="007B15EC" w:rsidRPr="00EC566E" w:rsidRDefault="007B15EC" w:rsidP="00600C2D">
            <w:pPr>
              <w:pStyle w:val="TAC"/>
              <w:rPr>
                <w:ins w:id="2202" w:author="Mursalin Habib" w:date="2021-08-05T22:04:00Z"/>
                <w:rFonts w:eastAsia="SimSun" w:cs="Arial"/>
                <w:lang w:eastAsia="zh-CN"/>
              </w:rPr>
            </w:pPr>
            <w:ins w:id="2203" w:author="Mursalin Habib" w:date="2021-08-05T22:04:00Z">
              <w:r w:rsidRPr="00EC566E">
                <w:rPr>
                  <w:rFonts w:cs="Arial"/>
                  <w:lang w:eastAsia="zh-CN"/>
                </w:rPr>
                <w:t>[8.7]</w:t>
              </w:r>
            </w:ins>
            <w:ins w:id="2204" w:author="Mursalin Habib" w:date="2021-08-12T10:36:00Z">
              <w:r w:rsidR="00800550" w:rsidRPr="00CF6E1F">
                <w:rPr>
                  <w:rFonts w:eastAsia="SimSun" w:cs="Arial"/>
                  <w:lang w:eastAsia="zh-CN"/>
                </w:rPr>
                <w:t xml:space="preserve"> +TT</w:t>
              </w:r>
            </w:ins>
          </w:p>
        </w:tc>
      </w:tr>
      <w:tr w:rsidR="007B15EC" w:rsidRPr="00EC566E" w14:paraId="05532671" w14:textId="77777777" w:rsidTr="00600C2D">
        <w:trPr>
          <w:trHeight w:val="200"/>
          <w:jc w:val="center"/>
          <w:ins w:id="2205" w:author="Mursalin Habib" w:date="2021-08-05T22:04:00Z"/>
        </w:trPr>
        <w:tc>
          <w:tcPr>
            <w:tcW w:w="752" w:type="pct"/>
            <w:shd w:val="clear" w:color="auto" w:fill="FFFFFF"/>
            <w:vAlign w:val="center"/>
          </w:tcPr>
          <w:p w14:paraId="64A62BDB" w14:textId="77777777" w:rsidR="007B15EC" w:rsidRPr="00EC566E" w:rsidRDefault="007B15EC" w:rsidP="00600C2D">
            <w:pPr>
              <w:pStyle w:val="TAC"/>
              <w:rPr>
                <w:ins w:id="2206" w:author="Mursalin Habib" w:date="2021-08-05T22:04:00Z"/>
                <w:lang w:eastAsia="zh-CN"/>
              </w:rPr>
            </w:pPr>
            <w:ins w:id="2207" w:author="Mursalin Habib" w:date="2021-08-05T22:04:00Z">
              <w:r w:rsidRPr="00EC566E">
                <w:rPr>
                  <w:lang w:eastAsia="zh-CN"/>
                </w:rPr>
                <w:t>50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55ED6A64" w14:textId="77777777" w:rsidR="007B15EC" w:rsidRPr="00EC566E" w:rsidRDefault="007B15EC" w:rsidP="00600C2D">
            <w:pPr>
              <w:pStyle w:val="TAC"/>
              <w:rPr>
                <w:ins w:id="2208" w:author="Mursalin Habib" w:date="2021-08-05T22:04:00Z"/>
                <w:rFonts w:eastAsia="SimSun" w:cs="Arial"/>
              </w:rPr>
            </w:pPr>
            <w:ins w:id="2209" w:author="Mursalin Habib" w:date="2021-08-05T22:04:00Z">
              <w:r w:rsidRPr="00EC566E">
                <w:rPr>
                  <w:rFonts w:eastAsia="SimSun"/>
                  <w:szCs w:val="18"/>
                </w:rPr>
                <w:t>R.PDSCH.2-14.</w:t>
              </w:r>
              <w:r w:rsidRPr="00EC566E">
                <w:rPr>
                  <w:rFonts w:eastAsia="SimSun"/>
                  <w:szCs w:val="18"/>
                  <w:lang w:eastAsia="zh-CN"/>
                </w:rPr>
                <w:t>2</w:t>
              </w:r>
              <w:r w:rsidRPr="00EC566E">
                <w:rPr>
                  <w:rFonts w:eastAsia="SimSun"/>
                  <w:szCs w:val="18"/>
                </w:rPr>
                <w:t xml:space="preserve"> TDD</w:t>
              </w:r>
            </w:ins>
          </w:p>
        </w:tc>
        <w:tc>
          <w:tcPr>
            <w:tcW w:w="736" w:type="pct"/>
            <w:shd w:val="clear" w:color="auto" w:fill="FFFFFF"/>
          </w:tcPr>
          <w:p w14:paraId="10176582" w14:textId="77777777" w:rsidR="007B15EC" w:rsidRPr="00EC566E" w:rsidRDefault="007B15EC" w:rsidP="00600C2D">
            <w:pPr>
              <w:pStyle w:val="TAC"/>
              <w:rPr>
                <w:ins w:id="2210" w:author="Mursalin Habib" w:date="2021-08-05T22:04:00Z"/>
              </w:rPr>
            </w:pPr>
            <w:ins w:id="2211" w:author="Mursalin Habib" w:date="2021-08-05T22:04:00Z">
              <w:r w:rsidRPr="00EC566E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6C9DE445" w14:textId="77777777" w:rsidR="007B15EC" w:rsidRPr="00EC566E" w:rsidRDefault="007B15EC" w:rsidP="00600C2D">
            <w:pPr>
              <w:pStyle w:val="TAC"/>
              <w:rPr>
                <w:ins w:id="2212" w:author="Mursalin Habib" w:date="2021-08-05T22:04:00Z"/>
                <w:rFonts w:eastAsia="SimSun" w:cs="Arial"/>
              </w:rPr>
            </w:pPr>
            <w:ins w:id="2213" w:author="Mursalin Habib" w:date="2021-08-05T22:04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004B262E" w14:textId="77777777" w:rsidR="007B15EC" w:rsidRPr="00EC566E" w:rsidRDefault="007B15EC" w:rsidP="00600C2D">
            <w:pPr>
              <w:pStyle w:val="TAC"/>
              <w:rPr>
                <w:ins w:id="2214" w:author="Mursalin Habib" w:date="2021-08-05T22:04:00Z"/>
                <w:rFonts w:eastAsia="SimSun" w:cs="Arial"/>
              </w:rPr>
            </w:pPr>
            <w:ins w:id="2215" w:author="Mursalin Habib" w:date="2021-08-05T22:04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4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E04509B" w14:textId="77777777" w:rsidR="007B15EC" w:rsidRPr="00EC566E" w:rsidRDefault="007B15EC" w:rsidP="00600C2D">
            <w:pPr>
              <w:pStyle w:val="TAC"/>
              <w:rPr>
                <w:ins w:id="2216" w:author="Mursalin Habib" w:date="2021-08-05T22:04:00Z"/>
                <w:rFonts w:eastAsia="SimSun" w:cs="Arial"/>
              </w:rPr>
            </w:pPr>
            <w:ins w:id="2217" w:author="Mursalin Habib" w:date="2021-08-05T22:04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695365B" w14:textId="16F08F69" w:rsidR="007B15EC" w:rsidRPr="00EC566E" w:rsidRDefault="007B15EC" w:rsidP="00600C2D">
            <w:pPr>
              <w:pStyle w:val="TAC"/>
              <w:rPr>
                <w:ins w:id="2218" w:author="Mursalin Habib" w:date="2021-08-05T22:04:00Z"/>
                <w:rFonts w:eastAsia="SimSun" w:cs="Arial"/>
                <w:lang w:eastAsia="zh-CN"/>
              </w:rPr>
            </w:pPr>
            <w:ins w:id="2219" w:author="Mursalin Habib" w:date="2021-08-05T22:04:00Z">
              <w:r w:rsidRPr="00EC566E">
                <w:rPr>
                  <w:rFonts w:cs="Arial"/>
                  <w:lang w:eastAsia="zh-CN"/>
                </w:rPr>
                <w:t>[8.9]</w:t>
              </w:r>
            </w:ins>
            <w:ins w:id="2220" w:author="Mursalin Habib" w:date="2021-08-12T10:36:00Z">
              <w:r w:rsidR="00800550" w:rsidRPr="00CF6E1F">
                <w:rPr>
                  <w:rFonts w:eastAsia="SimSun" w:cs="Arial"/>
                  <w:lang w:eastAsia="zh-CN"/>
                </w:rPr>
                <w:t xml:space="preserve"> +TT</w:t>
              </w:r>
            </w:ins>
          </w:p>
        </w:tc>
      </w:tr>
      <w:tr w:rsidR="007B15EC" w:rsidRPr="00EC566E" w14:paraId="41D8FBF1" w14:textId="77777777" w:rsidTr="00600C2D">
        <w:trPr>
          <w:trHeight w:val="200"/>
          <w:jc w:val="center"/>
          <w:ins w:id="2221" w:author="Mursalin Habib" w:date="2021-08-05T22:04:00Z"/>
        </w:trPr>
        <w:tc>
          <w:tcPr>
            <w:tcW w:w="752" w:type="pct"/>
            <w:shd w:val="clear" w:color="auto" w:fill="FFFFFF"/>
            <w:vAlign w:val="center"/>
          </w:tcPr>
          <w:p w14:paraId="61F6674F" w14:textId="77777777" w:rsidR="007B15EC" w:rsidRPr="00EC566E" w:rsidRDefault="007B15EC" w:rsidP="00600C2D">
            <w:pPr>
              <w:pStyle w:val="TAC"/>
              <w:rPr>
                <w:ins w:id="2222" w:author="Mursalin Habib" w:date="2021-08-05T22:04:00Z"/>
                <w:lang w:eastAsia="zh-CN"/>
              </w:rPr>
            </w:pPr>
            <w:ins w:id="2223" w:author="Mursalin Habib" w:date="2021-08-05T22:04:00Z">
              <w:r w:rsidRPr="00EC566E">
                <w:rPr>
                  <w:lang w:eastAsia="zh-CN"/>
                </w:rPr>
                <w:t>60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44E62C9F" w14:textId="77777777" w:rsidR="007B15EC" w:rsidRPr="00EC566E" w:rsidRDefault="007B15EC" w:rsidP="00600C2D">
            <w:pPr>
              <w:pStyle w:val="TAC"/>
              <w:rPr>
                <w:ins w:id="2224" w:author="Mursalin Habib" w:date="2021-08-05T22:04:00Z"/>
                <w:rFonts w:eastAsia="SimSun" w:cs="Arial"/>
              </w:rPr>
            </w:pPr>
            <w:ins w:id="2225" w:author="Mursalin Habib" w:date="2021-08-05T22:04:00Z">
              <w:r w:rsidRPr="00EC566E">
                <w:rPr>
                  <w:rFonts w:eastAsia="SimSun"/>
                  <w:szCs w:val="18"/>
                </w:rPr>
                <w:t>R.PDSCH.2-14.</w:t>
              </w:r>
              <w:r w:rsidRPr="00EC566E">
                <w:rPr>
                  <w:rFonts w:eastAsia="SimSun"/>
                  <w:szCs w:val="18"/>
                  <w:lang w:eastAsia="zh-CN"/>
                </w:rPr>
                <w:t>3</w:t>
              </w:r>
              <w:r w:rsidRPr="00EC566E">
                <w:rPr>
                  <w:rFonts w:eastAsia="SimSun"/>
                  <w:szCs w:val="18"/>
                </w:rPr>
                <w:t xml:space="preserve"> TDD</w:t>
              </w:r>
            </w:ins>
          </w:p>
        </w:tc>
        <w:tc>
          <w:tcPr>
            <w:tcW w:w="736" w:type="pct"/>
            <w:shd w:val="clear" w:color="auto" w:fill="FFFFFF"/>
          </w:tcPr>
          <w:p w14:paraId="4D4AB151" w14:textId="77777777" w:rsidR="007B15EC" w:rsidRPr="00EC566E" w:rsidRDefault="007B15EC" w:rsidP="00600C2D">
            <w:pPr>
              <w:pStyle w:val="TAC"/>
              <w:rPr>
                <w:ins w:id="2226" w:author="Mursalin Habib" w:date="2021-08-05T22:04:00Z"/>
              </w:rPr>
            </w:pPr>
            <w:ins w:id="2227" w:author="Mursalin Habib" w:date="2021-08-05T22:04:00Z">
              <w:r w:rsidRPr="00EC566E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45815D4C" w14:textId="77777777" w:rsidR="007B15EC" w:rsidRPr="00EC566E" w:rsidRDefault="007B15EC" w:rsidP="00600C2D">
            <w:pPr>
              <w:pStyle w:val="TAC"/>
              <w:rPr>
                <w:ins w:id="2228" w:author="Mursalin Habib" w:date="2021-08-05T22:04:00Z"/>
                <w:rFonts w:eastAsia="SimSun" w:cs="Arial"/>
              </w:rPr>
            </w:pPr>
            <w:ins w:id="2229" w:author="Mursalin Habib" w:date="2021-08-05T22:04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0EE50388" w14:textId="77777777" w:rsidR="007B15EC" w:rsidRPr="00EC566E" w:rsidRDefault="007B15EC" w:rsidP="00600C2D">
            <w:pPr>
              <w:pStyle w:val="TAC"/>
              <w:rPr>
                <w:ins w:id="2230" w:author="Mursalin Habib" w:date="2021-08-05T22:04:00Z"/>
                <w:rFonts w:eastAsia="SimSun" w:cs="Arial"/>
              </w:rPr>
            </w:pPr>
            <w:ins w:id="2231" w:author="Mursalin Habib" w:date="2021-08-05T22:04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4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2C5207F" w14:textId="77777777" w:rsidR="007B15EC" w:rsidRPr="00EC566E" w:rsidRDefault="007B15EC" w:rsidP="00600C2D">
            <w:pPr>
              <w:pStyle w:val="TAC"/>
              <w:rPr>
                <w:ins w:id="2232" w:author="Mursalin Habib" w:date="2021-08-05T22:04:00Z"/>
                <w:rFonts w:eastAsia="SimSun" w:cs="Arial"/>
              </w:rPr>
            </w:pPr>
            <w:ins w:id="2233" w:author="Mursalin Habib" w:date="2021-08-05T22:04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F7C626E" w14:textId="25BA61CC" w:rsidR="007B15EC" w:rsidRPr="00EC566E" w:rsidRDefault="007B15EC" w:rsidP="00600C2D">
            <w:pPr>
              <w:pStyle w:val="TAC"/>
              <w:rPr>
                <w:ins w:id="2234" w:author="Mursalin Habib" w:date="2021-08-05T22:04:00Z"/>
                <w:rFonts w:eastAsia="SimSun" w:cs="Arial"/>
                <w:lang w:eastAsia="zh-CN"/>
              </w:rPr>
            </w:pPr>
            <w:ins w:id="2235" w:author="Mursalin Habib" w:date="2021-08-05T22:04:00Z">
              <w:r w:rsidRPr="00EC566E">
                <w:rPr>
                  <w:rFonts w:cs="Arial"/>
                  <w:lang w:eastAsia="zh-CN"/>
                </w:rPr>
                <w:t>[8.8]</w:t>
              </w:r>
            </w:ins>
            <w:ins w:id="2236" w:author="Mursalin Habib" w:date="2021-08-12T10:36:00Z">
              <w:r w:rsidR="00800550" w:rsidRPr="00CF6E1F">
                <w:rPr>
                  <w:rFonts w:eastAsia="SimSun" w:cs="Arial"/>
                  <w:lang w:eastAsia="zh-CN"/>
                </w:rPr>
                <w:t xml:space="preserve"> +TT</w:t>
              </w:r>
            </w:ins>
          </w:p>
        </w:tc>
      </w:tr>
      <w:tr w:rsidR="007B15EC" w:rsidRPr="00EC566E" w14:paraId="01AF16BD" w14:textId="77777777" w:rsidTr="00600C2D">
        <w:trPr>
          <w:trHeight w:val="200"/>
          <w:jc w:val="center"/>
          <w:ins w:id="2237" w:author="Mursalin Habib" w:date="2021-08-05T22:04:00Z"/>
        </w:trPr>
        <w:tc>
          <w:tcPr>
            <w:tcW w:w="752" w:type="pct"/>
            <w:shd w:val="clear" w:color="auto" w:fill="FFFFFF"/>
            <w:vAlign w:val="center"/>
          </w:tcPr>
          <w:p w14:paraId="3C461F32" w14:textId="77777777" w:rsidR="007B15EC" w:rsidRPr="00EC566E" w:rsidRDefault="007B15EC" w:rsidP="00600C2D">
            <w:pPr>
              <w:pStyle w:val="TAC"/>
              <w:rPr>
                <w:ins w:id="2238" w:author="Mursalin Habib" w:date="2021-08-05T22:04:00Z"/>
                <w:lang w:eastAsia="zh-CN"/>
              </w:rPr>
            </w:pPr>
            <w:ins w:id="2239" w:author="Mursalin Habib" w:date="2021-08-05T22:04:00Z">
              <w:r w:rsidRPr="00EC566E">
                <w:rPr>
                  <w:lang w:eastAsia="zh-CN"/>
                </w:rPr>
                <w:t>80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6927A86A" w14:textId="77777777" w:rsidR="007B15EC" w:rsidRPr="00EC566E" w:rsidRDefault="007B15EC" w:rsidP="00600C2D">
            <w:pPr>
              <w:pStyle w:val="TAC"/>
              <w:rPr>
                <w:ins w:id="2240" w:author="Mursalin Habib" w:date="2021-08-05T22:04:00Z"/>
                <w:rFonts w:eastAsia="SimSun" w:cs="Arial"/>
                <w:lang w:eastAsia="zh-CN"/>
              </w:rPr>
            </w:pPr>
            <w:ins w:id="2241" w:author="Mursalin Habib" w:date="2021-08-05T22:04:00Z">
              <w:r w:rsidRPr="00EC566E">
                <w:rPr>
                  <w:rFonts w:eastAsia="SimSun"/>
                  <w:szCs w:val="18"/>
                </w:rPr>
                <w:t>R.PDSCH.2-14.</w:t>
              </w:r>
              <w:r w:rsidRPr="00EC566E">
                <w:rPr>
                  <w:rFonts w:eastAsia="SimSun"/>
                  <w:szCs w:val="18"/>
                  <w:lang w:eastAsia="zh-CN"/>
                </w:rPr>
                <w:t>4</w:t>
              </w:r>
              <w:r w:rsidRPr="00EC566E">
                <w:rPr>
                  <w:rFonts w:eastAsia="SimSun"/>
                  <w:szCs w:val="18"/>
                </w:rPr>
                <w:t xml:space="preserve"> TDD</w:t>
              </w:r>
            </w:ins>
          </w:p>
        </w:tc>
        <w:tc>
          <w:tcPr>
            <w:tcW w:w="736" w:type="pct"/>
            <w:shd w:val="clear" w:color="auto" w:fill="FFFFFF"/>
          </w:tcPr>
          <w:p w14:paraId="3174CFE3" w14:textId="77777777" w:rsidR="007B15EC" w:rsidRPr="00EC566E" w:rsidRDefault="007B15EC" w:rsidP="00600C2D">
            <w:pPr>
              <w:pStyle w:val="TAC"/>
              <w:rPr>
                <w:ins w:id="2242" w:author="Mursalin Habib" w:date="2021-08-05T22:04:00Z"/>
              </w:rPr>
            </w:pPr>
            <w:ins w:id="2243" w:author="Mursalin Habib" w:date="2021-08-05T22:04:00Z">
              <w:r w:rsidRPr="00EC566E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69580816" w14:textId="77777777" w:rsidR="007B15EC" w:rsidRPr="00EC566E" w:rsidRDefault="007B15EC" w:rsidP="00600C2D">
            <w:pPr>
              <w:pStyle w:val="TAC"/>
              <w:rPr>
                <w:ins w:id="2244" w:author="Mursalin Habib" w:date="2021-08-05T22:04:00Z"/>
                <w:rFonts w:eastAsia="SimSun" w:cs="Arial"/>
              </w:rPr>
            </w:pPr>
            <w:ins w:id="2245" w:author="Mursalin Habib" w:date="2021-08-05T22:04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13B1EEA" w14:textId="77777777" w:rsidR="007B15EC" w:rsidRPr="00EC566E" w:rsidRDefault="007B15EC" w:rsidP="00600C2D">
            <w:pPr>
              <w:pStyle w:val="TAC"/>
              <w:rPr>
                <w:ins w:id="2246" w:author="Mursalin Habib" w:date="2021-08-05T22:04:00Z"/>
                <w:rFonts w:eastAsia="SimSun" w:cs="Arial"/>
              </w:rPr>
            </w:pPr>
            <w:ins w:id="2247" w:author="Mursalin Habib" w:date="2021-08-05T22:04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4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41DD892" w14:textId="77777777" w:rsidR="007B15EC" w:rsidRPr="00EC566E" w:rsidRDefault="007B15EC" w:rsidP="00600C2D">
            <w:pPr>
              <w:pStyle w:val="TAC"/>
              <w:rPr>
                <w:ins w:id="2248" w:author="Mursalin Habib" w:date="2021-08-05T22:04:00Z"/>
                <w:rFonts w:eastAsia="SimSun" w:cs="Arial"/>
              </w:rPr>
            </w:pPr>
            <w:ins w:id="2249" w:author="Mursalin Habib" w:date="2021-08-05T22:04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809F956" w14:textId="7A46A0DA" w:rsidR="007B15EC" w:rsidRPr="00EC566E" w:rsidRDefault="007B15EC" w:rsidP="00600C2D">
            <w:pPr>
              <w:pStyle w:val="TAC"/>
              <w:rPr>
                <w:ins w:id="2250" w:author="Mursalin Habib" w:date="2021-08-05T22:04:00Z"/>
                <w:rFonts w:eastAsia="SimSun" w:cs="Arial"/>
                <w:lang w:eastAsia="zh-CN"/>
              </w:rPr>
            </w:pPr>
            <w:ins w:id="2251" w:author="Mursalin Habib" w:date="2021-08-05T22:04:00Z">
              <w:r w:rsidRPr="00EC566E">
                <w:rPr>
                  <w:rFonts w:cs="Arial"/>
                  <w:lang w:eastAsia="zh-CN"/>
                </w:rPr>
                <w:t>[9.1]</w:t>
              </w:r>
            </w:ins>
            <w:ins w:id="2252" w:author="Mursalin Habib" w:date="2021-08-12T10:36:00Z">
              <w:r w:rsidR="00800550" w:rsidRPr="00CF6E1F">
                <w:rPr>
                  <w:rFonts w:eastAsia="SimSun" w:cs="Arial"/>
                  <w:lang w:eastAsia="zh-CN"/>
                </w:rPr>
                <w:t xml:space="preserve"> +TT</w:t>
              </w:r>
            </w:ins>
          </w:p>
        </w:tc>
      </w:tr>
      <w:tr w:rsidR="007B15EC" w:rsidRPr="00EC566E" w14:paraId="59F97392" w14:textId="77777777" w:rsidTr="00600C2D">
        <w:trPr>
          <w:trHeight w:val="200"/>
          <w:jc w:val="center"/>
          <w:ins w:id="2253" w:author="Mursalin Habib" w:date="2021-08-05T22:04:00Z"/>
        </w:trPr>
        <w:tc>
          <w:tcPr>
            <w:tcW w:w="752" w:type="pct"/>
            <w:shd w:val="clear" w:color="auto" w:fill="FFFFFF"/>
            <w:vAlign w:val="center"/>
          </w:tcPr>
          <w:p w14:paraId="3507F081" w14:textId="77777777" w:rsidR="007B15EC" w:rsidRPr="00EC566E" w:rsidRDefault="007B15EC" w:rsidP="00600C2D">
            <w:pPr>
              <w:pStyle w:val="TAC"/>
              <w:rPr>
                <w:ins w:id="2254" w:author="Mursalin Habib" w:date="2021-08-05T22:04:00Z"/>
                <w:lang w:eastAsia="zh-CN"/>
              </w:rPr>
            </w:pPr>
            <w:ins w:id="2255" w:author="Mursalin Habib" w:date="2021-08-05T22:04:00Z">
              <w:r w:rsidRPr="00EC566E">
                <w:rPr>
                  <w:lang w:eastAsia="zh-CN"/>
                </w:rPr>
                <w:t>90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0CA26647" w14:textId="77777777" w:rsidR="007B15EC" w:rsidRPr="00EC566E" w:rsidRDefault="007B15EC" w:rsidP="00600C2D">
            <w:pPr>
              <w:pStyle w:val="TAC"/>
              <w:rPr>
                <w:ins w:id="2256" w:author="Mursalin Habib" w:date="2021-08-05T22:04:00Z"/>
                <w:rFonts w:eastAsia="SimSun" w:cs="Arial"/>
                <w:lang w:eastAsia="zh-CN"/>
              </w:rPr>
            </w:pPr>
            <w:ins w:id="2257" w:author="Mursalin Habib" w:date="2021-08-05T22:04:00Z">
              <w:r w:rsidRPr="00EC566E">
                <w:rPr>
                  <w:rFonts w:eastAsia="SimSun"/>
                  <w:szCs w:val="18"/>
                </w:rPr>
                <w:t>R.PDSCH.2-14.</w:t>
              </w:r>
              <w:r w:rsidRPr="00EC566E">
                <w:rPr>
                  <w:rFonts w:eastAsia="SimSun"/>
                  <w:szCs w:val="18"/>
                  <w:lang w:eastAsia="zh-CN"/>
                </w:rPr>
                <w:t>5</w:t>
              </w:r>
              <w:r w:rsidRPr="00EC566E">
                <w:rPr>
                  <w:rFonts w:eastAsia="SimSun"/>
                  <w:szCs w:val="18"/>
                </w:rPr>
                <w:t xml:space="preserve"> TDD</w:t>
              </w:r>
            </w:ins>
          </w:p>
        </w:tc>
        <w:tc>
          <w:tcPr>
            <w:tcW w:w="736" w:type="pct"/>
            <w:shd w:val="clear" w:color="auto" w:fill="FFFFFF"/>
          </w:tcPr>
          <w:p w14:paraId="4D3A5B01" w14:textId="77777777" w:rsidR="007B15EC" w:rsidRPr="00EC566E" w:rsidRDefault="007B15EC" w:rsidP="00600C2D">
            <w:pPr>
              <w:pStyle w:val="TAC"/>
              <w:rPr>
                <w:ins w:id="2258" w:author="Mursalin Habib" w:date="2021-08-05T22:04:00Z"/>
              </w:rPr>
            </w:pPr>
            <w:ins w:id="2259" w:author="Mursalin Habib" w:date="2021-08-05T22:04:00Z">
              <w:r w:rsidRPr="00EC566E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52C20B74" w14:textId="77777777" w:rsidR="007B15EC" w:rsidRPr="00EC566E" w:rsidRDefault="007B15EC" w:rsidP="00600C2D">
            <w:pPr>
              <w:pStyle w:val="TAC"/>
              <w:rPr>
                <w:ins w:id="2260" w:author="Mursalin Habib" w:date="2021-08-05T22:04:00Z"/>
                <w:rFonts w:eastAsia="SimSun" w:cs="Arial"/>
              </w:rPr>
            </w:pPr>
            <w:ins w:id="2261" w:author="Mursalin Habib" w:date="2021-08-05T22:04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93E5607" w14:textId="77777777" w:rsidR="007B15EC" w:rsidRPr="00EC566E" w:rsidRDefault="007B15EC" w:rsidP="00600C2D">
            <w:pPr>
              <w:pStyle w:val="TAC"/>
              <w:rPr>
                <w:ins w:id="2262" w:author="Mursalin Habib" w:date="2021-08-05T22:04:00Z"/>
                <w:rFonts w:eastAsia="SimSun" w:cs="Arial"/>
              </w:rPr>
            </w:pPr>
            <w:ins w:id="2263" w:author="Mursalin Habib" w:date="2021-08-05T22:04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4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6777322B" w14:textId="77777777" w:rsidR="007B15EC" w:rsidRPr="00EC566E" w:rsidRDefault="007B15EC" w:rsidP="00600C2D">
            <w:pPr>
              <w:pStyle w:val="TAC"/>
              <w:rPr>
                <w:ins w:id="2264" w:author="Mursalin Habib" w:date="2021-08-05T22:04:00Z"/>
                <w:rFonts w:eastAsia="SimSun" w:cs="Arial"/>
              </w:rPr>
            </w:pPr>
            <w:ins w:id="2265" w:author="Mursalin Habib" w:date="2021-08-05T22:04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2CC7D8D" w14:textId="0295D1EC" w:rsidR="007B15EC" w:rsidRPr="00EC566E" w:rsidRDefault="007B15EC" w:rsidP="00600C2D">
            <w:pPr>
              <w:pStyle w:val="TAC"/>
              <w:rPr>
                <w:ins w:id="2266" w:author="Mursalin Habib" w:date="2021-08-05T22:04:00Z"/>
                <w:rFonts w:eastAsia="SimSun" w:cs="Arial"/>
                <w:lang w:eastAsia="zh-CN"/>
              </w:rPr>
            </w:pPr>
            <w:ins w:id="2267" w:author="Mursalin Habib" w:date="2021-08-05T22:04:00Z">
              <w:r w:rsidRPr="00EC566E">
                <w:rPr>
                  <w:rFonts w:cs="Arial"/>
                  <w:lang w:eastAsia="zh-CN"/>
                </w:rPr>
                <w:t>[9.0]</w:t>
              </w:r>
            </w:ins>
            <w:ins w:id="2268" w:author="Mursalin Habib" w:date="2021-08-12T10:36:00Z">
              <w:r w:rsidR="00800550" w:rsidRPr="00CF6E1F">
                <w:rPr>
                  <w:rFonts w:eastAsia="SimSun" w:cs="Arial"/>
                  <w:lang w:eastAsia="zh-CN"/>
                </w:rPr>
                <w:t xml:space="preserve"> +TT</w:t>
              </w:r>
            </w:ins>
          </w:p>
        </w:tc>
      </w:tr>
      <w:tr w:rsidR="007B15EC" w:rsidRPr="00EC566E" w14:paraId="5CFE02A3" w14:textId="77777777" w:rsidTr="00600C2D">
        <w:trPr>
          <w:trHeight w:val="200"/>
          <w:jc w:val="center"/>
          <w:ins w:id="2269" w:author="Mursalin Habib" w:date="2021-08-05T22:04:00Z"/>
        </w:trPr>
        <w:tc>
          <w:tcPr>
            <w:tcW w:w="752" w:type="pct"/>
            <w:shd w:val="clear" w:color="auto" w:fill="FFFFFF"/>
            <w:vAlign w:val="center"/>
          </w:tcPr>
          <w:p w14:paraId="51D390B7" w14:textId="77777777" w:rsidR="007B15EC" w:rsidRPr="00EC566E" w:rsidRDefault="007B15EC" w:rsidP="00600C2D">
            <w:pPr>
              <w:pStyle w:val="TAC"/>
              <w:rPr>
                <w:ins w:id="2270" w:author="Mursalin Habib" w:date="2021-08-05T22:04:00Z"/>
                <w:lang w:eastAsia="zh-CN"/>
              </w:rPr>
            </w:pPr>
            <w:ins w:id="2271" w:author="Mursalin Habib" w:date="2021-08-05T22:04:00Z">
              <w:r w:rsidRPr="00EC566E">
                <w:rPr>
                  <w:lang w:eastAsia="zh-CN"/>
                </w:rPr>
                <w:t>100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3C638CCE" w14:textId="77777777" w:rsidR="007B15EC" w:rsidRPr="00EC566E" w:rsidRDefault="007B15EC" w:rsidP="00600C2D">
            <w:pPr>
              <w:pStyle w:val="TAC"/>
              <w:rPr>
                <w:ins w:id="2272" w:author="Mursalin Habib" w:date="2021-08-05T22:04:00Z"/>
                <w:rFonts w:eastAsia="SimSun" w:cs="Arial"/>
                <w:lang w:eastAsia="zh-CN"/>
              </w:rPr>
            </w:pPr>
            <w:ins w:id="2273" w:author="Mursalin Habib" w:date="2021-08-05T22:04:00Z">
              <w:r w:rsidRPr="00EC566E">
                <w:rPr>
                  <w:rFonts w:eastAsia="SimSun"/>
                  <w:szCs w:val="18"/>
                </w:rPr>
                <w:t>R.PDSCH.2-15.</w:t>
              </w:r>
              <w:r w:rsidRPr="00EC566E">
                <w:rPr>
                  <w:rFonts w:eastAsia="SimSun"/>
                  <w:szCs w:val="18"/>
                  <w:lang w:eastAsia="zh-CN"/>
                </w:rPr>
                <w:t>1</w:t>
              </w:r>
              <w:r w:rsidRPr="00EC566E">
                <w:rPr>
                  <w:rFonts w:eastAsia="SimSun"/>
                  <w:szCs w:val="18"/>
                </w:rPr>
                <w:t xml:space="preserve"> TDD</w:t>
              </w:r>
            </w:ins>
          </w:p>
        </w:tc>
        <w:tc>
          <w:tcPr>
            <w:tcW w:w="736" w:type="pct"/>
            <w:shd w:val="clear" w:color="auto" w:fill="FFFFFF"/>
          </w:tcPr>
          <w:p w14:paraId="521D89E2" w14:textId="77777777" w:rsidR="007B15EC" w:rsidRPr="00EC566E" w:rsidRDefault="007B15EC" w:rsidP="00600C2D">
            <w:pPr>
              <w:pStyle w:val="TAC"/>
              <w:rPr>
                <w:ins w:id="2274" w:author="Mursalin Habib" w:date="2021-08-05T22:04:00Z"/>
              </w:rPr>
            </w:pPr>
            <w:ins w:id="2275" w:author="Mursalin Habib" w:date="2021-08-05T22:04:00Z">
              <w:r w:rsidRPr="00EC566E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523F9524" w14:textId="77777777" w:rsidR="007B15EC" w:rsidRPr="00EC566E" w:rsidRDefault="007B15EC" w:rsidP="00600C2D">
            <w:pPr>
              <w:pStyle w:val="TAC"/>
              <w:rPr>
                <w:ins w:id="2276" w:author="Mursalin Habib" w:date="2021-08-05T22:04:00Z"/>
                <w:rFonts w:eastAsia="SimSun" w:cs="Arial"/>
              </w:rPr>
            </w:pPr>
            <w:ins w:id="2277" w:author="Mursalin Habib" w:date="2021-08-05T22:04:00Z">
              <w:r w:rsidRPr="00EC566E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6C497173" w14:textId="77777777" w:rsidR="007B15EC" w:rsidRPr="00EC566E" w:rsidRDefault="007B15EC" w:rsidP="00600C2D">
            <w:pPr>
              <w:pStyle w:val="TAC"/>
              <w:rPr>
                <w:ins w:id="2278" w:author="Mursalin Habib" w:date="2021-08-05T22:04:00Z"/>
                <w:rFonts w:eastAsia="SimSun" w:cs="Arial"/>
              </w:rPr>
            </w:pPr>
            <w:ins w:id="2279" w:author="Mursalin Habib" w:date="2021-08-05T22:04:00Z">
              <w:r w:rsidRPr="00EC566E">
                <w:rPr>
                  <w:rFonts w:eastAsia="SimSun" w:cs="Arial"/>
                </w:rPr>
                <w:t>2x</w:t>
              </w:r>
              <w:r w:rsidRPr="00EC566E">
                <w:rPr>
                  <w:rFonts w:eastAsia="SimSun" w:cs="Arial"/>
                  <w:lang w:eastAsia="zh-CN"/>
                </w:rPr>
                <w:t>4</w:t>
              </w:r>
              <w:r w:rsidRPr="00EC566E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8922DC8" w14:textId="77777777" w:rsidR="007B15EC" w:rsidRPr="00EC566E" w:rsidRDefault="007B15EC" w:rsidP="00600C2D">
            <w:pPr>
              <w:pStyle w:val="TAC"/>
              <w:rPr>
                <w:ins w:id="2280" w:author="Mursalin Habib" w:date="2021-08-05T22:04:00Z"/>
                <w:rFonts w:eastAsia="SimSun" w:cs="Arial"/>
              </w:rPr>
            </w:pPr>
            <w:ins w:id="2281" w:author="Mursalin Habib" w:date="2021-08-05T22:04:00Z">
              <w:r w:rsidRPr="00EC566E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AF325CC" w14:textId="48A2EEA0" w:rsidR="007B15EC" w:rsidRPr="00EC566E" w:rsidRDefault="007B15EC" w:rsidP="00600C2D">
            <w:pPr>
              <w:pStyle w:val="TAC"/>
              <w:rPr>
                <w:ins w:id="2282" w:author="Mursalin Habib" w:date="2021-08-05T22:04:00Z"/>
                <w:rFonts w:eastAsia="SimSun" w:cs="Arial"/>
                <w:lang w:eastAsia="zh-CN"/>
              </w:rPr>
            </w:pPr>
            <w:ins w:id="2283" w:author="Mursalin Habib" w:date="2021-08-05T22:04:00Z">
              <w:r w:rsidRPr="00EC566E">
                <w:rPr>
                  <w:rFonts w:cs="Arial"/>
                  <w:lang w:eastAsia="zh-CN"/>
                </w:rPr>
                <w:t>[9.3]</w:t>
              </w:r>
            </w:ins>
            <w:ins w:id="2284" w:author="Mursalin Habib" w:date="2021-08-12T10:36:00Z">
              <w:r w:rsidR="00800550" w:rsidRPr="00CF6E1F">
                <w:rPr>
                  <w:rFonts w:eastAsia="SimSun" w:cs="Arial"/>
                  <w:lang w:eastAsia="zh-CN"/>
                </w:rPr>
                <w:t xml:space="preserve"> +TT</w:t>
              </w:r>
            </w:ins>
          </w:p>
        </w:tc>
      </w:tr>
    </w:tbl>
    <w:p w14:paraId="312B6A78" w14:textId="77777777" w:rsidR="007B15EC" w:rsidRPr="00EC566E" w:rsidRDefault="007B15EC" w:rsidP="001D42A7">
      <w:pPr>
        <w:rPr>
          <w:ins w:id="2285" w:author="Mursalin Habib" w:date="2021-08-05T22:04:00Z"/>
        </w:rPr>
      </w:pPr>
    </w:p>
    <w:p w14:paraId="2311C212" w14:textId="0B3E6E48" w:rsidR="001D42A7" w:rsidRPr="00EC566E" w:rsidRDefault="001D42A7" w:rsidP="001D42A7">
      <w:pPr>
        <w:pStyle w:val="Heading2"/>
        <w:ind w:left="0" w:firstLine="0"/>
        <w:rPr>
          <w:color w:val="0070C0"/>
        </w:rPr>
      </w:pPr>
      <w:r w:rsidRPr="00EC566E">
        <w:rPr>
          <w:color w:val="0070C0"/>
        </w:rPr>
        <w:t xml:space="preserve">&lt;Unchanged </w:t>
      </w:r>
      <w:proofErr w:type="spellStart"/>
      <w:r w:rsidRPr="00EC566E">
        <w:rPr>
          <w:color w:val="0070C0"/>
        </w:rPr>
        <w:t>secions</w:t>
      </w:r>
      <w:proofErr w:type="spellEnd"/>
      <w:r w:rsidRPr="00EC566E">
        <w:rPr>
          <w:color w:val="0070C0"/>
        </w:rPr>
        <w:t xml:space="preserve"> omitted&gt;</w:t>
      </w:r>
    </w:p>
    <w:p w14:paraId="52D77517" w14:textId="77777777" w:rsidR="0057416A" w:rsidRPr="00EC566E" w:rsidRDefault="0057416A" w:rsidP="0057416A">
      <w:pPr>
        <w:pStyle w:val="Heading3"/>
      </w:pPr>
      <w:bookmarkStart w:id="2286" w:name="_Toc27479740"/>
      <w:bookmarkStart w:id="2287" w:name="_Toc36058939"/>
      <w:bookmarkStart w:id="2288" w:name="_Toc44067863"/>
      <w:bookmarkStart w:id="2289" w:name="_Toc52716790"/>
      <w:bookmarkStart w:id="2290" w:name="_Toc58239442"/>
      <w:bookmarkStart w:id="2291" w:name="_Toc68247033"/>
      <w:bookmarkStart w:id="2292" w:name="_Toc75790350"/>
      <w:r w:rsidRPr="00EC566E">
        <w:t>F.1.1.2</w:t>
      </w:r>
      <w:r w:rsidRPr="00EC566E">
        <w:tab/>
      </w:r>
      <w:r w:rsidRPr="00EC566E">
        <w:rPr>
          <w:lang w:eastAsia="sv-SE"/>
        </w:rPr>
        <w:t xml:space="preserve">Measurement of </w:t>
      </w:r>
      <w:proofErr w:type="spellStart"/>
      <w:r w:rsidRPr="00EC566E">
        <w:t>Demod</w:t>
      </w:r>
      <w:proofErr w:type="spellEnd"/>
      <w:r w:rsidRPr="00EC566E">
        <w:t xml:space="preserve"> Performance requirements</w:t>
      </w:r>
      <w:bookmarkEnd w:id="2286"/>
      <w:bookmarkEnd w:id="2287"/>
      <w:bookmarkEnd w:id="2288"/>
      <w:bookmarkEnd w:id="2289"/>
      <w:bookmarkEnd w:id="2290"/>
      <w:bookmarkEnd w:id="2291"/>
      <w:bookmarkEnd w:id="2292"/>
    </w:p>
    <w:p w14:paraId="2EB3CE3F" w14:textId="77777777" w:rsidR="0057416A" w:rsidRPr="00EC566E" w:rsidRDefault="0057416A" w:rsidP="0057416A">
      <w:r w:rsidRPr="00EC566E">
        <w:t xml:space="preserve">This clause defines the maximum test system uncertainty for </w:t>
      </w:r>
      <w:proofErr w:type="spellStart"/>
      <w:r w:rsidRPr="00EC566E">
        <w:t>Demod</w:t>
      </w:r>
      <w:proofErr w:type="spellEnd"/>
      <w:r w:rsidRPr="00EC566E">
        <w:t xml:space="preserve"> Performance requirements. The maximum test system uncertainty allowed for the measurement uncertainty contributors are defined in Table F.1.1.2-1.</w:t>
      </w:r>
    </w:p>
    <w:p w14:paraId="42FC0707" w14:textId="77777777" w:rsidR="0057416A" w:rsidRPr="00EC566E" w:rsidRDefault="0057416A" w:rsidP="0057416A">
      <w:pPr>
        <w:pStyle w:val="TH"/>
        <w:keepNext w:val="0"/>
        <w:keepLines w:val="0"/>
      </w:pPr>
      <w:r w:rsidRPr="00EC566E">
        <w:t xml:space="preserve">Table F.1.1.2-1: Maximum measurement uncertainty values for the test system for FR1 (up to 6 GHz) and Channel BW </w:t>
      </w:r>
      <w:r w:rsidRPr="00EC566E">
        <w:rPr>
          <w:lang w:eastAsia="sv-SE"/>
        </w:rPr>
        <w:t>≤ 40 MHz</w:t>
      </w:r>
    </w:p>
    <w:tbl>
      <w:tblPr>
        <w:tblW w:w="8536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51"/>
        <w:gridCol w:w="567"/>
        <w:gridCol w:w="993"/>
        <w:gridCol w:w="4125"/>
      </w:tblGrid>
      <w:tr w:rsidR="0057416A" w:rsidRPr="00EC566E" w14:paraId="0037344C" w14:textId="77777777" w:rsidTr="00DD3903">
        <w:trPr>
          <w:tblHeader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65D9A" w14:textId="77777777" w:rsidR="0057416A" w:rsidRPr="00EC566E" w:rsidRDefault="0057416A" w:rsidP="00DD3903">
            <w:pPr>
              <w:pStyle w:val="TAH"/>
              <w:keepNext w:val="0"/>
              <w:keepLines w:val="0"/>
            </w:pPr>
            <w:r w:rsidRPr="00EC566E">
              <w:t>MU contributor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61B06A" w14:textId="77777777" w:rsidR="0057416A" w:rsidRPr="00EC566E" w:rsidRDefault="0057416A" w:rsidP="00DD3903">
            <w:pPr>
              <w:pStyle w:val="TAH"/>
              <w:keepNext w:val="0"/>
              <w:keepLines w:val="0"/>
            </w:pPr>
            <w:r w:rsidRPr="00EC566E">
              <w:t>Unit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B9B9AF" w14:textId="77777777" w:rsidR="0057416A" w:rsidRPr="00EC566E" w:rsidRDefault="0057416A" w:rsidP="00DD3903">
            <w:pPr>
              <w:pStyle w:val="TAH"/>
              <w:keepNext w:val="0"/>
              <w:keepLines w:val="0"/>
            </w:pPr>
            <w:r w:rsidRPr="00EC566E">
              <w:t>Value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54CFC" w14:textId="77777777" w:rsidR="0057416A" w:rsidRPr="00EC566E" w:rsidRDefault="0057416A" w:rsidP="00DD3903">
            <w:pPr>
              <w:pStyle w:val="TAH"/>
              <w:keepNext w:val="0"/>
              <w:keepLines w:val="0"/>
            </w:pPr>
            <w:r w:rsidRPr="00EC566E">
              <w:t>Comment</w:t>
            </w:r>
          </w:p>
        </w:tc>
      </w:tr>
      <w:tr w:rsidR="0057416A" w:rsidRPr="00EC566E" w14:paraId="3C906F07" w14:textId="77777777" w:rsidTr="00DD3903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DE56E" w14:textId="77777777" w:rsidR="0057416A" w:rsidRPr="00EC566E" w:rsidRDefault="0057416A" w:rsidP="00DD3903">
            <w:pPr>
              <w:pStyle w:val="TAL"/>
              <w:keepNext w:val="0"/>
              <w:keepLines w:val="0"/>
            </w:pPr>
            <w:r w:rsidRPr="00EC566E">
              <w:t xml:space="preserve">AWGN flatness and signal flatness, max deviation for any Resource Block, relative to average over </w:t>
            </w:r>
            <w:proofErr w:type="spellStart"/>
            <w:r w:rsidRPr="00EC566E">
              <w:t>BW</w:t>
            </w:r>
            <w:r w:rsidRPr="00EC566E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7920B" w14:textId="77777777" w:rsidR="0057416A" w:rsidRPr="00EC566E" w:rsidRDefault="0057416A" w:rsidP="00DD3903">
            <w:pPr>
              <w:pStyle w:val="TAL"/>
              <w:keepLines w:val="0"/>
            </w:pPr>
            <w:r w:rsidRPr="00EC566E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A7323" w14:textId="77777777" w:rsidR="0057416A" w:rsidRPr="00EC566E" w:rsidRDefault="0057416A" w:rsidP="00DD3903">
            <w:pPr>
              <w:pStyle w:val="TAL"/>
              <w:keepLines w:val="0"/>
            </w:pPr>
            <w:r w:rsidRPr="00EC566E">
              <w:rPr>
                <w:lang w:eastAsia="sv-SE"/>
              </w:rPr>
              <w:t>±2.0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FAF99" w14:textId="77777777" w:rsidR="0057416A" w:rsidRPr="00EC566E" w:rsidRDefault="0057416A" w:rsidP="00DD3903">
            <w:pPr>
              <w:pStyle w:val="TAL"/>
              <w:keepNext w:val="0"/>
              <w:keepLines w:val="0"/>
            </w:pPr>
            <w:r w:rsidRPr="00EC566E">
              <w:t>Same as in LTE</w:t>
            </w:r>
          </w:p>
        </w:tc>
      </w:tr>
      <w:tr w:rsidR="0057416A" w:rsidRPr="00EC566E" w14:paraId="25ED68DF" w14:textId="77777777" w:rsidTr="00DD3903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02F7F" w14:textId="77777777" w:rsidR="0057416A" w:rsidRPr="00EC566E" w:rsidRDefault="0057416A" w:rsidP="00DD3903">
            <w:pPr>
              <w:pStyle w:val="TAL"/>
              <w:keepNext w:val="0"/>
              <w:keepLines w:val="0"/>
            </w:pPr>
            <w:r w:rsidRPr="00EC566E">
              <w:t>Signal to noise ratio uncertainty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AC757" w14:textId="77777777" w:rsidR="0057416A" w:rsidRPr="00EC566E" w:rsidRDefault="0057416A" w:rsidP="00DD3903">
            <w:pPr>
              <w:pStyle w:val="TAL"/>
              <w:keepLines w:val="0"/>
            </w:pPr>
            <w:r w:rsidRPr="00EC566E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E5B40" w14:textId="77777777" w:rsidR="0057416A" w:rsidRPr="00EC566E" w:rsidRDefault="0057416A" w:rsidP="00DD3903">
            <w:pPr>
              <w:pStyle w:val="TAL"/>
              <w:keepLines w:val="0"/>
              <w:rPr>
                <w:lang w:eastAsia="sv-SE"/>
              </w:rPr>
            </w:pPr>
            <w:r w:rsidRPr="00EC566E"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F8FD2" w14:textId="77777777" w:rsidR="0057416A" w:rsidRPr="00EC566E" w:rsidRDefault="0057416A" w:rsidP="00DD3903">
            <w:pPr>
              <w:pStyle w:val="TAL"/>
              <w:keepNext w:val="0"/>
              <w:keepLines w:val="0"/>
            </w:pPr>
            <w:r w:rsidRPr="00EC566E">
              <w:t>Same as in LTE</w:t>
            </w:r>
          </w:p>
        </w:tc>
      </w:tr>
      <w:tr w:rsidR="0057416A" w:rsidRPr="00EC566E" w14:paraId="7CC4BACC" w14:textId="77777777" w:rsidTr="00DD3903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CF6F9" w14:textId="77777777" w:rsidR="0057416A" w:rsidRPr="00EC566E" w:rsidRDefault="0057416A" w:rsidP="00DD3903">
            <w:pPr>
              <w:pStyle w:val="TAL"/>
              <w:keepNext w:val="0"/>
              <w:keepLines w:val="0"/>
            </w:pPr>
            <w:r w:rsidRPr="00EC566E">
              <w:t>Signal to noise ratio variation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B7EA1" w14:textId="77777777" w:rsidR="0057416A" w:rsidRPr="00EC566E" w:rsidRDefault="0057416A" w:rsidP="00DD3903">
            <w:pPr>
              <w:pStyle w:val="TAL"/>
              <w:keepLines w:val="0"/>
            </w:pPr>
            <w:r w:rsidRPr="00EC566E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5CDF7" w14:textId="77777777" w:rsidR="0057416A" w:rsidRPr="00EC566E" w:rsidRDefault="0057416A" w:rsidP="00DD3903">
            <w:pPr>
              <w:pStyle w:val="TAL"/>
              <w:keepLines w:val="0"/>
              <w:rPr>
                <w:lang w:eastAsia="sv-SE"/>
              </w:rPr>
            </w:pPr>
            <w:r w:rsidRPr="00EC566E"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B50BA" w14:textId="77777777" w:rsidR="0057416A" w:rsidRPr="00EC566E" w:rsidRDefault="0057416A" w:rsidP="00DD3903">
            <w:pPr>
              <w:pStyle w:val="TAL"/>
              <w:keepNext w:val="0"/>
              <w:keepLines w:val="0"/>
            </w:pPr>
            <w:r w:rsidRPr="00EC566E">
              <w:t>Same as in LTE</w:t>
            </w:r>
          </w:p>
        </w:tc>
      </w:tr>
      <w:tr w:rsidR="0057416A" w:rsidRPr="00EC566E" w14:paraId="4F38E0BC" w14:textId="77777777" w:rsidTr="00DD3903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F0C09" w14:textId="77777777" w:rsidR="0057416A" w:rsidRPr="00EC566E" w:rsidRDefault="0057416A" w:rsidP="00DD3903">
            <w:pPr>
              <w:pStyle w:val="TAL"/>
              <w:keepNext w:val="0"/>
              <w:keepLines w:val="0"/>
            </w:pPr>
            <w:r w:rsidRPr="00EC566E">
              <w:t>Fading profile power uncertainty for 1Tx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D8CB5" w14:textId="77777777" w:rsidR="0057416A" w:rsidRPr="00EC566E" w:rsidRDefault="0057416A" w:rsidP="00DD3903">
            <w:pPr>
              <w:pStyle w:val="TAL"/>
              <w:keepLines w:val="0"/>
            </w:pPr>
            <w:r w:rsidRPr="00EC566E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BFAFB" w14:textId="77777777" w:rsidR="0057416A" w:rsidRPr="00EC566E" w:rsidRDefault="0057416A" w:rsidP="00DD3903">
            <w:pPr>
              <w:pStyle w:val="TAL"/>
              <w:keepLines w:val="0"/>
            </w:pPr>
            <w:r w:rsidRPr="00EC566E"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8595B" w14:textId="77777777" w:rsidR="0057416A" w:rsidRPr="00EC566E" w:rsidRDefault="0057416A" w:rsidP="00DD3903">
            <w:pPr>
              <w:pStyle w:val="TAL"/>
              <w:keepNext w:val="0"/>
              <w:keepLines w:val="0"/>
            </w:pPr>
            <w:r w:rsidRPr="00EC566E">
              <w:t>Same as in LTE</w:t>
            </w:r>
          </w:p>
        </w:tc>
      </w:tr>
      <w:tr w:rsidR="0057416A" w:rsidRPr="00EC566E" w14:paraId="7E86EE68" w14:textId="77777777" w:rsidTr="00DD3903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25C9E" w14:textId="77777777" w:rsidR="0057416A" w:rsidRPr="00EC566E" w:rsidRDefault="0057416A" w:rsidP="00DD3903">
            <w:pPr>
              <w:pStyle w:val="TAL"/>
              <w:keepNext w:val="0"/>
              <w:keepLines w:val="0"/>
            </w:pPr>
            <w:r w:rsidRPr="00EC566E">
              <w:t>Fading profile power uncertainty for 2Tx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80ECF" w14:textId="77777777" w:rsidR="0057416A" w:rsidRPr="00EC566E" w:rsidRDefault="0057416A" w:rsidP="00DD3903">
            <w:pPr>
              <w:pStyle w:val="TAL"/>
              <w:keepLines w:val="0"/>
            </w:pPr>
            <w:r w:rsidRPr="00EC566E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D0D3E" w14:textId="77777777" w:rsidR="0057416A" w:rsidRPr="00EC566E" w:rsidRDefault="0057416A" w:rsidP="00DD3903">
            <w:pPr>
              <w:pStyle w:val="TAL"/>
              <w:keepLines w:val="0"/>
              <w:rPr>
                <w:lang w:eastAsia="sv-SE"/>
              </w:rPr>
            </w:pPr>
            <w:r w:rsidRPr="00EC566E"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1C889" w14:textId="77777777" w:rsidR="0057416A" w:rsidRPr="00EC566E" w:rsidRDefault="0057416A" w:rsidP="00DD3903">
            <w:pPr>
              <w:pStyle w:val="TAL"/>
              <w:keepNext w:val="0"/>
              <w:keepLines w:val="0"/>
            </w:pPr>
            <w:r w:rsidRPr="00EC566E">
              <w:t>Same as in LTE</w:t>
            </w:r>
          </w:p>
        </w:tc>
      </w:tr>
    </w:tbl>
    <w:p w14:paraId="1975064B" w14:textId="77777777" w:rsidR="0057416A" w:rsidRPr="00EC566E" w:rsidRDefault="0057416A" w:rsidP="0057416A"/>
    <w:p w14:paraId="397F1E20" w14:textId="77777777" w:rsidR="0057416A" w:rsidRPr="00EC566E" w:rsidRDefault="0057416A" w:rsidP="0057416A">
      <w:r w:rsidRPr="00EC566E">
        <w:t>The maximum test system uncertainty for test cases defined in section 5 is defined in Table F.1.1.2-2.</w:t>
      </w:r>
    </w:p>
    <w:p w14:paraId="5CB371E9" w14:textId="77777777" w:rsidR="0057416A" w:rsidRPr="00EC566E" w:rsidRDefault="0057416A" w:rsidP="0057416A">
      <w:pPr>
        <w:pStyle w:val="TH"/>
      </w:pPr>
      <w:bookmarkStart w:id="2293" w:name="_Hlk57207487"/>
      <w:r w:rsidRPr="00EC566E">
        <w:lastRenderedPageBreak/>
        <w:t>Table F.1.1.2-2: Maximum test system uncertainty for FR1 demodulation performance test cases</w:t>
      </w:r>
    </w:p>
    <w:tbl>
      <w:tblPr>
        <w:tblW w:w="9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3"/>
        <w:gridCol w:w="279"/>
        <w:gridCol w:w="33"/>
        <w:gridCol w:w="2892"/>
        <w:gridCol w:w="33"/>
        <w:gridCol w:w="281"/>
        <w:gridCol w:w="33"/>
        <w:gridCol w:w="2225"/>
        <w:gridCol w:w="33"/>
        <w:gridCol w:w="283"/>
        <w:gridCol w:w="33"/>
        <w:gridCol w:w="3382"/>
        <w:gridCol w:w="33"/>
        <w:gridCol w:w="286"/>
        <w:gridCol w:w="33"/>
      </w:tblGrid>
      <w:tr w:rsidR="0057416A" w:rsidRPr="00EC566E" w14:paraId="0A272B07" w14:textId="77777777" w:rsidTr="00DD3903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bookmarkEnd w:id="2293"/>
          <w:p w14:paraId="6B25F200" w14:textId="77777777" w:rsidR="0057416A" w:rsidRPr="00EC566E" w:rsidRDefault="0057416A" w:rsidP="00DD3903">
            <w:pPr>
              <w:pStyle w:val="TAH"/>
            </w:pPr>
            <w:r w:rsidRPr="00EC566E">
              <w:lastRenderedPageBreak/>
              <w:t>Subclause</w:t>
            </w:r>
          </w:p>
        </w:tc>
        <w:tc>
          <w:tcPr>
            <w:tcW w:w="2574" w:type="dxa"/>
            <w:gridSpan w:val="4"/>
          </w:tcPr>
          <w:p w14:paraId="29C1DB98" w14:textId="77777777" w:rsidR="0057416A" w:rsidRPr="00EC566E" w:rsidRDefault="0057416A" w:rsidP="00DD3903">
            <w:pPr>
              <w:pStyle w:val="TAH"/>
            </w:pPr>
            <w:r w:rsidRPr="00EC566E">
              <w:t>Maximum Test System Uncertainty</w:t>
            </w:r>
          </w:p>
        </w:tc>
        <w:tc>
          <w:tcPr>
            <w:tcW w:w="3734" w:type="dxa"/>
            <w:gridSpan w:val="4"/>
          </w:tcPr>
          <w:p w14:paraId="0D1217C9" w14:textId="77777777" w:rsidR="0057416A" w:rsidRPr="00EC566E" w:rsidRDefault="0057416A" w:rsidP="00DD3903">
            <w:pPr>
              <w:pStyle w:val="TAH"/>
            </w:pPr>
            <w:r w:rsidRPr="00EC566E">
              <w:t>Derivation of Test System Uncertainty</w:t>
            </w:r>
          </w:p>
        </w:tc>
      </w:tr>
      <w:tr w:rsidR="0057416A" w:rsidRPr="00EC566E" w14:paraId="2B753A70" w14:textId="77777777" w:rsidTr="00DD3903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1BAA5714" w14:textId="77777777" w:rsidR="0057416A" w:rsidRPr="00EC566E" w:rsidRDefault="0057416A" w:rsidP="00DD3903">
            <w:pPr>
              <w:pStyle w:val="TAL"/>
            </w:pPr>
            <w:r w:rsidRPr="00EC566E">
              <w:t>5.2.2.1.1_1 2Rx FDD FR1 PDSCH mapping Type A performance - 2x2 MIMO with baseline receiver for both SA and NSA</w:t>
            </w:r>
          </w:p>
        </w:tc>
        <w:tc>
          <w:tcPr>
            <w:tcW w:w="2574" w:type="dxa"/>
            <w:gridSpan w:val="4"/>
          </w:tcPr>
          <w:p w14:paraId="70DB6232" w14:textId="77777777" w:rsidR="0057416A" w:rsidRPr="00EC566E" w:rsidRDefault="0057416A" w:rsidP="00DD3903">
            <w:pPr>
              <w:pStyle w:val="TAL"/>
            </w:pPr>
            <w:r w:rsidRPr="00EC566E">
              <w:t>± 0.9 dB for &gt; 10Hz doppler</w:t>
            </w:r>
          </w:p>
          <w:p w14:paraId="2B530064" w14:textId="77777777" w:rsidR="0057416A" w:rsidRPr="00EC566E" w:rsidRDefault="0057416A" w:rsidP="00DD3903">
            <w:pPr>
              <w:pStyle w:val="TAL"/>
            </w:pPr>
            <w:r w:rsidRPr="00EC566E">
              <w:t>± 1 dB for 10Hz doppler</w:t>
            </w:r>
          </w:p>
        </w:tc>
        <w:tc>
          <w:tcPr>
            <w:tcW w:w="3734" w:type="dxa"/>
            <w:gridSpan w:val="4"/>
          </w:tcPr>
          <w:p w14:paraId="2A42C948" w14:textId="77777777" w:rsidR="0057416A" w:rsidRPr="00EC566E" w:rsidRDefault="0057416A" w:rsidP="00DD3903">
            <w:pPr>
              <w:pStyle w:val="TAL"/>
              <w:rPr>
                <w:lang w:eastAsia="sv-SE"/>
              </w:rPr>
            </w:pPr>
            <w:r w:rsidRPr="00EC566E">
              <w:rPr>
                <w:lang w:eastAsia="sv-SE"/>
              </w:rPr>
              <w:t>Overall system uncertainty for fading conditions comprises four quantities:</w:t>
            </w:r>
          </w:p>
          <w:p w14:paraId="5F309789" w14:textId="77777777" w:rsidR="0057416A" w:rsidRPr="00EC566E" w:rsidRDefault="0057416A" w:rsidP="00DD3903">
            <w:pPr>
              <w:pStyle w:val="TAL"/>
            </w:pPr>
            <w:r w:rsidRPr="00EC566E">
              <w:rPr>
                <w:lang w:eastAsia="sv-SE"/>
              </w:rPr>
              <w:t xml:space="preserve">1. </w:t>
            </w:r>
            <w:r w:rsidRPr="00EC566E">
              <w:t>Signal-to-noise ratio uncertainty</w:t>
            </w:r>
          </w:p>
          <w:p w14:paraId="66324E71" w14:textId="77777777" w:rsidR="0057416A" w:rsidRPr="00EC566E" w:rsidRDefault="0057416A" w:rsidP="00DD3903">
            <w:pPr>
              <w:pStyle w:val="TAL"/>
              <w:rPr>
                <w:lang w:eastAsia="sv-SE"/>
              </w:rPr>
            </w:pPr>
            <w:r w:rsidRPr="00EC566E">
              <w:t>2. Fading profile power uncertainty</w:t>
            </w:r>
          </w:p>
          <w:p w14:paraId="32F81F91" w14:textId="77777777" w:rsidR="0057416A" w:rsidRPr="00EC566E" w:rsidRDefault="0057416A" w:rsidP="00DD3903">
            <w:pPr>
              <w:pStyle w:val="TAL"/>
            </w:pPr>
            <w:r w:rsidRPr="00EC566E">
              <w:rPr>
                <w:lang w:eastAsia="sv-SE"/>
              </w:rPr>
              <w:t xml:space="preserve">3. </w:t>
            </w:r>
            <w:r w:rsidRPr="00EC566E">
              <w:t>Effect of AWGN flatness and signal flatness</w:t>
            </w:r>
          </w:p>
          <w:p w14:paraId="73DFC155" w14:textId="77777777" w:rsidR="0057416A" w:rsidRPr="00EC566E" w:rsidRDefault="0057416A" w:rsidP="00DD3903">
            <w:pPr>
              <w:pStyle w:val="TAL"/>
              <w:rPr>
                <w:lang w:eastAsia="sv-SE"/>
              </w:rPr>
            </w:pPr>
            <w:r w:rsidRPr="00EC566E">
              <w:rPr>
                <w:lang w:eastAsia="sv-SE"/>
              </w:rPr>
              <w:t>4. SNR uncertainty due to finite test time</w:t>
            </w:r>
          </w:p>
          <w:p w14:paraId="6A08DAE7" w14:textId="77777777" w:rsidR="0057416A" w:rsidRPr="00EC566E" w:rsidRDefault="0057416A" w:rsidP="00DD3903">
            <w:pPr>
              <w:pStyle w:val="TAL"/>
              <w:rPr>
                <w:lang w:eastAsia="sv-SE"/>
              </w:rPr>
            </w:pPr>
          </w:p>
          <w:p w14:paraId="70C2C806" w14:textId="77777777" w:rsidR="0057416A" w:rsidRPr="00EC566E" w:rsidRDefault="0057416A" w:rsidP="00DD3903">
            <w:pPr>
              <w:pStyle w:val="TAL"/>
              <w:rPr>
                <w:lang w:eastAsia="sv-SE"/>
              </w:rPr>
            </w:pPr>
            <w:r w:rsidRPr="00EC566E">
              <w:rPr>
                <w:lang w:eastAsia="sv-SE"/>
              </w:rPr>
              <w:t>Items 1, 2, 3 and 4 are assumed to be uncorrelated so can be root sum squared</w:t>
            </w:r>
            <w:r w:rsidRPr="00EC566E">
              <w:t>:</w:t>
            </w:r>
          </w:p>
          <w:p w14:paraId="7B8094E6" w14:textId="77777777" w:rsidR="0057416A" w:rsidRPr="00EC566E" w:rsidRDefault="0057416A" w:rsidP="00DD3903">
            <w:pPr>
              <w:pStyle w:val="TAL"/>
              <w:rPr>
                <w:lang w:eastAsia="sv-SE"/>
              </w:rPr>
            </w:pPr>
            <w:r w:rsidRPr="00EC566E">
              <w:rPr>
                <w:rFonts w:cs="Arial"/>
                <w:lang w:eastAsia="sv-SE"/>
              </w:rPr>
              <w:t xml:space="preserve">AWGN flatness and signal flatness has x </w:t>
            </w:r>
            <w:r w:rsidRPr="00EC566E">
              <w:rPr>
                <w:lang w:eastAsia="sv-SE"/>
              </w:rPr>
              <w:t>0.25 effect</w:t>
            </w:r>
            <w:r w:rsidRPr="00EC566E">
              <w:rPr>
                <w:rFonts w:cs="Arial"/>
                <w:lang w:eastAsia="sv-SE"/>
              </w:rPr>
              <w:t xml:space="preserve"> on the required </w:t>
            </w:r>
            <w:r w:rsidRPr="00EC566E">
              <w:rPr>
                <w:lang w:eastAsia="sv-SE"/>
              </w:rPr>
              <w:t>SNR, so use sensitivity factor of x 0.25 for the uncertainty contribution.</w:t>
            </w:r>
          </w:p>
          <w:p w14:paraId="0EDD2C2D" w14:textId="77777777" w:rsidR="0057416A" w:rsidRPr="00EC566E" w:rsidRDefault="0057416A" w:rsidP="00DD3903">
            <w:pPr>
              <w:pStyle w:val="TAL"/>
              <w:rPr>
                <w:lang w:eastAsia="sv-SE"/>
              </w:rPr>
            </w:pPr>
            <w:r w:rsidRPr="00EC566E">
              <w:rPr>
                <w:lang w:eastAsia="sv-SE"/>
              </w:rPr>
              <w:t>Test System uncertainty = SQRT (</w:t>
            </w:r>
            <w:r w:rsidRPr="00EC566E">
              <w:t>Signal-to-noise ratio uncertainty</w:t>
            </w:r>
            <w:r w:rsidRPr="00EC566E">
              <w:rPr>
                <w:vertAlign w:val="superscript"/>
                <w:lang w:eastAsia="sv-SE"/>
              </w:rPr>
              <w:t xml:space="preserve"> 2</w:t>
            </w:r>
            <w:r w:rsidRPr="00EC566E">
              <w:rPr>
                <w:lang w:eastAsia="sv-SE"/>
              </w:rPr>
              <w:t xml:space="preserve"> + </w:t>
            </w:r>
            <w:r w:rsidRPr="00EC566E">
              <w:t>Fading profile power uncertainty</w:t>
            </w:r>
            <w:r w:rsidRPr="00EC566E">
              <w:rPr>
                <w:vertAlign w:val="superscript"/>
                <w:lang w:eastAsia="sv-SE"/>
              </w:rPr>
              <w:t xml:space="preserve"> 2</w:t>
            </w:r>
            <w:r w:rsidRPr="00EC566E">
              <w:rPr>
                <w:lang w:eastAsia="sv-SE"/>
              </w:rPr>
              <w:t xml:space="preserve"> + (0.25 x </w:t>
            </w:r>
            <w:r w:rsidRPr="00EC566E">
              <w:t>AWGN flatness and signal flatness)</w:t>
            </w:r>
            <w:r w:rsidRPr="00EC566E">
              <w:rPr>
                <w:vertAlign w:val="superscript"/>
                <w:lang w:eastAsia="sv-SE"/>
              </w:rPr>
              <w:t xml:space="preserve"> 2</w:t>
            </w:r>
            <w:r w:rsidRPr="00EC566E">
              <w:rPr>
                <w:lang w:eastAsia="sv-SE"/>
              </w:rPr>
              <w:t>) + SNR uncertainty due to finite test time</w:t>
            </w:r>
            <w:r w:rsidRPr="00EC566E">
              <w:rPr>
                <w:vertAlign w:val="superscript"/>
                <w:lang w:eastAsia="sv-SE"/>
              </w:rPr>
              <w:t>2</w:t>
            </w:r>
          </w:p>
          <w:p w14:paraId="55F46E1F" w14:textId="77777777" w:rsidR="0057416A" w:rsidRPr="00EC566E" w:rsidRDefault="0057416A" w:rsidP="00DD3903">
            <w:pPr>
              <w:pStyle w:val="TAL"/>
              <w:rPr>
                <w:lang w:eastAsia="sv-SE"/>
              </w:rPr>
            </w:pPr>
            <w:r w:rsidRPr="00EC566E">
              <w:t>Signal-to-noise ratio uncertainty</w:t>
            </w:r>
            <w:r w:rsidRPr="00EC566E">
              <w:rPr>
                <w:lang w:eastAsia="sv-SE"/>
              </w:rPr>
              <w:t xml:space="preserve"> </w:t>
            </w:r>
            <w:r w:rsidRPr="00EC566E">
              <w:rPr>
                <w:rFonts w:cs="Arial"/>
                <w:lang w:eastAsia="sv-SE"/>
              </w:rPr>
              <w:t>±</w:t>
            </w:r>
            <w:r w:rsidRPr="00EC566E">
              <w:rPr>
                <w:lang w:eastAsia="sv-SE"/>
              </w:rPr>
              <w:t>0.3 dB</w:t>
            </w:r>
          </w:p>
          <w:p w14:paraId="1D3188CF" w14:textId="77777777" w:rsidR="0057416A" w:rsidRPr="00EC566E" w:rsidRDefault="0057416A" w:rsidP="00DD3903">
            <w:pPr>
              <w:pStyle w:val="TAL"/>
              <w:rPr>
                <w:lang w:eastAsia="sv-SE"/>
              </w:rPr>
            </w:pPr>
            <w:r w:rsidRPr="00EC566E">
              <w:rPr>
                <w:lang w:eastAsia="sv-SE"/>
              </w:rPr>
              <w:t xml:space="preserve">Fading profile power uncertainty ±0.7 dB for </w:t>
            </w:r>
            <w:r w:rsidRPr="00EC566E">
              <w:rPr>
                <w:lang w:eastAsia="ja-JP"/>
              </w:rPr>
              <w:t>2Tx</w:t>
            </w:r>
          </w:p>
          <w:p w14:paraId="105A361C" w14:textId="77777777" w:rsidR="0057416A" w:rsidRPr="00EC566E" w:rsidRDefault="0057416A" w:rsidP="00DD3903">
            <w:pPr>
              <w:pStyle w:val="TAL"/>
              <w:rPr>
                <w:lang w:eastAsia="sv-SE"/>
              </w:rPr>
            </w:pPr>
            <w:r w:rsidRPr="00EC566E">
              <w:t>AWGN flatness and signal flatness</w:t>
            </w:r>
            <w:r w:rsidRPr="00EC566E">
              <w:rPr>
                <w:lang w:eastAsia="sv-SE"/>
              </w:rPr>
              <w:t xml:space="preserve"> </w:t>
            </w:r>
            <w:r w:rsidRPr="00EC566E">
              <w:rPr>
                <w:rFonts w:cs="Arial"/>
                <w:lang w:eastAsia="sv-SE"/>
              </w:rPr>
              <w:t>±</w:t>
            </w:r>
            <w:r w:rsidRPr="00EC566E">
              <w:rPr>
                <w:lang w:eastAsia="sv-SE"/>
              </w:rPr>
              <w:t xml:space="preserve">2.0 dB </w:t>
            </w:r>
          </w:p>
          <w:p w14:paraId="6FDA7988" w14:textId="77777777" w:rsidR="0057416A" w:rsidRPr="00EC566E" w:rsidRDefault="0057416A" w:rsidP="00DD3903">
            <w:pPr>
              <w:pStyle w:val="TAL"/>
            </w:pPr>
            <w:r w:rsidRPr="00EC566E">
              <w:t xml:space="preserve">SNR uncertainty due to finite test time </w:t>
            </w:r>
            <w:r w:rsidRPr="00EC566E">
              <w:rPr>
                <w:rFonts w:cs="Arial"/>
                <w:lang w:eastAsia="sv-SE"/>
              </w:rPr>
              <w:t>±</w:t>
            </w:r>
            <w:r w:rsidRPr="00EC566E">
              <w:rPr>
                <w:lang w:eastAsia="sv-SE"/>
              </w:rPr>
              <w:t>0.3 dB</w:t>
            </w:r>
            <w:r w:rsidRPr="00EC566E">
              <w:rPr>
                <w:lang w:eastAsia="ja-JP"/>
              </w:rPr>
              <w:t xml:space="preserve"> for 10Hz Doppler, otherwise </w:t>
            </w:r>
            <w:r w:rsidRPr="00EC566E">
              <w:rPr>
                <w:lang w:eastAsia="sv-SE"/>
              </w:rPr>
              <w:t>±0.</w:t>
            </w:r>
            <w:r w:rsidRPr="00EC566E">
              <w:rPr>
                <w:lang w:eastAsia="ja-JP"/>
              </w:rPr>
              <w:t>0 dB</w:t>
            </w:r>
          </w:p>
        </w:tc>
      </w:tr>
      <w:tr w:rsidR="0057416A" w:rsidRPr="00EC566E" w14:paraId="5988C584" w14:textId="77777777" w:rsidTr="00DD3903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4B4FA10B" w14:textId="77777777" w:rsidR="0057416A" w:rsidRPr="00EC566E" w:rsidRDefault="0057416A" w:rsidP="00DD3903">
            <w:pPr>
              <w:pStyle w:val="TAL"/>
            </w:pPr>
            <w:r w:rsidRPr="00EC566E">
              <w:t>5.2.2.1.1_2 2Rx FDD FR1 PDSCH Mapping Type A performance - 2x2 MIMO with enhanced receiver type X for both SA and NSA</w:t>
            </w:r>
          </w:p>
        </w:tc>
        <w:tc>
          <w:tcPr>
            <w:tcW w:w="2574" w:type="dxa"/>
            <w:gridSpan w:val="4"/>
          </w:tcPr>
          <w:p w14:paraId="48E21257" w14:textId="77777777" w:rsidR="0057416A" w:rsidRPr="00EC566E" w:rsidRDefault="0057416A" w:rsidP="00DD3903">
            <w:pPr>
              <w:pStyle w:val="TAL"/>
            </w:pPr>
            <w:r w:rsidRPr="00EC566E">
              <w:t>Same as 5.2.2.1.1_1</w:t>
            </w:r>
          </w:p>
        </w:tc>
        <w:tc>
          <w:tcPr>
            <w:tcW w:w="3734" w:type="dxa"/>
            <w:gridSpan w:val="4"/>
          </w:tcPr>
          <w:p w14:paraId="23E66A4D" w14:textId="77777777" w:rsidR="0057416A" w:rsidRPr="00EC566E" w:rsidRDefault="0057416A" w:rsidP="00DD3903">
            <w:pPr>
              <w:pStyle w:val="TAL"/>
            </w:pPr>
            <w:r w:rsidRPr="00EC566E">
              <w:t>Same as 5.2.2.1.1_1</w:t>
            </w:r>
          </w:p>
        </w:tc>
      </w:tr>
      <w:tr w:rsidR="0057416A" w:rsidRPr="00EC566E" w14:paraId="46C9C537" w14:textId="77777777" w:rsidTr="00DD3903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6F0E45F9" w14:textId="77777777" w:rsidR="0057416A" w:rsidRPr="00EC566E" w:rsidRDefault="0057416A" w:rsidP="00DD3903">
            <w:pPr>
              <w:pStyle w:val="TAL"/>
            </w:pPr>
            <w:r w:rsidRPr="00EC566E">
              <w:t>5.2.2.1.2_1 2Rx FDD FR1 PDSCH mapping Type A and CSI-RS overlapped with PDSCH performance - 2x2 MIMO with baseline receiver for both SA and NSA</w:t>
            </w:r>
          </w:p>
        </w:tc>
        <w:tc>
          <w:tcPr>
            <w:tcW w:w="2574" w:type="dxa"/>
            <w:gridSpan w:val="4"/>
          </w:tcPr>
          <w:p w14:paraId="119F4650" w14:textId="77777777" w:rsidR="0057416A" w:rsidRPr="00EC566E" w:rsidRDefault="0057416A" w:rsidP="00DD3903">
            <w:pPr>
              <w:pStyle w:val="TAL"/>
            </w:pPr>
            <w:r w:rsidRPr="00EC566E">
              <w:t>Same as 5.2.2.1.1_1</w:t>
            </w:r>
          </w:p>
        </w:tc>
        <w:tc>
          <w:tcPr>
            <w:tcW w:w="3734" w:type="dxa"/>
            <w:gridSpan w:val="4"/>
          </w:tcPr>
          <w:p w14:paraId="2659316C" w14:textId="77777777" w:rsidR="0057416A" w:rsidRPr="00EC566E" w:rsidRDefault="0057416A" w:rsidP="00DD3903">
            <w:pPr>
              <w:pStyle w:val="TAL"/>
            </w:pPr>
            <w:r w:rsidRPr="00EC566E">
              <w:t>Same as 5.2.2.1.1_1</w:t>
            </w:r>
          </w:p>
        </w:tc>
      </w:tr>
      <w:tr w:rsidR="0057416A" w:rsidRPr="00EC566E" w14:paraId="60C06F2F" w14:textId="77777777" w:rsidTr="00DD3903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459FA5AC" w14:textId="77777777" w:rsidR="0057416A" w:rsidRPr="00EC566E" w:rsidRDefault="0057416A" w:rsidP="00DD3903">
            <w:pPr>
              <w:pStyle w:val="TAL"/>
            </w:pPr>
            <w:r w:rsidRPr="00EC566E">
              <w:t>5.2.2.1.3_1 2Rx FDD FR1 PDSCH mapping Type B performance - 2x2 MIMO with baseline receiver for both SA and NSA</w:t>
            </w:r>
          </w:p>
        </w:tc>
        <w:tc>
          <w:tcPr>
            <w:tcW w:w="2574" w:type="dxa"/>
            <w:gridSpan w:val="4"/>
          </w:tcPr>
          <w:p w14:paraId="18A39765" w14:textId="77777777" w:rsidR="0057416A" w:rsidRPr="00EC566E" w:rsidRDefault="0057416A" w:rsidP="00DD3903">
            <w:pPr>
              <w:pStyle w:val="TAL"/>
            </w:pPr>
            <w:r w:rsidRPr="00EC566E">
              <w:t>Same as 5.2.2.1.1_1</w:t>
            </w:r>
          </w:p>
        </w:tc>
        <w:tc>
          <w:tcPr>
            <w:tcW w:w="3734" w:type="dxa"/>
            <w:gridSpan w:val="4"/>
          </w:tcPr>
          <w:p w14:paraId="56F3C459" w14:textId="77777777" w:rsidR="0057416A" w:rsidRPr="00EC566E" w:rsidRDefault="0057416A" w:rsidP="00DD3903">
            <w:pPr>
              <w:pStyle w:val="TAL"/>
            </w:pPr>
            <w:r w:rsidRPr="00EC566E">
              <w:t>Same as 5.2.2.1.1_1</w:t>
            </w:r>
          </w:p>
        </w:tc>
      </w:tr>
      <w:tr w:rsidR="0057416A" w:rsidRPr="00EC566E" w14:paraId="0F8F75DE" w14:textId="77777777" w:rsidTr="00DD3903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51764AA5" w14:textId="77777777" w:rsidR="0057416A" w:rsidRPr="00EC566E" w:rsidRDefault="0057416A" w:rsidP="00DD3903">
            <w:pPr>
              <w:pStyle w:val="TAL"/>
            </w:pPr>
            <w:r w:rsidRPr="00EC566E">
              <w:t xml:space="preserve">5.2.2.1.4_1 2Rx FDD FR1 PDSCH Mapping Type A and LTE-NR coexistence performance - </w:t>
            </w:r>
            <w:r w:rsidRPr="00EC566E">
              <w:rPr>
                <w:lang w:eastAsia="ja-JP"/>
              </w:rPr>
              <w:t>4</w:t>
            </w:r>
            <w:r w:rsidRPr="00EC566E">
              <w:t>x2  MIMO with baseline receiver for both SA and NSA</w:t>
            </w:r>
          </w:p>
        </w:tc>
        <w:tc>
          <w:tcPr>
            <w:tcW w:w="2574" w:type="dxa"/>
            <w:gridSpan w:val="4"/>
          </w:tcPr>
          <w:p w14:paraId="421A7D59" w14:textId="77777777" w:rsidR="0057416A" w:rsidRPr="00EC566E" w:rsidRDefault="0057416A" w:rsidP="00DD3903">
            <w:pPr>
              <w:pStyle w:val="TAL"/>
            </w:pPr>
            <w:r w:rsidRPr="00EC566E">
              <w:t>Same as 5.2.2.1.1_1</w:t>
            </w:r>
          </w:p>
        </w:tc>
        <w:tc>
          <w:tcPr>
            <w:tcW w:w="3734" w:type="dxa"/>
            <w:gridSpan w:val="4"/>
          </w:tcPr>
          <w:p w14:paraId="0D479E45" w14:textId="77777777" w:rsidR="0057416A" w:rsidRPr="00EC566E" w:rsidRDefault="0057416A" w:rsidP="00DD3903">
            <w:pPr>
              <w:pStyle w:val="TAL"/>
            </w:pPr>
            <w:r w:rsidRPr="00EC566E">
              <w:t>Same as 5.2.2.1.1_1</w:t>
            </w:r>
          </w:p>
        </w:tc>
      </w:tr>
      <w:tr w:rsidR="0057416A" w:rsidRPr="00EC566E" w14:paraId="7C9C240E" w14:textId="77777777" w:rsidTr="00DD3903">
        <w:trPr>
          <w:gridBefore w:val="3"/>
          <w:wBefore w:w="345" w:type="dxa"/>
          <w:cantSplit/>
          <w:jc w:val="center"/>
        </w:trPr>
        <w:tc>
          <w:tcPr>
            <w:tcW w:w="3239" w:type="dxa"/>
            <w:gridSpan w:val="4"/>
          </w:tcPr>
          <w:p w14:paraId="0DA96CFD" w14:textId="77777777" w:rsidR="0057416A" w:rsidRPr="00EC566E" w:rsidRDefault="0057416A" w:rsidP="00DD3903">
            <w:pPr>
              <w:pStyle w:val="TAL"/>
            </w:pPr>
            <w:r w:rsidRPr="00EC566E">
              <w:t>5.2.2.1.5_1 2Rx FDD FR1 PDSCH 0.001% BLER performance - 1x2 MIMO with baseline receiver for both SA and NSA</w:t>
            </w:r>
          </w:p>
        </w:tc>
        <w:tc>
          <w:tcPr>
            <w:tcW w:w="2574" w:type="dxa"/>
            <w:gridSpan w:val="4"/>
          </w:tcPr>
          <w:p w14:paraId="37C6E740" w14:textId="77777777" w:rsidR="0057416A" w:rsidRPr="00EC566E" w:rsidRDefault="0057416A" w:rsidP="00DD3903">
            <w:pPr>
              <w:pStyle w:val="TAL"/>
            </w:pPr>
            <w:r w:rsidRPr="00EC566E">
              <w:t>[± 0.6 dB]</w:t>
            </w:r>
          </w:p>
        </w:tc>
        <w:tc>
          <w:tcPr>
            <w:tcW w:w="3734" w:type="dxa"/>
            <w:gridSpan w:val="4"/>
          </w:tcPr>
          <w:p w14:paraId="64A244B6" w14:textId="77777777" w:rsidR="0057416A" w:rsidRPr="00EC566E" w:rsidRDefault="0057416A" w:rsidP="00DD3903">
            <w:pPr>
              <w:pStyle w:val="TAL"/>
              <w:rPr>
                <w:lang w:eastAsia="sv-SE"/>
              </w:rPr>
            </w:pPr>
            <w:r w:rsidRPr="00EC566E">
              <w:rPr>
                <w:lang w:eastAsia="sv-SE"/>
              </w:rPr>
              <w:t>Overall system uncertainty for fading conditions comprises four quantities:</w:t>
            </w:r>
          </w:p>
          <w:p w14:paraId="4032D861" w14:textId="77777777" w:rsidR="0057416A" w:rsidRPr="00EC566E" w:rsidRDefault="0057416A" w:rsidP="00DD3903">
            <w:pPr>
              <w:pStyle w:val="TAL"/>
              <w:rPr>
                <w:lang w:eastAsia="sv-SE"/>
              </w:rPr>
            </w:pPr>
            <w:r w:rsidRPr="00EC566E">
              <w:rPr>
                <w:lang w:eastAsia="sv-SE"/>
              </w:rPr>
              <w:t xml:space="preserve">1. </w:t>
            </w:r>
            <w:r w:rsidRPr="00EC566E">
              <w:t>Signal-to-noise ratio uncertainty</w:t>
            </w:r>
          </w:p>
          <w:p w14:paraId="79A3C80B" w14:textId="77777777" w:rsidR="0057416A" w:rsidRPr="00EC566E" w:rsidRDefault="0057416A" w:rsidP="00DD3903">
            <w:pPr>
              <w:pStyle w:val="TAL"/>
              <w:rPr>
                <w:lang w:eastAsia="sv-SE"/>
              </w:rPr>
            </w:pPr>
            <w:r w:rsidRPr="00EC566E">
              <w:rPr>
                <w:lang w:eastAsia="sv-SE"/>
              </w:rPr>
              <w:t xml:space="preserve">2. </w:t>
            </w:r>
            <w:r w:rsidRPr="00EC566E">
              <w:t>Effect of AWGN flatness and signal flatness</w:t>
            </w:r>
          </w:p>
          <w:p w14:paraId="1B3E40CA" w14:textId="77777777" w:rsidR="0057416A" w:rsidRPr="00EC566E" w:rsidRDefault="0057416A" w:rsidP="00DD3903">
            <w:pPr>
              <w:pStyle w:val="TAL"/>
              <w:rPr>
                <w:lang w:eastAsia="sv-SE"/>
              </w:rPr>
            </w:pPr>
          </w:p>
          <w:p w14:paraId="3E484359" w14:textId="77777777" w:rsidR="0057416A" w:rsidRPr="00EC566E" w:rsidRDefault="0057416A" w:rsidP="00DD3903">
            <w:pPr>
              <w:pStyle w:val="TAL"/>
              <w:rPr>
                <w:lang w:eastAsia="sv-SE"/>
              </w:rPr>
            </w:pPr>
            <w:r w:rsidRPr="00EC566E">
              <w:rPr>
                <w:lang w:eastAsia="sv-SE"/>
              </w:rPr>
              <w:t>Items 1 and 2 are assumed to be uncorrelated so can be root sum squared</w:t>
            </w:r>
            <w:r w:rsidRPr="00EC566E">
              <w:t>:</w:t>
            </w:r>
          </w:p>
          <w:p w14:paraId="754C8F7C" w14:textId="77777777" w:rsidR="0057416A" w:rsidRPr="00EC566E" w:rsidRDefault="0057416A" w:rsidP="00DD3903">
            <w:pPr>
              <w:pStyle w:val="TAL"/>
              <w:rPr>
                <w:lang w:eastAsia="sv-SE"/>
              </w:rPr>
            </w:pPr>
            <w:r w:rsidRPr="00EC566E">
              <w:rPr>
                <w:rFonts w:cs="Arial"/>
                <w:lang w:eastAsia="sv-SE"/>
              </w:rPr>
              <w:t xml:space="preserve">AWGN flatness and signal flatness has x </w:t>
            </w:r>
            <w:r w:rsidRPr="00EC566E">
              <w:rPr>
                <w:lang w:eastAsia="sv-SE"/>
              </w:rPr>
              <w:t>0.25 effect</w:t>
            </w:r>
            <w:r w:rsidRPr="00EC566E">
              <w:rPr>
                <w:rFonts w:cs="Arial"/>
                <w:lang w:eastAsia="sv-SE"/>
              </w:rPr>
              <w:t xml:space="preserve"> on the required </w:t>
            </w:r>
            <w:r w:rsidRPr="00EC566E">
              <w:rPr>
                <w:lang w:eastAsia="sv-SE"/>
              </w:rPr>
              <w:t>SNR, so use sensitivity factor of x 0.25 for the uncertainty contribution.</w:t>
            </w:r>
          </w:p>
          <w:p w14:paraId="1529864E" w14:textId="77777777" w:rsidR="0057416A" w:rsidRPr="00EC566E" w:rsidRDefault="0057416A" w:rsidP="00DD3903">
            <w:pPr>
              <w:pStyle w:val="TAL"/>
              <w:rPr>
                <w:lang w:eastAsia="sv-SE"/>
              </w:rPr>
            </w:pPr>
            <w:r w:rsidRPr="00EC566E">
              <w:rPr>
                <w:lang w:eastAsia="sv-SE"/>
              </w:rPr>
              <w:t>Test System uncertainty = SQRT (</w:t>
            </w:r>
            <w:r w:rsidRPr="00EC566E">
              <w:t>Signal-to-noise ratio uncertainty</w:t>
            </w:r>
            <w:r w:rsidRPr="00EC566E">
              <w:rPr>
                <w:vertAlign w:val="superscript"/>
                <w:lang w:eastAsia="sv-SE"/>
              </w:rPr>
              <w:t xml:space="preserve"> 2</w:t>
            </w:r>
            <w:r w:rsidRPr="00EC566E">
              <w:rPr>
                <w:lang w:eastAsia="sv-SE"/>
              </w:rPr>
              <w:t xml:space="preserve"> + (0.25 x </w:t>
            </w:r>
            <w:r w:rsidRPr="00EC566E">
              <w:t>AWGN flatness and signal flatness)</w:t>
            </w:r>
            <w:r w:rsidRPr="00EC566E">
              <w:rPr>
                <w:vertAlign w:val="superscript"/>
                <w:lang w:eastAsia="sv-SE"/>
              </w:rPr>
              <w:t xml:space="preserve"> 2</w:t>
            </w:r>
            <w:r w:rsidRPr="00EC566E">
              <w:rPr>
                <w:lang w:eastAsia="sv-SE"/>
              </w:rPr>
              <w:t>)</w:t>
            </w:r>
          </w:p>
          <w:p w14:paraId="7512145B" w14:textId="77777777" w:rsidR="0057416A" w:rsidRPr="00EC566E" w:rsidRDefault="0057416A" w:rsidP="00DD3903">
            <w:pPr>
              <w:pStyle w:val="TAL"/>
              <w:rPr>
                <w:lang w:eastAsia="sv-SE"/>
              </w:rPr>
            </w:pPr>
            <w:r w:rsidRPr="00EC566E">
              <w:t>Signal-to-noise ratio uncertainty</w:t>
            </w:r>
            <w:r w:rsidRPr="00EC566E">
              <w:rPr>
                <w:lang w:eastAsia="sv-SE"/>
              </w:rPr>
              <w:t xml:space="preserve"> </w:t>
            </w:r>
            <w:r w:rsidRPr="00EC566E">
              <w:rPr>
                <w:rFonts w:cs="Arial"/>
                <w:lang w:eastAsia="sv-SE"/>
              </w:rPr>
              <w:t>±</w:t>
            </w:r>
            <w:r w:rsidRPr="00EC566E">
              <w:rPr>
                <w:lang w:eastAsia="sv-SE"/>
              </w:rPr>
              <w:t>0.3 dB</w:t>
            </w:r>
          </w:p>
          <w:p w14:paraId="51A3E5D6" w14:textId="77777777" w:rsidR="0057416A" w:rsidRPr="00EC566E" w:rsidRDefault="0057416A" w:rsidP="00DD3903">
            <w:pPr>
              <w:pStyle w:val="TAL"/>
              <w:rPr>
                <w:lang w:eastAsia="sv-SE"/>
              </w:rPr>
            </w:pPr>
            <w:r w:rsidRPr="00EC566E">
              <w:t>AWGN flatness and signal flatness</w:t>
            </w:r>
            <w:r w:rsidRPr="00EC566E">
              <w:rPr>
                <w:lang w:eastAsia="sv-SE"/>
              </w:rPr>
              <w:t xml:space="preserve"> </w:t>
            </w:r>
            <w:r w:rsidRPr="00EC566E">
              <w:rPr>
                <w:rFonts w:cs="Arial"/>
                <w:lang w:eastAsia="sv-SE"/>
              </w:rPr>
              <w:t>±</w:t>
            </w:r>
            <w:r w:rsidRPr="00EC566E">
              <w:rPr>
                <w:lang w:eastAsia="sv-SE"/>
              </w:rPr>
              <w:t>2.0 dB</w:t>
            </w:r>
          </w:p>
          <w:p w14:paraId="17B52979" w14:textId="77777777" w:rsidR="0057416A" w:rsidRPr="00EC566E" w:rsidRDefault="0057416A" w:rsidP="00DD3903">
            <w:pPr>
              <w:pStyle w:val="TAL"/>
              <w:rPr>
                <w:lang w:eastAsia="sv-SE"/>
              </w:rPr>
            </w:pPr>
          </w:p>
          <w:p w14:paraId="1C04BB8F" w14:textId="77777777" w:rsidR="0057416A" w:rsidRPr="00EC566E" w:rsidRDefault="0057416A" w:rsidP="00DD3903">
            <w:pPr>
              <w:pStyle w:val="TAL"/>
            </w:pPr>
            <w:r w:rsidRPr="00EC566E">
              <w:rPr>
                <w:lang w:eastAsia="sv-SE"/>
              </w:rPr>
              <w:t>NOTE: MU factor due to finite test time is FFS</w:t>
            </w:r>
          </w:p>
        </w:tc>
      </w:tr>
      <w:tr w:rsidR="0057416A" w:rsidRPr="00EC566E" w14:paraId="6B15FD5C" w14:textId="77777777" w:rsidTr="00DD3903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0D201564" w14:textId="77777777" w:rsidR="0057416A" w:rsidRPr="00EC566E" w:rsidRDefault="0057416A" w:rsidP="00DD3903">
            <w:pPr>
              <w:pStyle w:val="TAL"/>
            </w:pPr>
            <w:r w:rsidRPr="00EC566E">
              <w:lastRenderedPageBreak/>
              <w:t>5.2.2.2.1_1 2Rx TDD FR1 PDSCH mapping Type A performance - 2x2 MIMO with baseline receiver for both SA and NSA</w:t>
            </w:r>
          </w:p>
        </w:tc>
        <w:tc>
          <w:tcPr>
            <w:tcW w:w="2574" w:type="dxa"/>
            <w:gridSpan w:val="4"/>
          </w:tcPr>
          <w:p w14:paraId="22E14AD0" w14:textId="77777777" w:rsidR="0057416A" w:rsidRPr="00EC566E" w:rsidRDefault="0057416A" w:rsidP="00DD3903">
            <w:pPr>
              <w:pStyle w:val="TAL"/>
            </w:pPr>
            <w:r w:rsidRPr="00EC566E">
              <w:t>Same as 5.2.2.1.1_1</w:t>
            </w:r>
          </w:p>
        </w:tc>
        <w:tc>
          <w:tcPr>
            <w:tcW w:w="3734" w:type="dxa"/>
            <w:gridSpan w:val="4"/>
          </w:tcPr>
          <w:p w14:paraId="37FFCADB" w14:textId="77777777" w:rsidR="0057416A" w:rsidRPr="00EC566E" w:rsidRDefault="0057416A" w:rsidP="00DD3903">
            <w:pPr>
              <w:pStyle w:val="TAL"/>
            </w:pPr>
            <w:r w:rsidRPr="00EC566E">
              <w:t>Same as 5.2.2.1.1_1</w:t>
            </w:r>
          </w:p>
        </w:tc>
      </w:tr>
      <w:tr w:rsidR="0057416A" w:rsidRPr="00EC566E" w14:paraId="52054002" w14:textId="77777777" w:rsidTr="00DD3903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45A5AF67" w14:textId="77777777" w:rsidR="0057416A" w:rsidRPr="00EC566E" w:rsidRDefault="0057416A" w:rsidP="00DD3903">
            <w:pPr>
              <w:pStyle w:val="TAL"/>
            </w:pPr>
            <w:r w:rsidRPr="00EC566E">
              <w:t>5.2.2.2.1_2 2Rx TDD FR1 PDSCH Mapping Type A performance - 2x2 MIMO with enhanced receiver type X for both SA and NSA</w:t>
            </w:r>
          </w:p>
        </w:tc>
        <w:tc>
          <w:tcPr>
            <w:tcW w:w="2574" w:type="dxa"/>
            <w:gridSpan w:val="4"/>
          </w:tcPr>
          <w:p w14:paraId="0046DB5D" w14:textId="77777777" w:rsidR="0057416A" w:rsidRPr="00EC566E" w:rsidRDefault="0057416A" w:rsidP="00DD3903">
            <w:pPr>
              <w:pStyle w:val="TAL"/>
            </w:pPr>
            <w:r w:rsidRPr="00EC566E">
              <w:t>Same as 5.2.2.1.1_1</w:t>
            </w:r>
          </w:p>
        </w:tc>
        <w:tc>
          <w:tcPr>
            <w:tcW w:w="3734" w:type="dxa"/>
            <w:gridSpan w:val="4"/>
          </w:tcPr>
          <w:p w14:paraId="395A2333" w14:textId="77777777" w:rsidR="0057416A" w:rsidRPr="00EC566E" w:rsidRDefault="0057416A" w:rsidP="00DD3903">
            <w:pPr>
              <w:pStyle w:val="TAL"/>
            </w:pPr>
            <w:r w:rsidRPr="00EC566E">
              <w:t>Same as 5.2.2.1.1_1</w:t>
            </w:r>
          </w:p>
        </w:tc>
      </w:tr>
      <w:tr w:rsidR="0057416A" w:rsidRPr="00EC566E" w14:paraId="00414FC6" w14:textId="77777777" w:rsidTr="00DD3903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2E7564D8" w14:textId="77777777" w:rsidR="0057416A" w:rsidRPr="00EC566E" w:rsidRDefault="0057416A" w:rsidP="00DD3903">
            <w:pPr>
              <w:pStyle w:val="TAL"/>
            </w:pPr>
            <w:r w:rsidRPr="00EC566E">
              <w:t>5.2.2.2.2_1 2Rx TDD FR1 PDSCH mapping Type A and CSI-RS overlapped with PDSCH performance - 2x2 MIMO with baseline receiver for both SA and NSA</w:t>
            </w:r>
          </w:p>
        </w:tc>
        <w:tc>
          <w:tcPr>
            <w:tcW w:w="2574" w:type="dxa"/>
            <w:gridSpan w:val="4"/>
          </w:tcPr>
          <w:p w14:paraId="68AA7D52" w14:textId="77777777" w:rsidR="0057416A" w:rsidRPr="00EC566E" w:rsidRDefault="0057416A" w:rsidP="00DD3903">
            <w:pPr>
              <w:pStyle w:val="TAL"/>
            </w:pPr>
            <w:r w:rsidRPr="00EC566E">
              <w:t>Same as 5.2.2.1.1_1</w:t>
            </w:r>
          </w:p>
        </w:tc>
        <w:tc>
          <w:tcPr>
            <w:tcW w:w="3734" w:type="dxa"/>
            <w:gridSpan w:val="4"/>
          </w:tcPr>
          <w:p w14:paraId="6F969E3C" w14:textId="77777777" w:rsidR="0057416A" w:rsidRPr="00EC566E" w:rsidRDefault="0057416A" w:rsidP="00DD3903">
            <w:pPr>
              <w:pStyle w:val="TAL"/>
            </w:pPr>
            <w:r w:rsidRPr="00EC566E">
              <w:t>Same as 5.2.2.1.1_1</w:t>
            </w:r>
          </w:p>
        </w:tc>
      </w:tr>
      <w:tr w:rsidR="0057416A" w:rsidRPr="00EC566E" w14:paraId="2CC40471" w14:textId="77777777" w:rsidTr="00DD3903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649E08AA" w14:textId="77777777" w:rsidR="0057416A" w:rsidRPr="00EC566E" w:rsidRDefault="0057416A" w:rsidP="00DD3903">
            <w:pPr>
              <w:pStyle w:val="TAL"/>
            </w:pPr>
            <w:bookmarkStart w:id="2294" w:name="_Hlk57207520"/>
            <w:r w:rsidRPr="00EC566E">
              <w:t>5.2.2.2.3_1 2Rx TDD FR1 PDSCH mapping Type B performance - 2x2 MIMO with baseline receiver for both SA and NSA</w:t>
            </w:r>
          </w:p>
        </w:tc>
        <w:tc>
          <w:tcPr>
            <w:tcW w:w="2574" w:type="dxa"/>
            <w:gridSpan w:val="4"/>
          </w:tcPr>
          <w:p w14:paraId="1DBF4245" w14:textId="77777777" w:rsidR="0057416A" w:rsidRPr="00EC566E" w:rsidRDefault="0057416A" w:rsidP="00DD3903">
            <w:pPr>
              <w:pStyle w:val="TAL"/>
            </w:pPr>
            <w:r w:rsidRPr="00EC566E">
              <w:t>Same as 5.2.2.1.1_1</w:t>
            </w:r>
          </w:p>
        </w:tc>
        <w:tc>
          <w:tcPr>
            <w:tcW w:w="3734" w:type="dxa"/>
            <w:gridSpan w:val="4"/>
          </w:tcPr>
          <w:p w14:paraId="4D5E1121" w14:textId="77777777" w:rsidR="0057416A" w:rsidRPr="00EC566E" w:rsidRDefault="0057416A" w:rsidP="00DD3903">
            <w:pPr>
              <w:pStyle w:val="TAL"/>
            </w:pPr>
            <w:r w:rsidRPr="00EC566E">
              <w:t>Same as 5.2.2.1.1_1</w:t>
            </w:r>
          </w:p>
        </w:tc>
      </w:tr>
      <w:tr w:rsidR="0057416A" w:rsidRPr="00EC566E" w14:paraId="6D5225F8" w14:textId="77777777" w:rsidTr="00DD3903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3AA4" w14:textId="77777777" w:rsidR="0057416A" w:rsidRPr="00EC566E" w:rsidRDefault="0057416A" w:rsidP="00DD3903">
            <w:pPr>
              <w:pStyle w:val="TAL"/>
            </w:pPr>
            <w:r w:rsidRPr="00EC566E">
              <w:t>5.2.2.2.4_1 2Rx TDD FR1 PDSCH Mapping Type A and LTE-NR coexistence performance - 4x2 MIMO with baseline receiver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8C61" w14:textId="77777777" w:rsidR="0057416A" w:rsidRPr="00EC566E" w:rsidRDefault="0057416A" w:rsidP="00DD3903">
            <w:pPr>
              <w:pStyle w:val="TAL"/>
            </w:pPr>
            <w:r w:rsidRPr="00EC566E">
              <w:t>Same as 5.2.2.1.1_1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472B" w14:textId="77777777" w:rsidR="0057416A" w:rsidRPr="00EC566E" w:rsidRDefault="0057416A" w:rsidP="00DD3903">
            <w:pPr>
              <w:pStyle w:val="TAL"/>
            </w:pPr>
            <w:r w:rsidRPr="00EC566E">
              <w:t>Same as 5.2.2.1.1_1</w:t>
            </w:r>
          </w:p>
        </w:tc>
      </w:tr>
      <w:tr w:rsidR="0057416A" w:rsidRPr="00EC566E" w14:paraId="4B76AE4F" w14:textId="77777777" w:rsidTr="00DD3903">
        <w:trPr>
          <w:gridBefore w:val="3"/>
          <w:wBefore w:w="345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83C6" w14:textId="77777777" w:rsidR="0057416A" w:rsidRPr="00EC566E" w:rsidRDefault="0057416A" w:rsidP="00DD3903">
            <w:pPr>
              <w:pStyle w:val="TAL"/>
            </w:pPr>
            <w:r w:rsidRPr="00EC566E">
              <w:t>5.2.2.2.5_1 2Rx FDD FR1 PDSCH 0.001% BLER performance - 1x2 MIMO with baseline receiver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ECF8" w14:textId="77777777" w:rsidR="0057416A" w:rsidRPr="00EC566E" w:rsidRDefault="0057416A" w:rsidP="00DD3903">
            <w:pPr>
              <w:pStyle w:val="TAL"/>
            </w:pPr>
            <w:r w:rsidRPr="00EC566E">
              <w:t>Same as 5.2.2.1.5_1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95BF" w14:textId="77777777" w:rsidR="0057416A" w:rsidRPr="00EC566E" w:rsidRDefault="0057416A" w:rsidP="00DD3903">
            <w:pPr>
              <w:pStyle w:val="TAL"/>
            </w:pPr>
            <w:r w:rsidRPr="00EC566E">
              <w:t>Same as 5.2.2.1.5_1</w:t>
            </w:r>
          </w:p>
        </w:tc>
      </w:tr>
      <w:tr w:rsidR="0057416A" w:rsidRPr="00EC566E" w14:paraId="4F34A99A" w14:textId="77777777" w:rsidTr="00DD3903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DD8D" w14:textId="77777777" w:rsidR="0057416A" w:rsidRPr="00EC566E" w:rsidRDefault="0057416A" w:rsidP="00DD3903">
            <w:pPr>
              <w:pStyle w:val="TAL"/>
            </w:pPr>
            <w:r w:rsidRPr="00EC566E">
              <w:t>5.2.3.1.1_1 4Rx FDD FR1 PDSCH mapping Type A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1D53" w14:textId="77777777" w:rsidR="0057416A" w:rsidRPr="00EC566E" w:rsidRDefault="0057416A" w:rsidP="00DD3903">
            <w:pPr>
              <w:pStyle w:val="TAL"/>
            </w:pPr>
            <w:r w:rsidRPr="00EC566E">
              <w:t>± 0.9 dB for &gt; 10Hz doppler</w:t>
            </w:r>
          </w:p>
          <w:p w14:paraId="29C2CE59" w14:textId="77777777" w:rsidR="0057416A" w:rsidRPr="00EC566E" w:rsidRDefault="0057416A" w:rsidP="00DD3903">
            <w:pPr>
              <w:pStyle w:val="TAL"/>
            </w:pPr>
            <w:r w:rsidRPr="00EC566E">
              <w:t>± 1.0 dB for 10Hz doppler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F3F7" w14:textId="77777777" w:rsidR="0057416A" w:rsidRPr="00EC566E" w:rsidRDefault="0057416A" w:rsidP="00DD3903">
            <w:pPr>
              <w:pStyle w:val="TAL"/>
              <w:rPr>
                <w:lang w:eastAsia="sv-SE"/>
              </w:rPr>
            </w:pPr>
            <w:r w:rsidRPr="00EC566E">
              <w:rPr>
                <w:lang w:eastAsia="sv-SE"/>
              </w:rPr>
              <w:t>Overall system uncertainty for fading conditions comprises four quantities:</w:t>
            </w:r>
          </w:p>
          <w:p w14:paraId="22061716" w14:textId="77777777" w:rsidR="0057416A" w:rsidRPr="00EC566E" w:rsidRDefault="0057416A" w:rsidP="00DD3903">
            <w:pPr>
              <w:pStyle w:val="TAL"/>
              <w:rPr>
                <w:lang w:eastAsia="sv-SE"/>
              </w:rPr>
            </w:pPr>
            <w:r w:rsidRPr="00EC566E">
              <w:rPr>
                <w:lang w:eastAsia="sv-SE"/>
              </w:rPr>
              <w:t>1. Signal-to-noise ratio uncertainty</w:t>
            </w:r>
          </w:p>
          <w:p w14:paraId="5EB05DFD" w14:textId="77777777" w:rsidR="0057416A" w:rsidRPr="00EC566E" w:rsidRDefault="0057416A" w:rsidP="00DD3903">
            <w:pPr>
              <w:pStyle w:val="TAL"/>
              <w:rPr>
                <w:lang w:eastAsia="sv-SE"/>
              </w:rPr>
            </w:pPr>
            <w:r w:rsidRPr="00EC566E">
              <w:rPr>
                <w:lang w:eastAsia="sv-SE"/>
              </w:rPr>
              <w:t>2. Fading profile power uncertainty</w:t>
            </w:r>
          </w:p>
          <w:p w14:paraId="2F129930" w14:textId="77777777" w:rsidR="0057416A" w:rsidRPr="00EC566E" w:rsidRDefault="0057416A" w:rsidP="00DD3903">
            <w:pPr>
              <w:pStyle w:val="TAL"/>
              <w:rPr>
                <w:lang w:eastAsia="sv-SE"/>
              </w:rPr>
            </w:pPr>
            <w:r w:rsidRPr="00EC566E">
              <w:rPr>
                <w:lang w:eastAsia="sv-SE"/>
              </w:rPr>
              <w:t>3. Effect of AWGN flatness and signal flatness</w:t>
            </w:r>
          </w:p>
          <w:p w14:paraId="778B9DF3" w14:textId="77777777" w:rsidR="0057416A" w:rsidRPr="00EC566E" w:rsidRDefault="0057416A" w:rsidP="00DD3903">
            <w:pPr>
              <w:pStyle w:val="TAL"/>
              <w:rPr>
                <w:lang w:eastAsia="sv-SE"/>
              </w:rPr>
            </w:pPr>
            <w:r w:rsidRPr="00EC566E">
              <w:rPr>
                <w:lang w:eastAsia="sv-SE"/>
              </w:rPr>
              <w:t>4. SNR uncertainty due to finite test time</w:t>
            </w:r>
          </w:p>
          <w:p w14:paraId="42377979" w14:textId="77777777" w:rsidR="0057416A" w:rsidRPr="00EC566E" w:rsidRDefault="0057416A" w:rsidP="00DD3903">
            <w:pPr>
              <w:pStyle w:val="TAL"/>
              <w:rPr>
                <w:lang w:eastAsia="sv-SE"/>
              </w:rPr>
            </w:pPr>
          </w:p>
          <w:p w14:paraId="653BFD15" w14:textId="77777777" w:rsidR="0057416A" w:rsidRPr="00EC566E" w:rsidRDefault="0057416A" w:rsidP="00DD3903">
            <w:pPr>
              <w:pStyle w:val="TAL"/>
              <w:rPr>
                <w:lang w:eastAsia="sv-SE"/>
              </w:rPr>
            </w:pPr>
            <w:r w:rsidRPr="00EC566E">
              <w:rPr>
                <w:lang w:eastAsia="sv-SE"/>
              </w:rPr>
              <w:t>Items 1, 2, 3 and 4 are assumed to be uncorrelated so can be root sum squared:</w:t>
            </w:r>
          </w:p>
          <w:p w14:paraId="4968FE92" w14:textId="77777777" w:rsidR="0057416A" w:rsidRPr="00EC566E" w:rsidRDefault="0057416A" w:rsidP="00DD3903">
            <w:pPr>
              <w:pStyle w:val="TAL"/>
              <w:rPr>
                <w:lang w:eastAsia="sv-SE"/>
              </w:rPr>
            </w:pPr>
            <w:r w:rsidRPr="00EC566E">
              <w:rPr>
                <w:lang w:eastAsia="sv-SE"/>
              </w:rPr>
              <w:t>AWGN flatness and signal flatness has x 0.25 effect on the required SNR, so use sensitivity factor of x 0.25 for the uncertainty contribution.</w:t>
            </w:r>
          </w:p>
          <w:p w14:paraId="5BFB0F1D" w14:textId="77777777" w:rsidR="0057416A" w:rsidRPr="00EC566E" w:rsidRDefault="0057416A" w:rsidP="00DD3903">
            <w:pPr>
              <w:pStyle w:val="TAL"/>
              <w:rPr>
                <w:lang w:eastAsia="sv-SE"/>
              </w:rPr>
            </w:pPr>
            <w:r w:rsidRPr="00EC566E">
              <w:rPr>
                <w:lang w:eastAsia="sv-SE"/>
              </w:rPr>
              <w:t>Test System uncertainty = SQRT (Signal-to-noise ratio uncertainty</w:t>
            </w:r>
            <w:r w:rsidRPr="00EC566E">
              <w:rPr>
                <w:vertAlign w:val="superscript"/>
                <w:lang w:eastAsia="sv-SE"/>
              </w:rPr>
              <w:t xml:space="preserve"> 2</w:t>
            </w:r>
            <w:r w:rsidRPr="00EC566E">
              <w:rPr>
                <w:lang w:eastAsia="sv-SE"/>
              </w:rPr>
              <w:t xml:space="preserve"> + Fading profile power uncertainty</w:t>
            </w:r>
            <w:r w:rsidRPr="00EC566E">
              <w:rPr>
                <w:vertAlign w:val="superscript"/>
                <w:lang w:eastAsia="sv-SE"/>
              </w:rPr>
              <w:t xml:space="preserve"> 2</w:t>
            </w:r>
            <w:r w:rsidRPr="00EC566E">
              <w:rPr>
                <w:lang w:eastAsia="sv-SE"/>
              </w:rPr>
              <w:t xml:space="preserve"> + (0.25 x AWGN flatness and signal flatness)</w:t>
            </w:r>
            <w:r w:rsidRPr="00EC566E">
              <w:rPr>
                <w:vertAlign w:val="superscript"/>
                <w:lang w:eastAsia="sv-SE"/>
              </w:rPr>
              <w:t xml:space="preserve"> 2</w:t>
            </w:r>
            <w:r w:rsidRPr="00EC566E">
              <w:rPr>
                <w:lang w:eastAsia="sv-SE"/>
              </w:rPr>
              <w:t xml:space="preserve"> + SNR uncertainty due to finite test time</w:t>
            </w:r>
            <w:r w:rsidRPr="00EC566E">
              <w:rPr>
                <w:vertAlign w:val="superscript"/>
                <w:lang w:eastAsia="sv-SE"/>
              </w:rPr>
              <w:t xml:space="preserve"> 2</w:t>
            </w:r>
            <w:r w:rsidRPr="00EC566E">
              <w:rPr>
                <w:lang w:eastAsia="sv-SE"/>
              </w:rPr>
              <w:t>)</w:t>
            </w:r>
          </w:p>
          <w:p w14:paraId="497FB0D7" w14:textId="77777777" w:rsidR="0057416A" w:rsidRPr="00EC566E" w:rsidRDefault="0057416A" w:rsidP="00DD3903">
            <w:pPr>
              <w:pStyle w:val="TAL"/>
              <w:rPr>
                <w:lang w:eastAsia="sv-SE"/>
              </w:rPr>
            </w:pPr>
            <w:r w:rsidRPr="00EC566E">
              <w:rPr>
                <w:lang w:eastAsia="sv-SE"/>
              </w:rPr>
              <w:t>Signal-to-noise ratio uncertainty ±0.3 dB</w:t>
            </w:r>
          </w:p>
          <w:p w14:paraId="42AFF1C3" w14:textId="77777777" w:rsidR="0057416A" w:rsidRPr="00EC566E" w:rsidRDefault="0057416A" w:rsidP="00DD3903">
            <w:pPr>
              <w:pStyle w:val="TAL"/>
              <w:rPr>
                <w:lang w:eastAsia="sv-SE"/>
              </w:rPr>
            </w:pPr>
            <w:r w:rsidRPr="00EC566E">
              <w:rPr>
                <w:lang w:eastAsia="sv-SE"/>
              </w:rPr>
              <w:t xml:space="preserve">Fading profile power uncertainty ±0.7 dB for </w:t>
            </w:r>
            <w:r w:rsidRPr="00EC566E">
              <w:rPr>
                <w:lang w:eastAsia="ja-JP"/>
              </w:rPr>
              <w:t>2Tx</w:t>
            </w:r>
          </w:p>
          <w:p w14:paraId="72DA8E84" w14:textId="77777777" w:rsidR="0057416A" w:rsidRPr="00EC566E" w:rsidRDefault="0057416A" w:rsidP="00DD3903">
            <w:pPr>
              <w:pStyle w:val="TAL"/>
              <w:rPr>
                <w:lang w:eastAsia="sv-SE"/>
              </w:rPr>
            </w:pPr>
            <w:r w:rsidRPr="00EC566E">
              <w:rPr>
                <w:lang w:eastAsia="sv-SE"/>
              </w:rPr>
              <w:t>AWGN flatness and signal flatness ±2.0 dB</w:t>
            </w:r>
          </w:p>
          <w:p w14:paraId="459A6580" w14:textId="77777777" w:rsidR="0057416A" w:rsidRPr="00EC566E" w:rsidRDefault="0057416A" w:rsidP="00DD3903">
            <w:pPr>
              <w:pStyle w:val="TAL"/>
              <w:rPr>
                <w:lang w:eastAsia="sv-SE"/>
              </w:rPr>
            </w:pPr>
            <w:r w:rsidRPr="00EC566E">
              <w:rPr>
                <w:lang w:eastAsia="sv-SE"/>
              </w:rPr>
              <w:t>SNR uncertainty due to finite test time ±0.3 dB</w:t>
            </w:r>
            <w:r w:rsidRPr="00EC566E">
              <w:rPr>
                <w:lang w:eastAsia="ja-JP"/>
              </w:rPr>
              <w:t xml:space="preserve"> for 10Hz Doppler, otherwise </w:t>
            </w:r>
            <w:r w:rsidRPr="00EC566E">
              <w:rPr>
                <w:lang w:eastAsia="sv-SE"/>
              </w:rPr>
              <w:t>±0.</w:t>
            </w:r>
            <w:r w:rsidRPr="00EC566E">
              <w:rPr>
                <w:lang w:eastAsia="ja-JP"/>
              </w:rPr>
              <w:t>0 dB</w:t>
            </w:r>
          </w:p>
        </w:tc>
      </w:tr>
      <w:tr w:rsidR="0057416A" w:rsidRPr="00EC566E" w14:paraId="0F60F464" w14:textId="77777777" w:rsidTr="00DD3903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6B70" w14:textId="77777777" w:rsidR="0057416A" w:rsidRPr="00EC566E" w:rsidRDefault="0057416A" w:rsidP="00DD3903">
            <w:pPr>
              <w:pStyle w:val="TAL"/>
            </w:pPr>
            <w:r w:rsidRPr="00EC566E">
              <w:t>5.2.3.1.1_2 4Rx FDD FR1 PDSCH mapping Type A performance - 4x4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7024" w14:textId="77777777" w:rsidR="0057416A" w:rsidRPr="00EC566E" w:rsidRDefault="0057416A" w:rsidP="00DD3903">
            <w:pPr>
              <w:pStyle w:val="TAL"/>
            </w:pPr>
            <w:r w:rsidRPr="00EC566E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07B8" w14:textId="77777777" w:rsidR="0057416A" w:rsidRPr="00EC566E" w:rsidRDefault="0057416A" w:rsidP="00DD3903">
            <w:pPr>
              <w:pStyle w:val="TAL"/>
              <w:rPr>
                <w:lang w:eastAsia="sv-SE"/>
              </w:rPr>
            </w:pPr>
            <w:r w:rsidRPr="00EC566E">
              <w:rPr>
                <w:lang w:eastAsia="sv-SE"/>
              </w:rPr>
              <w:t>Same as 5.2.3.1.1_1</w:t>
            </w:r>
          </w:p>
        </w:tc>
      </w:tr>
      <w:tr w:rsidR="0057416A" w:rsidRPr="00EC566E" w14:paraId="43E0E955" w14:textId="77777777" w:rsidTr="00DD3903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4BF0" w14:textId="77777777" w:rsidR="0057416A" w:rsidRPr="00EC566E" w:rsidRDefault="0057416A" w:rsidP="00DD3903">
            <w:pPr>
              <w:pStyle w:val="TAL"/>
            </w:pPr>
            <w:r w:rsidRPr="00EC566E">
              <w:t>5.2.3.1.1_4 4Rx FDD FR1 PDSCH mapping Type A performance - 4x4 MIMO with enhanced receiver type 1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0516" w14:textId="77777777" w:rsidR="0057416A" w:rsidRPr="00EC566E" w:rsidRDefault="0057416A" w:rsidP="00DD3903">
            <w:pPr>
              <w:pStyle w:val="TAL"/>
            </w:pPr>
            <w:r w:rsidRPr="00EC566E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0119" w14:textId="77777777" w:rsidR="0057416A" w:rsidRPr="00EC566E" w:rsidRDefault="0057416A" w:rsidP="00DD3903">
            <w:pPr>
              <w:pStyle w:val="TAL"/>
              <w:rPr>
                <w:lang w:eastAsia="sv-SE"/>
              </w:rPr>
            </w:pPr>
            <w:r w:rsidRPr="00EC566E">
              <w:rPr>
                <w:lang w:eastAsia="sv-SE"/>
              </w:rPr>
              <w:t>Same as 5.2.3.1.1_1</w:t>
            </w:r>
          </w:p>
        </w:tc>
      </w:tr>
      <w:tr w:rsidR="0057416A" w:rsidRPr="00EC566E" w14:paraId="07E1B262" w14:textId="77777777" w:rsidTr="00DD3903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4623" w14:textId="77777777" w:rsidR="0057416A" w:rsidRPr="00EC566E" w:rsidRDefault="0057416A" w:rsidP="00DD3903">
            <w:pPr>
              <w:pStyle w:val="TAL"/>
            </w:pPr>
            <w:r w:rsidRPr="00EC566E">
              <w:t>5.2.3.1.2_1 4Rx FDD FR1 PDSCH mapping Type A and CSI-RS overlapped with PDSCH performance - 4x4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6189" w14:textId="77777777" w:rsidR="0057416A" w:rsidRPr="00EC566E" w:rsidRDefault="0057416A" w:rsidP="00DD3903">
            <w:pPr>
              <w:pStyle w:val="TAL"/>
            </w:pPr>
            <w:r w:rsidRPr="00EC566E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C726" w14:textId="77777777" w:rsidR="0057416A" w:rsidRPr="00EC566E" w:rsidRDefault="0057416A" w:rsidP="00DD3903">
            <w:pPr>
              <w:pStyle w:val="TAL"/>
              <w:rPr>
                <w:lang w:eastAsia="sv-SE"/>
              </w:rPr>
            </w:pPr>
            <w:r w:rsidRPr="00EC566E">
              <w:rPr>
                <w:lang w:eastAsia="sv-SE"/>
              </w:rPr>
              <w:t>Same as 5.2.3.1.1_1</w:t>
            </w:r>
          </w:p>
        </w:tc>
      </w:tr>
      <w:tr w:rsidR="0057416A" w:rsidRPr="00EC566E" w14:paraId="23568DD6" w14:textId="77777777" w:rsidTr="00DD3903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0834" w14:textId="77777777" w:rsidR="0057416A" w:rsidRPr="00EC566E" w:rsidRDefault="0057416A" w:rsidP="00DD3903">
            <w:pPr>
              <w:pStyle w:val="TAL"/>
            </w:pPr>
            <w:r w:rsidRPr="00EC566E">
              <w:t>5.2.3.1.3_1 4Rx FDD FR1 PDSCH mapping Type B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BDD9" w14:textId="77777777" w:rsidR="0057416A" w:rsidRPr="00EC566E" w:rsidRDefault="0057416A" w:rsidP="00DD3903">
            <w:pPr>
              <w:pStyle w:val="TAL"/>
            </w:pPr>
            <w:r w:rsidRPr="00EC566E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EEF2" w14:textId="77777777" w:rsidR="0057416A" w:rsidRPr="00EC566E" w:rsidRDefault="0057416A" w:rsidP="00DD3903">
            <w:pPr>
              <w:pStyle w:val="TAL"/>
              <w:rPr>
                <w:lang w:eastAsia="sv-SE"/>
              </w:rPr>
            </w:pPr>
            <w:r w:rsidRPr="00EC566E">
              <w:rPr>
                <w:lang w:eastAsia="sv-SE"/>
              </w:rPr>
              <w:t>Same as 5.2.3.1.1_1</w:t>
            </w:r>
          </w:p>
        </w:tc>
      </w:tr>
      <w:tr w:rsidR="0057416A" w:rsidRPr="00EC566E" w14:paraId="34732031" w14:textId="77777777" w:rsidTr="00DD3903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0F00" w14:textId="77777777" w:rsidR="0057416A" w:rsidRPr="00EC566E" w:rsidRDefault="0057416A" w:rsidP="00DD3903">
            <w:pPr>
              <w:pStyle w:val="TAL"/>
            </w:pPr>
            <w:r w:rsidRPr="00EC566E">
              <w:lastRenderedPageBreak/>
              <w:t>5.2.3.1.4_1 4Rx FDD FR1 PDSCH Mapping Type A and LTE-NR coexistence performance - 4x4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5F0B" w14:textId="77777777" w:rsidR="0057416A" w:rsidRPr="00EC566E" w:rsidRDefault="0057416A" w:rsidP="00DD3903">
            <w:pPr>
              <w:pStyle w:val="TAL"/>
            </w:pPr>
            <w:r w:rsidRPr="00EC566E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2659" w14:textId="77777777" w:rsidR="0057416A" w:rsidRPr="00EC566E" w:rsidRDefault="0057416A" w:rsidP="00DD3903">
            <w:pPr>
              <w:pStyle w:val="TAL"/>
              <w:rPr>
                <w:lang w:eastAsia="sv-SE"/>
              </w:rPr>
            </w:pPr>
            <w:r w:rsidRPr="00EC566E">
              <w:rPr>
                <w:lang w:eastAsia="sv-SE"/>
              </w:rPr>
              <w:t xml:space="preserve">Same as </w:t>
            </w:r>
            <w:r w:rsidRPr="00EC566E">
              <w:t>5.2.3.1.1_1</w:t>
            </w:r>
          </w:p>
        </w:tc>
      </w:tr>
      <w:tr w:rsidR="0057416A" w:rsidRPr="00EC566E" w14:paraId="7683C66B" w14:textId="77777777" w:rsidTr="00DD3903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B504" w14:textId="77777777" w:rsidR="0057416A" w:rsidRPr="00EC566E" w:rsidRDefault="0057416A" w:rsidP="00DD3903">
            <w:pPr>
              <w:pStyle w:val="TAL"/>
            </w:pPr>
            <w:r w:rsidRPr="00EC566E">
              <w:t xml:space="preserve">5.2.3.1.5_1 4Rx FDD FR1 PDSCH 0.001% BLER performance - </w:t>
            </w:r>
            <w:r w:rsidRPr="00EC566E">
              <w:rPr>
                <w:lang w:eastAsia="ja-JP"/>
              </w:rPr>
              <w:t>1</w:t>
            </w:r>
            <w:r w:rsidRPr="00EC566E">
              <w:t>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43A6" w14:textId="77777777" w:rsidR="0057416A" w:rsidRPr="00EC566E" w:rsidRDefault="0057416A" w:rsidP="00DD3903">
            <w:pPr>
              <w:pStyle w:val="TAL"/>
            </w:pPr>
            <w:r w:rsidRPr="00EC566E">
              <w:t>Same as 5.2.2.1.5_1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3869" w14:textId="77777777" w:rsidR="0057416A" w:rsidRPr="00EC566E" w:rsidRDefault="0057416A" w:rsidP="00DD3903">
            <w:pPr>
              <w:pStyle w:val="TAL"/>
              <w:rPr>
                <w:lang w:eastAsia="sv-SE"/>
              </w:rPr>
            </w:pPr>
            <w:r w:rsidRPr="00EC566E">
              <w:t>Same as 5.2.2.1.5_1</w:t>
            </w:r>
          </w:p>
        </w:tc>
      </w:tr>
      <w:tr w:rsidR="0057416A" w:rsidRPr="00EC566E" w14:paraId="051A9E63" w14:textId="77777777" w:rsidTr="00DD3903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F281" w14:textId="77777777" w:rsidR="0057416A" w:rsidRPr="00EC566E" w:rsidRDefault="0057416A" w:rsidP="00DD3903">
            <w:pPr>
              <w:pStyle w:val="TAL"/>
            </w:pPr>
            <w:r w:rsidRPr="00EC566E">
              <w:t>5.2.3.2.1_1 4Rx TDD FR1 PDSCH mapping Type A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0D9D" w14:textId="77777777" w:rsidR="0057416A" w:rsidRPr="00EC566E" w:rsidRDefault="0057416A" w:rsidP="00DD3903">
            <w:pPr>
              <w:pStyle w:val="TAL"/>
            </w:pPr>
            <w:r w:rsidRPr="00EC566E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1633" w14:textId="77777777" w:rsidR="0057416A" w:rsidRPr="00EC566E" w:rsidRDefault="0057416A" w:rsidP="00DD3903">
            <w:pPr>
              <w:pStyle w:val="TAL"/>
              <w:rPr>
                <w:lang w:eastAsia="sv-SE"/>
              </w:rPr>
            </w:pPr>
            <w:r w:rsidRPr="00EC566E">
              <w:rPr>
                <w:lang w:eastAsia="sv-SE"/>
              </w:rPr>
              <w:t xml:space="preserve">Same as </w:t>
            </w:r>
            <w:r w:rsidRPr="00EC566E">
              <w:t>5.2.3.1.1_1</w:t>
            </w:r>
          </w:p>
        </w:tc>
      </w:tr>
      <w:tr w:rsidR="0057416A" w:rsidRPr="00EC566E" w14:paraId="3EFB9AF7" w14:textId="77777777" w:rsidTr="00DD3903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F91B" w14:textId="77777777" w:rsidR="0057416A" w:rsidRPr="00EC566E" w:rsidRDefault="0057416A" w:rsidP="00DD3903">
            <w:pPr>
              <w:pStyle w:val="TAL"/>
            </w:pPr>
            <w:r w:rsidRPr="00EC566E">
              <w:t>5.2.3.2.1_2 4Rx TDD FR1 PDSCH mapping Type A performance - 4x4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630B" w14:textId="77777777" w:rsidR="0057416A" w:rsidRPr="00EC566E" w:rsidRDefault="0057416A" w:rsidP="00DD3903">
            <w:pPr>
              <w:pStyle w:val="TAL"/>
            </w:pPr>
            <w:r w:rsidRPr="00EC566E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557D" w14:textId="77777777" w:rsidR="0057416A" w:rsidRPr="00EC566E" w:rsidRDefault="0057416A" w:rsidP="00DD3903">
            <w:pPr>
              <w:pStyle w:val="TAL"/>
              <w:rPr>
                <w:lang w:eastAsia="sv-SE"/>
              </w:rPr>
            </w:pPr>
            <w:r w:rsidRPr="00EC566E">
              <w:rPr>
                <w:lang w:eastAsia="sv-SE"/>
              </w:rPr>
              <w:t xml:space="preserve">Same as </w:t>
            </w:r>
            <w:r w:rsidRPr="00EC566E">
              <w:t>5.2.3.1.1_1</w:t>
            </w:r>
          </w:p>
        </w:tc>
      </w:tr>
      <w:tr w:rsidR="0057416A" w:rsidRPr="00EC566E" w14:paraId="500FD3E8" w14:textId="77777777" w:rsidTr="00DD3903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C78D" w14:textId="77777777" w:rsidR="0057416A" w:rsidRPr="00EC566E" w:rsidRDefault="0057416A" w:rsidP="00DD3903">
            <w:pPr>
              <w:pStyle w:val="TAL"/>
            </w:pPr>
            <w:r w:rsidRPr="00EC566E">
              <w:t xml:space="preserve">5.2.3.2.1_4 4Rx TDD FR1 PDSCH mapping Type A performance - 4x4 MIMO with enhanced receiver type </w:t>
            </w:r>
            <w:r w:rsidRPr="00EC566E">
              <w:rPr>
                <w:lang w:eastAsia="ja-JP"/>
              </w:rPr>
              <w:t>1</w:t>
            </w:r>
            <w:r w:rsidRPr="00EC566E">
              <w:t xml:space="preserve">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538C" w14:textId="77777777" w:rsidR="0057416A" w:rsidRPr="00EC566E" w:rsidRDefault="0057416A" w:rsidP="00DD3903">
            <w:pPr>
              <w:pStyle w:val="TAL"/>
            </w:pPr>
            <w:r w:rsidRPr="00EC566E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0E35" w14:textId="77777777" w:rsidR="0057416A" w:rsidRPr="00EC566E" w:rsidRDefault="0057416A" w:rsidP="00DD3903">
            <w:pPr>
              <w:pStyle w:val="TAL"/>
              <w:rPr>
                <w:lang w:eastAsia="sv-SE"/>
              </w:rPr>
            </w:pPr>
            <w:r w:rsidRPr="00EC566E">
              <w:rPr>
                <w:lang w:eastAsia="sv-SE"/>
              </w:rPr>
              <w:t xml:space="preserve">Same as </w:t>
            </w:r>
            <w:r w:rsidRPr="00EC566E">
              <w:t>5.2.3.1.1_1</w:t>
            </w:r>
          </w:p>
        </w:tc>
      </w:tr>
      <w:tr w:rsidR="0057416A" w:rsidRPr="00EC566E" w14:paraId="4147AA59" w14:textId="77777777" w:rsidTr="00DD3903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3E28" w14:textId="77777777" w:rsidR="0057416A" w:rsidRPr="00EC566E" w:rsidRDefault="0057416A" w:rsidP="00DD3903">
            <w:pPr>
              <w:pStyle w:val="TAL"/>
            </w:pPr>
            <w:r w:rsidRPr="00EC566E">
              <w:t>5.2.3.2.2_1 4Rx TDD FR1 PDSCH mapping Type A and CSI-RS overlapped with PDSCH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33F7" w14:textId="77777777" w:rsidR="0057416A" w:rsidRPr="00EC566E" w:rsidRDefault="0057416A" w:rsidP="00DD3903">
            <w:pPr>
              <w:pStyle w:val="TAL"/>
            </w:pPr>
            <w:r w:rsidRPr="00EC566E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3D62" w14:textId="77777777" w:rsidR="0057416A" w:rsidRPr="00EC566E" w:rsidRDefault="0057416A" w:rsidP="00DD3903">
            <w:pPr>
              <w:pStyle w:val="TAL"/>
              <w:rPr>
                <w:lang w:eastAsia="sv-SE"/>
              </w:rPr>
            </w:pPr>
            <w:r w:rsidRPr="00EC566E">
              <w:rPr>
                <w:lang w:eastAsia="sv-SE"/>
              </w:rPr>
              <w:t>Same as 5.2.3.1.1_1</w:t>
            </w:r>
          </w:p>
        </w:tc>
      </w:tr>
      <w:tr w:rsidR="0057416A" w:rsidRPr="00EC566E" w14:paraId="177077F9" w14:textId="77777777" w:rsidTr="00DD3903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F8B0" w14:textId="77777777" w:rsidR="0057416A" w:rsidRPr="00EC566E" w:rsidRDefault="0057416A" w:rsidP="00DD3903">
            <w:pPr>
              <w:pStyle w:val="TAL"/>
            </w:pPr>
            <w:r w:rsidRPr="00EC566E">
              <w:t>5.2.3.2.3_1 4Rx TDD FR1 PDSCH mapping Type B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6867" w14:textId="77777777" w:rsidR="0057416A" w:rsidRPr="00EC566E" w:rsidRDefault="0057416A" w:rsidP="00DD3903">
            <w:pPr>
              <w:pStyle w:val="TAL"/>
            </w:pPr>
            <w:r w:rsidRPr="00EC566E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29FC" w14:textId="77777777" w:rsidR="0057416A" w:rsidRPr="00EC566E" w:rsidRDefault="0057416A" w:rsidP="00DD3903">
            <w:pPr>
              <w:pStyle w:val="TAL"/>
              <w:rPr>
                <w:lang w:eastAsia="sv-SE"/>
              </w:rPr>
            </w:pPr>
            <w:r w:rsidRPr="00EC566E">
              <w:rPr>
                <w:lang w:eastAsia="sv-SE"/>
              </w:rPr>
              <w:t>Same as 5.2.3.1.1_1</w:t>
            </w:r>
          </w:p>
        </w:tc>
      </w:tr>
      <w:tr w:rsidR="0057416A" w:rsidRPr="00EC566E" w14:paraId="342FA63C" w14:textId="77777777" w:rsidTr="00DD3903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539D" w14:textId="77777777" w:rsidR="0057416A" w:rsidRPr="00EC566E" w:rsidRDefault="0057416A" w:rsidP="00DD39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C566E">
              <w:rPr>
                <w:rFonts w:ascii="Arial" w:eastAsia="SimSun" w:hAnsi="Arial"/>
                <w:sz w:val="18"/>
              </w:rPr>
              <w:t xml:space="preserve">5.2.3.2.5_1 4Rx TDD FR1 PDSCH 0.001% BLER performance - </w:t>
            </w:r>
            <w:r w:rsidRPr="00EC566E">
              <w:rPr>
                <w:rFonts w:ascii="Arial" w:eastAsia="SimSun" w:hAnsi="Arial"/>
                <w:sz w:val="18"/>
                <w:lang w:eastAsia="ja-JP"/>
              </w:rPr>
              <w:t>1</w:t>
            </w:r>
            <w:r w:rsidRPr="00EC566E">
              <w:rPr>
                <w:rFonts w:ascii="Arial" w:eastAsia="SimSun" w:hAnsi="Arial"/>
                <w:sz w:val="18"/>
              </w:rPr>
              <w:t>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84CE" w14:textId="77777777" w:rsidR="0057416A" w:rsidRPr="00EC566E" w:rsidRDefault="0057416A" w:rsidP="00DD39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C566E">
              <w:rPr>
                <w:rFonts w:ascii="Arial" w:eastAsia="SimSun" w:hAnsi="Arial"/>
                <w:sz w:val="18"/>
              </w:rPr>
              <w:t>Same as 5.2.2.1.5_1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935A" w14:textId="77777777" w:rsidR="0057416A" w:rsidRPr="00EC566E" w:rsidRDefault="0057416A" w:rsidP="00DD390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sv-SE"/>
              </w:rPr>
            </w:pPr>
            <w:r w:rsidRPr="00EC566E">
              <w:rPr>
                <w:rFonts w:ascii="Arial" w:eastAsia="SimSun" w:hAnsi="Arial"/>
                <w:sz w:val="18"/>
              </w:rPr>
              <w:t>Same as 5.2.2.1.5_1</w:t>
            </w:r>
          </w:p>
        </w:tc>
      </w:tr>
      <w:tr w:rsidR="0057416A" w:rsidRPr="00EC566E" w14:paraId="6013B013" w14:textId="77777777" w:rsidTr="00DD3903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  <w:ins w:id="2295" w:author="Mursalin Habib" w:date="2021-08-12T18:45:00Z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4FA1" w14:textId="1DBF94B3" w:rsidR="0057416A" w:rsidRPr="00CF6E1F" w:rsidRDefault="0057416A" w:rsidP="0057416A">
            <w:pPr>
              <w:keepNext/>
              <w:keepLines/>
              <w:spacing w:after="0"/>
              <w:rPr>
                <w:ins w:id="2296" w:author="Mursalin Habib" w:date="2021-08-12T18:45:00Z"/>
                <w:rFonts w:ascii="Arial" w:eastAsia="SimSun" w:hAnsi="Arial"/>
                <w:sz w:val="18"/>
              </w:rPr>
            </w:pPr>
            <w:ins w:id="2297" w:author="Mursalin Habib" w:date="2021-08-12T18:47:00Z">
              <w:r w:rsidRPr="00CF6E1F">
                <w:t>5.2A.2.1.1</w:t>
              </w:r>
              <w:r w:rsidRPr="00CF6E1F">
                <w:tab/>
                <w:t>2Rx Normal PDSCH Demodulation Performance for CA (2DL CA)</w:t>
              </w:r>
            </w:ins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8DA2" w14:textId="4E8F5375" w:rsidR="0057416A" w:rsidRPr="00CF6E1F" w:rsidRDefault="0057416A" w:rsidP="0057416A">
            <w:pPr>
              <w:keepNext/>
              <w:keepLines/>
              <w:spacing w:after="0"/>
              <w:rPr>
                <w:ins w:id="2298" w:author="Mursalin Habib" w:date="2021-08-12T18:45:00Z"/>
                <w:rFonts w:ascii="Arial" w:eastAsia="SimSun" w:hAnsi="Arial"/>
                <w:sz w:val="18"/>
              </w:rPr>
            </w:pPr>
            <w:ins w:id="2299" w:author="Mursalin Habib" w:date="2021-08-12T18:48:00Z">
              <w:r w:rsidRPr="00CF6E1F">
                <w:t>Same as 5.2.2.1.1_1</w:t>
              </w:r>
            </w:ins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57E5" w14:textId="33048617" w:rsidR="0057416A" w:rsidRPr="00CF6E1F" w:rsidRDefault="0057416A" w:rsidP="0057416A">
            <w:pPr>
              <w:keepNext/>
              <w:keepLines/>
              <w:spacing w:after="0"/>
              <w:rPr>
                <w:ins w:id="2300" w:author="Mursalin Habib" w:date="2021-08-12T18:45:00Z"/>
                <w:rFonts w:ascii="Arial" w:eastAsia="SimSun" w:hAnsi="Arial"/>
                <w:sz w:val="18"/>
              </w:rPr>
            </w:pPr>
            <w:ins w:id="2301" w:author="Mursalin Habib" w:date="2021-08-12T18:48:00Z">
              <w:r w:rsidRPr="00CF6E1F">
                <w:t>Same as 5.2.2.1.1_1</w:t>
              </w:r>
            </w:ins>
          </w:p>
        </w:tc>
      </w:tr>
      <w:tr w:rsidR="0057416A" w:rsidRPr="00EC566E" w14:paraId="154AAD3F" w14:textId="77777777" w:rsidTr="00DD3903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  <w:ins w:id="2302" w:author="Mursalin Habib" w:date="2021-08-12T18:45:00Z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B41C" w14:textId="59B86553" w:rsidR="0057416A" w:rsidRPr="00CF6E1F" w:rsidRDefault="0057416A" w:rsidP="0057416A">
            <w:pPr>
              <w:keepNext/>
              <w:keepLines/>
              <w:spacing w:after="0"/>
              <w:rPr>
                <w:ins w:id="2303" w:author="Mursalin Habib" w:date="2021-08-12T18:45:00Z"/>
                <w:rFonts w:ascii="Arial" w:eastAsia="SimSun" w:hAnsi="Arial"/>
                <w:sz w:val="18"/>
              </w:rPr>
            </w:pPr>
            <w:ins w:id="2304" w:author="Mursalin Habib" w:date="2021-08-12T18:47:00Z">
              <w:r w:rsidRPr="00CF6E1F">
                <w:t>5.2A.3.1.1</w:t>
              </w:r>
              <w:r w:rsidRPr="00CF6E1F">
                <w:tab/>
                <w:t>4Rx Normal PDSCH Demodulation Performance for CA (2DL CA)</w:t>
              </w:r>
            </w:ins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96FA" w14:textId="7DCF1900" w:rsidR="0057416A" w:rsidRPr="00CF6E1F" w:rsidRDefault="0057416A" w:rsidP="0057416A">
            <w:pPr>
              <w:keepNext/>
              <w:keepLines/>
              <w:spacing w:after="0"/>
              <w:rPr>
                <w:ins w:id="2305" w:author="Mursalin Habib" w:date="2021-08-12T18:45:00Z"/>
                <w:rFonts w:ascii="Arial" w:eastAsia="SimSun" w:hAnsi="Arial"/>
                <w:sz w:val="18"/>
              </w:rPr>
            </w:pPr>
            <w:ins w:id="2306" w:author="Mursalin Habib" w:date="2021-08-12T18:48:00Z">
              <w:r w:rsidRPr="00CF6E1F">
                <w:t>Same as 5.2.3.1.1_1</w:t>
              </w:r>
            </w:ins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B197" w14:textId="1F949304" w:rsidR="0057416A" w:rsidRPr="00CF6E1F" w:rsidRDefault="0057416A" w:rsidP="0057416A">
            <w:pPr>
              <w:keepNext/>
              <w:keepLines/>
              <w:spacing w:after="0"/>
              <w:rPr>
                <w:ins w:id="2307" w:author="Mursalin Habib" w:date="2021-08-12T18:45:00Z"/>
                <w:rFonts w:ascii="Arial" w:eastAsia="SimSun" w:hAnsi="Arial"/>
                <w:sz w:val="18"/>
              </w:rPr>
            </w:pPr>
            <w:ins w:id="2308" w:author="Mursalin Habib" w:date="2021-08-12T18:49:00Z">
              <w:r w:rsidRPr="00CF6E1F">
                <w:t>Same as 5.2.3.1.1_1</w:t>
              </w:r>
            </w:ins>
          </w:p>
        </w:tc>
      </w:tr>
      <w:tr w:rsidR="0057416A" w:rsidRPr="00EC566E" w14:paraId="60581ECC" w14:textId="77777777" w:rsidTr="00DD3903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  <w:ins w:id="2309" w:author="Mursalin Habib" w:date="2021-08-12T18:45:00Z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D811" w14:textId="12141A3D" w:rsidR="0057416A" w:rsidRPr="00CF6E1F" w:rsidRDefault="0057416A" w:rsidP="0057416A">
            <w:pPr>
              <w:keepNext/>
              <w:keepLines/>
              <w:spacing w:after="0"/>
              <w:rPr>
                <w:ins w:id="2310" w:author="Mursalin Habib" w:date="2021-08-12T18:45:00Z"/>
                <w:rFonts w:ascii="Arial" w:eastAsia="SimSun" w:hAnsi="Arial"/>
                <w:sz w:val="18"/>
              </w:rPr>
            </w:pPr>
            <w:ins w:id="2311" w:author="Mursalin Habib" w:date="2021-08-12T18:47:00Z">
              <w:r w:rsidRPr="00CF6E1F">
                <w:t>5.2A.4.1.1</w:t>
              </w:r>
              <w:r w:rsidRPr="00CF6E1F">
                <w:tab/>
                <w:t>2Rx-4Rx Normal PDSCH Demodulation Performance for CA (2DL CA)</w:t>
              </w:r>
            </w:ins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E2F5" w14:textId="457C492C" w:rsidR="0057416A" w:rsidRPr="00CF6E1F" w:rsidRDefault="0057416A" w:rsidP="0057416A">
            <w:pPr>
              <w:keepNext/>
              <w:keepLines/>
              <w:spacing w:after="0"/>
              <w:rPr>
                <w:ins w:id="2312" w:author="Mursalin Habib" w:date="2021-08-12T18:45:00Z"/>
                <w:rFonts w:ascii="Arial" w:eastAsia="SimSun" w:hAnsi="Arial"/>
                <w:sz w:val="18"/>
              </w:rPr>
            </w:pPr>
            <w:ins w:id="2313" w:author="Mursalin Habib" w:date="2021-08-12T18:49:00Z">
              <w:r w:rsidRPr="00CF6E1F">
                <w:t>Same as 5.2.2.1.1_1 for 2Rx CC and 5.2.3.1.1_1 for 4Rx CC</w:t>
              </w:r>
            </w:ins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C897" w14:textId="0B190BF4" w:rsidR="0057416A" w:rsidRPr="00CF6E1F" w:rsidRDefault="0057416A" w:rsidP="0057416A">
            <w:pPr>
              <w:keepNext/>
              <w:keepLines/>
              <w:spacing w:after="0"/>
              <w:rPr>
                <w:ins w:id="2314" w:author="Mursalin Habib" w:date="2021-08-12T18:45:00Z"/>
                <w:rFonts w:ascii="Arial" w:eastAsia="SimSun" w:hAnsi="Arial"/>
                <w:sz w:val="18"/>
              </w:rPr>
            </w:pPr>
            <w:ins w:id="2315" w:author="Mursalin Habib" w:date="2021-08-12T18:49:00Z">
              <w:r w:rsidRPr="00CF6E1F">
                <w:t>Same as 5.2.2.1.1_1 for 2Rx CC and 5.2.3.1.1_1 for 4Rx CC</w:t>
              </w:r>
            </w:ins>
          </w:p>
        </w:tc>
      </w:tr>
      <w:tr w:rsidR="0057416A" w:rsidRPr="00EC566E" w14:paraId="76DADB65" w14:textId="77777777" w:rsidTr="00DD3903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0AAB" w14:textId="77777777" w:rsidR="0057416A" w:rsidRPr="00EC566E" w:rsidRDefault="0057416A" w:rsidP="00DD3903">
            <w:pPr>
              <w:pStyle w:val="TAL"/>
            </w:pPr>
            <w:r w:rsidRPr="00EC566E">
              <w:lastRenderedPageBreak/>
              <w:t>5.3.2.1.1 2Rx FDD FR1 PDCCH 1 Tx antenna performance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F573" w14:textId="77777777" w:rsidR="0057416A" w:rsidRPr="00EC566E" w:rsidRDefault="0057416A" w:rsidP="00DD3903">
            <w:pPr>
              <w:pStyle w:val="TAL"/>
            </w:pPr>
            <w:r w:rsidRPr="00EC566E">
              <w:t>± 0.9 dB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0083" w14:textId="77777777" w:rsidR="0057416A" w:rsidRPr="00EC566E" w:rsidRDefault="0057416A" w:rsidP="00DD3903">
            <w:pPr>
              <w:pStyle w:val="TAL"/>
              <w:rPr>
                <w:lang w:eastAsia="sv-SE"/>
              </w:rPr>
            </w:pPr>
            <w:r w:rsidRPr="00EC566E">
              <w:rPr>
                <w:lang w:eastAsia="sv-SE"/>
              </w:rPr>
              <w:t>Overall system uncertainty for fading conditions comprises four quantities:</w:t>
            </w:r>
          </w:p>
          <w:p w14:paraId="6F3B8338" w14:textId="77777777" w:rsidR="0057416A" w:rsidRPr="00EC566E" w:rsidRDefault="0057416A" w:rsidP="00DD3903">
            <w:pPr>
              <w:pStyle w:val="TAL"/>
            </w:pPr>
            <w:r w:rsidRPr="00EC566E">
              <w:rPr>
                <w:lang w:eastAsia="sv-SE"/>
              </w:rPr>
              <w:t xml:space="preserve">1. </w:t>
            </w:r>
            <w:r w:rsidRPr="00EC566E">
              <w:t>Signal-to-noise ratio uncertainty</w:t>
            </w:r>
          </w:p>
          <w:p w14:paraId="5925EF2F" w14:textId="77777777" w:rsidR="0057416A" w:rsidRPr="00EC566E" w:rsidRDefault="0057416A" w:rsidP="00DD3903">
            <w:pPr>
              <w:pStyle w:val="TAL"/>
              <w:rPr>
                <w:lang w:eastAsia="sv-SE"/>
              </w:rPr>
            </w:pPr>
            <w:r w:rsidRPr="00EC566E">
              <w:t>2. Fading profile power uncertainty</w:t>
            </w:r>
          </w:p>
          <w:p w14:paraId="1F55B106" w14:textId="77777777" w:rsidR="0057416A" w:rsidRPr="00EC566E" w:rsidRDefault="0057416A" w:rsidP="00DD3903">
            <w:pPr>
              <w:pStyle w:val="TAL"/>
            </w:pPr>
            <w:r w:rsidRPr="00EC566E">
              <w:rPr>
                <w:lang w:eastAsia="sv-SE"/>
              </w:rPr>
              <w:t xml:space="preserve">3. </w:t>
            </w:r>
            <w:r w:rsidRPr="00EC566E">
              <w:t>Effect of AWGN flatness and signal flatness</w:t>
            </w:r>
          </w:p>
          <w:p w14:paraId="3574E994" w14:textId="77777777" w:rsidR="0057416A" w:rsidRPr="00EC566E" w:rsidRDefault="0057416A" w:rsidP="00DD3903">
            <w:pPr>
              <w:pStyle w:val="TAL"/>
              <w:rPr>
                <w:lang w:eastAsia="sv-SE"/>
              </w:rPr>
            </w:pPr>
            <w:r w:rsidRPr="00EC566E">
              <w:rPr>
                <w:lang w:eastAsia="sv-SE"/>
              </w:rPr>
              <w:t>4. SNR uncertainty due to finite test time</w:t>
            </w:r>
          </w:p>
          <w:p w14:paraId="6131A7A8" w14:textId="77777777" w:rsidR="0057416A" w:rsidRPr="00EC566E" w:rsidRDefault="0057416A" w:rsidP="00DD3903">
            <w:pPr>
              <w:pStyle w:val="TAL"/>
              <w:rPr>
                <w:lang w:eastAsia="sv-SE"/>
              </w:rPr>
            </w:pPr>
          </w:p>
          <w:p w14:paraId="48F9D084" w14:textId="77777777" w:rsidR="0057416A" w:rsidRPr="00EC566E" w:rsidRDefault="0057416A" w:rsidP="00DD3903">
            <w:pPr>
              <w:pStyle w:val="TAL"/>
              <w:rPr>
                <w:lang w:eastAsia="sv-SE"/>
              </w:rPr>
            </w:pPr>
            <w:r w:rsidRPr="00EC566E">
              <w:rPr>
                <w:lang w:eastAsia="sv-SE"/>
              </w:rPr>
              <w:t>Items 1, 2, 3 and 4 are assumed to be uncorrelated so can be root sum squared</w:t>
            </w:r>
            <w:r w:rsidRPr="00EC566E">
              <w:t>:</w:t>
            </w:r>
          </w:p>
          <w:p w14:paraId="32C134CA" w14:textId="77777777" w:rsidR="0057416A" w:rsidRPr="00EC566E" w:rsidRDefault="0057416A" w:rsidP="00DD3903">
            <w:pPr>
              <w:pStyle w:val="TAL"/>
              <w:rPr>
                <w:lang w:eastAsia="sv-SE"/>
              </w:rPr>
            </w:pPr>
            <w:r w:rsidRPr="00EC566E">
              <w:rPr>
                <w:rFonts w:cs="Arial"/>
                <w:lang w:eastAsia="sv-SE"/>
              </w:rPr>
              <w:t xml:space="preserve">AWGN flatness and signal flatness has x </w:t>
            </w:r>
            <w:r w:rsidRPr="00EC566E">
              <w:rPr>
                <w:lang w:eastAsia="sv-SE"/>
              </w:rPr>
              <w:t>0.25 effect</w:t>
            </w:r>
            <w:r w:rsidRPr="00EC566E">
              <w:rPr>
                <w:rFonts w:cs="Arial"/>
                <w:lang w:eastAsia="sv-SE"/>
              </w:rPr>
              <w:t xml:space="preserve"> on the required </w:t>
            </w:r>
            <w:r w:rsidRPr="00EC566E">
              <w:rPr>
                <w:lang w:eastAsia="sv-SE"/>
              </w:rPr>
              <w:t>SNR, so use sensitivity factor of x 0.25 for the uncertainty contribution.</w:t>
            </w:r>
          </w:p>
          <w:p w14:paraId="3913053F" w14:textId="77777777" w:rsidR="0057416A" w:rsidRPr="00EC566E" w:rsidRDefault="0057416A" w:rsidP="00DD3903">
            <w:pPr>
              <w:pStyle w:val="TAL"/>
              <w:rPr>
                <w:lang w:eastAsia="sv-SE"/>
              </w:rPr>
            </w:pPr>
            <w:r w:rsidRPr="00EC566E">
              <w:rPr>
                <w:lang w:eastAsia="sv-SE"/>
              </w:rPr>
              <w:t>Test System uncertainty = SQRT (</w:t>
            </w:r>
            <w:r w:rsidRPr="00EC566E">
              <w:t>Signal-to-noise ratio uncertainty</w:t>
            </w:r>
            <w:r w:rsidRPr="00EC566E">
              <w:rPr>
                <w:vertAlign w:val="superscript"/>
                <w:lang w:eastAsia="sv-SE"/>
              </w:rPr>
              <w:t xml:space="preserve"> 2</w:t>
            </w:r>
            <w:r w:rsidRPr="00EC566E">
              <w:rPr>
                <w:lang w:eastAsia="sv-SE"/>
              </w:rPr>
              <w:t xml:space="preserve"> + </w:t>
            </w:r>
            <w:r w:rsidRPr="00EC566E">
              <w:t>Fading profile power uncertainty</w:t>
            </w:r>
            <w:r w:rsidRPr="00EC566E">
              <w:rPr>
                <w:vertAlign w:val="superscript"/>
                <w:lang w:eastAsia="sv-SE"/>
              </w:rPr>
              <w:t xml:space="preserve"> 2</w:t>
            </w:r>
            <w:r w:rsidRPr="00EC566E">
              <w:rPr>
                <w:lang w:eastAsia="sv-SE"/>
              </w:rPr>
              <w:t xml:space="preserve"> + (0.25 x </w:t>
            </w:r>
            <w:r w:rsidRPr="00EC566E">
              <w:t>AWGN flatness and signal flatness)</w:t>
            </w:r>
            <w:r w:rsidRPr="00EC566E">
              <w:rPr>
                <w:vertAlign w:val="superscript"/>
                <w:lang w:eastAsia="sv-SE"/>
              </w:rPr>
              <w:t xml:space="preserve"> 2</w:t>
            </w:r>
            <w:r w:rsidRPr="00EC566E">
              <w:rPr>
                <w:lang w:eastAsia="sv-SE"/>
              </w:rPr>
              <w:t>+ SNR uncertainty due to finite test time</w:t>
            </w:r>
            <w:r w:rsidRPr="00EC566E">
              <w:rPr>
                <w:vertAlign w:val="superscript"/>
                <w:lang w:eastAsia="sv-SE"/>
              </w:rPr>
              <w:t>2</w:t>
            </w:r>
            <w:r w:rsidRPr="00EC566E">
              <w:rPr>
                <w:lang w:eastAsia="sv-SE"/>
              </w:rPr>
              <w:t>)</w:t>
            </w:r>
          </w:p>
          <w:p w14:paraId="29BD0FE4" w14:textId="77777777" w:rsidR="0057416A" w:rsidRPr="00EC566E" w:rsidRDefault="0057416A" w:rsidP="00DD3903">
            <w:pPr>
              <w:pStyle w:val="TAL"/>
              <w:rPr>
                <w:lang w:eastAsia="sv-SE"/>
              </w:rPr>
            </w:pPr>
            <w:r w:rsidRPr="00EC566E">
              <w:t>Signal-to-noise ratio uncertainty</w:t>
            </w:r>
            <w:r w:rsidRPr="00EC566E">
              <w:rPr>
                <w:lang w:eastAsia="sv-SE"/>
              </w:rPr>
              <w:t xml:space="preserve"> </w:t>
            </w:r>
            <w:r w:rsidRPr="00EC566E">
              <w:rPr>
                <w:rFonts w:cs="Arial"/>
                <w:lang w:eastAsia="sv-SE"/>
              </w:rPr>
              <w:t>±</w:t>
            </w:r>
            <w:r w:rsidRPr="00EC566E">
              <w:rPr>
                <w:lang w:eastAsia="sv-SE"/>
              </w:rPr>
              <w:t>0.3 dB</w:t>
            </w:r>
          </w:p>
          <w:p w14:paraId="551754AD" w14:textId="77777777" w:rsidR="0057416A" w:rsidRPr="00EC566E" w:rsidRDefault="0057416A" w:rsidP="00DD3903">
            <w:pPr>
              <w:pStyle w:val="TAL"/>
              <w:rPr>
                <w:lang w:eastAsia="sv-SE"/>
              </w:rPr>
            </w:pPr>
            <w:r w:rsidRPr="00EC566E">
              <w:rPr>
                <w:lang w:eastAsia="sv-SE"/>
              </w:rPr>
              <w:t xml:space="preserve">Fading profile power uncertainty ±0.5 dB for </w:t>
            </w:r>
            <w:r w:rsidRPr="00EC566E">
              <w:rPr>
                <w:lang w:eastAsia="ja-JP"/>
              </w:rPr>
              <w:t>1Tx</w:t>
            </w:r>
          </w:p>
          <w:p w14:paraId="7B18492F" w14:textId="77777777" w:rsidR="0057416A" w:rsidRPr="00EC566E" w:rsidRDefault="0057416A" w:rsidP="00DD3903">
            <w:pPr>
              <w:pStyle w:val="TAL"/>
              <w:rPr>
                <w:lang w:eastAsia="sv-SE"/>
              </w:rPr>
            </w:pPr>
            <w:r w:rsidRPr="00EC566E">
              <w:t>AWGN flatness and signal flatness</w:t>
            </w:r>
            <w:r w:rsidRPr="00EC566E">
              <w:rPr>
                <w:lang w:eastAsia="sv-SE"/>
              </w:rPr>
              <w:t xml:space="preserve"> </w:t>
            </w:r>
            <w:r w:rsidRPr="00EC566E">
              <w:rPr>
                <w:rFonts w:cs="Arial"/>
                <w:lang w:eastAsia="sv-SE"/>
              </w:rPr>
              <w:t>±</w:t>
            </w:r>
            <w:r w:rsidRPr="00EC566E">
              <w:rPr>
                <w:lang w:eastAsia="sv-SE"/>
              </w:rPr>
              <w:t>2.0 dB</w:t>
            </w:r>
          </w:p>
          <w:p w14:paraId="6DBC9632" w14:textId="77777777" w:rsidR="0057416A" w:rsidRPr="00EC566E" w:rsidRDefault="0057416A" w:rsidP="00DD3903">
            <w:pPr>
              <w:pStyle w:val="TAL"/>
            </w:pPr>
            <w:r w:rsidRPr="00EC566E">
              <w:t xml:space="preserve">SNR uncertainty due to finite test time </w:t>
            </w:r>
            <w:r w:rsidRPr="00EC566E">
              <w:rPr>
                <w:rFonts w:cs="Arial"/>
                <w:lang w:eastAsia="sv-SE"/>
              </w:rPr>
              <w:t>±</w:t>
            </w:r>
            <w:r w:rsidRPr="00EC566E">
              <w:rPr>
                <w:lang w:eastAsia="sv-SE"/>
              </w:rPr>
              <w:t>0.4 dB</w:t>
            </w:r>
          </w:p>
        </w:tc>
      </w:tr>
      <w:tr w:rsidR="0057416A" w:rsidRPr="00EC566E" w14:paraId="0AA3F974" w14:textId="77777777" w:rsidTr="00DD3903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ACCC" w14:textId="77777777" w:rsidR="0057416A" w:rsidRPr="00EC566E" w:rsidRDefault="0057416A" w:rsidP="00DD3903">
            <w:pPr>
              <w:pStyle w:val="TAL"/>
            </w:pPr>
            <w:r w:rsidRPr="00EC566E">
              <w:t>5.3.2.1.2 2Rx FDD FR1 PDCCH 2 Tx antenna performance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F8BB" w14:textId="77777777" w:rsidR="0057416A" w:rsidRPr="00EC566E" w:rsidRDefault="0057416A" w:rsidP="00DD3903">
            <w:pPr>
              <w:pStyle w:val="TAL"/>
            </w:pPr>
            <w:r w:rsidRPr="00EC566E">
              <w:t xml:space="preserve">± </w:t>
            </w:r>
            <w:r w:rsidRPr="00EC566E">
              <w:rPr>
                <w:lang w:eastAsia="ja-JP"/>
              </w:rPr>
              <w:t>1</w:t>
            </w:r>
            <w:r w:rsidRPr="00EC566E">
              <w:t>.</w:t>
            </w:r>
            <w:r w:rsidRPr="00EC566E">
              <w:rPr>
                <w:lang w:eastAsia="ja-JP"/>
              </w:rPr>
              <w:t>0</w:t>
            </w:r>
            <w:r w:rsidRPr="00EC566E">
              <w:t xml:space="preserve"> dB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09FA" w14:textId="77777777" w:rsidR="0057416A" w:rsidRPr="00EC566E" w:rsidRDefault="0057416A" w:rsidP="00DD3903">
            <w:pPr>
              <w:pStyle w:val="TAL"/>
              <w:rPr>
                <w:lang w:eastAsia="sv-SE"/>
              </w:rPr>
            </w:pPr>
            <w:r w:rsidRPr="00EC566E">
              <w:rPr>
                <w:lang w:eastAsia="sv-SE"/>
              </w:rPr>
              <w:t>Overall system uncertainty for fading conditions comprises four quantities:</w:t>
            </w:r>
          </w:p>
          <w:p w14:paraId="5C86B953" w14:textId="77777777" w:rsidR="0057416A" w:rsidRPr="00EC566E" w:rsidRDefault="0057416A" w:rsidP="00DD3903">
            <w:pPr>
              <w:pStyle w:val="TAL"/>
            </w:pPr>
            <w:r w:rsidRPr="00EC566E">
              <w:rPr>
                <w:lang w:eastAsia="sv-SE"/>
              </w:rPr>
              <w:t xml:space="preserve">1. </w:t>
            </w:r>
            <w:r w:rsidRPr="00EC566E">
              <w:t>Signal-to-noise ratio uncertainty</w:t>
            </w:r>
          </w:p>
          <w:p w14:paraId="37808882" w14:textId="77777777" w:rsidR="0057416A" w:rsidRPr="00EC566E" w:rsidRDefault="0057416A" w:rsidP="00DD3903">
            <w:pPr>
              <w:pStyle w:val="TAL"/>
              <w:rPr>
                <w:lang w:eastAsia="sv-SE"/>
              </w:rPr>
            </w:pPr>
            <w:r w:rsidRPr="00EC566E">
              <w:t>2. Fading profile power uncertainty</w:t>
            </w:r>
          </w:p>
          <w:p w14:paraId="5901B785" w14:textId="77777777" w:rsidR="0057416A" w:rsidRPr="00EC566E" w:rsidRDefault="0057416A" w:rsidP="00DD3903">
            <w:pPr>
              <w:pStyle w:val="TAL"/>
            </w:pPr>
            <w:r w:rsidRPr="00EC566E">
              <w:rPr>
                <w:lang w:eastAsia="sv-SE"/>
              </w:rPr>
              <w:t xml:space="preserve">3. </w:t>
            </w:r>
            <w:r w:rsidRPr="00EC566E">
              <w:t>Effect of AWGN flatness and signal flatness</w:t>
            </w:r>
          </w:p>
          <w:p w14:paraId="31EA506B" w14:textId="77777777" w:rsidR="0057416A" w:rsidRPr="00EC566E" w:rsidRDefault="0057416A" w:rsidP="00DD3903">
            <w:pPr>
              <w:pStyle w:val="TAL"/>
              <w:rPr>
                <w:lang w:eastAsia="sv-SE"/>
              </w:rPr>
            </w:pPr>
            <w:r w:rsidRPr="00EC566E">
              <w:rPr>
                <w:lang w:eastAsia="sv-SE"/>
              </w:rPr>
              <w:t>4. SNR uncertainty due to finite test time</w:t>
            </w:r>
          </w:p>
          <w:p w14:paraId="051BF051" w14:textId="77777777" w:rsidR="0057416A" w:rsidRPr="00EC566E" w:rsidRDefault="0057416A" w:rsidP="00DD3903">
            <w:pPr>
              <w:pStyle w:val="TAL"/>
              <w:rPr>
                <w:lang w:eastAsia="sv-SE"/>
              </w:rPr>
            </w:pPr>
          </w:p>
          <w:p w14:paraId="1BDF05EE" w14:textId="77777777" w:rsidR="0057416A" w:rsidRPr="00EC566E" w:rsidRDefault="0057416A" w:rsidP="00DD3903">
            <w:pPr>
              <w:pStyle w:val="TAL"/>
              <w:rPr>
                <w:lang w:eastAsia="sv-SE"/>
              </w:rPr>
            </w:pPr>
            <w:r w:rsidRPr="00EC566E">
              <w:rPr>
                <w:lang w:eastAsia="sv-SE"/>
              </w:rPr>
              <w:t>Items 1, 2, 3 and 4 are assumed to be uncorrelated so can be root sum squared</w:t>
            </w:r>
            <w:r w:rsidRPr="00EC566E">
              <w:t>:</w:t>
            </w:r>
          </w:p>
          <w:p w14:paraId="55F33F45" w14:textId="77777777" w:rsidR="0057416A" w:rsidRPr="00EC566E" w:rsidRDefault="0057416A" w:rsidP="00DD3903">
            <w:pPr>
              <w:pStyle w:val="TAL"/>
              <w:rPr>
                <w:lang w:eastAsia="sv-SE"/>
              </w:rPr>
            </w:pPr>
            <w:r w:rsidRPr="00EC566E">
              <w:rPr>
                <w:rFonts w:cs="Arial"/>
                <w:lang w:eastAsia="sv-SE"/>
              </w:rPr>
              <w:t xml:space="preserve">AWGN flatness and signal flatness has x </w:t>
            </w:r>
            <w:r w:rsidRPr="00EC566E">
              <w:rPr>
                <w:lang w:eastAsia="sv-SE"/>
              </w:rPr>
              <w:t>0.25 effect</w:t>
            </w:r>
            <w:r w:rsidRPr="00EC566E">
              <w:rPr>
                <w:rFonts w:cs="Arial"/>
                <w:lang w:eastAsia="sv-SE"/>
              </w:rPr>
              <w:t xml:space="preserve"> on the required </w:t>
            </w:r>
            <w:r w:rsidRPr="00EC566E">
              <w:rPr>
                <w:lang w:eastAsia="sv-SE"/>
              </w:rPr>
              <w:t>SNR, so use sensitivity factor of x 0.25 for the uncertainty contribution.</w:t>
            </w:r>
          </w:p>
          <w:p w14:paraId="6FCF22AA" w14:textId="77777777" w:rsidR="0057416A" w:rsidRPr="00EC566E" w:rsidRDefault="0057416A" w:rsidP="00DD3903">
            <w:pPr>
              <w:pStyle w:val="TAL"/>
              <w:rPr>
                <w:lang w:eastAsia="sv-SE"/>
              </w:rPr>
            </w:pPr>
            <w:r w:rsidRPr="00EC566E">
              <w:rPr>
                <w:lang w:eastAsia="sv-SE"/>
              </w:rPr>
              <w:t>Test System uncertainty = SQRT (</w:t>
            </w:r>
            <w:r w:rsidRPr="00EC566E">
              <w:t>Signal-to-noise ratio uncertainty</w:t>
            </w:r>
            <w:r w:rsidRPr="00EC566E">
              <w:rPr>
                <w:vertAlign w:val="superscript"/>
                <w:lang w:eastAsia="sv-SE"/>
              </w:rPr>
              <w:t xml:space="preserve"> 2</w:t>
            </w:r>
            <w:r w:rsidRPr="00EC566E">
              <w:rPr>
                <w:lang w:eastAsia="sv-SE"/>
              </w:rPr>
              <w:t xml:space="preserve"> + </w:t>
            </w:r>
            <w:r w:rsidRPr="00EC566E">
              <w:t>Fading profile power uncertainty</w:t>
            </w:r>
            <w:r w:rsidRPr="00EC566E">
              <w:rPr>
                <w:vertAlign w:val="superscript"/>
                <w:lang w:eastAsia="sv-SE"/>
              </w:rPr>
              <w:t xml:space="preserve"> 2</w:t>
            </w:r>
            <w:r w:rsidRPr="00EC566E">
              <w:rPr>
                <w:lang w:eastAsia="sv-SE"/>
              </w:rPr>
              <w:t xml:space="preserve"> + (0.25 x </w:t>
            </w:r>
            <w:r w:rsidRPr="00EC566E">
              <w:t>AWGN flatness and signal flatness)</w:t>
            </w:r>
            <w:r w:rsidRPr="00EC566E">
              <w:rPr>
                <w:vertAlign w:val="superscript"/>
                <w:lang w:eastAsia="sv-SE"/>
              </w:rPr>
              <w:t xml:space="preserve"> 2</w:t>
            </w:r>
            <w:r w:rsidRPr="00EC566E">
              <w:rPr>
                <w:lang w:eastAsia="sv-SE"/>
              </w:rPr>
              <w:t>+ SNR uncertainty due to finite test time</w:t>
            </w:r>
            <w:r w:rsidRPr="00EC566E">
              <w:rPr>
                <w:vertAlign w:val="superscript"/>
                <w:lang w:eastAsia="sv-SE"/>
              </w:rPr>
              <w:t>2</w:t>
            </w:r>
            <w:r w:rsidRPr="00EC566E">
              <w:rPr>
                <w:lang w:eastAsia="sv-SE"/>
              </w:rPr>
              <w:t>)</w:t>
            </w:r>
          </w:p>
          <w:p w14:paraId="7871C379" w14:textId="77777777" w:rsidR="0057416A" w:rsidRPr="00EC566E" w:rsidRDefault="0057416A" w:rsidP="00DD3903">
            <w:pPr>
              <w:pStyle w:val="TAL"/>
              <w:rPr>
                <w:lang w:eastAsia="sv-SE"/>
              </w:rPr>
            </w:pPr>
            <w:r w:rsidRPr="00EC566E">
              <w:t>Signal-to-noise ratio uncertainty</w:t>
            </w:r>
            <w:r w:rsidRPr="00EC566E">
              <w:rPr>
                <w:lang w:eastAsia="sv-SE"/>
              </w:rPr>
              <w:t xml:space="preserve"> </w:t>
            </w:r>
            <w:r w:rsidRPr="00EC566E">
              <w:rPr>
                <w:rFonts w:cs="Arial"/>
                <w:lang w:eastAsia="sv-SE"/>
              </w:rPr>
              <w:t>±</w:t>
            </w:r>
            <w:r w:rsidRPr="00EC566E">
              <w:rPr>
                <w:lang w:eastAsia="sv-SE"/>
              </w:rPr>
              <w:t>0.3 dB</w:t>
            </w:r>
          </w:p>
          <w:p w14:paraId="3F64F291" w14:textId="77777777" w:rsidR="0057416A" w:rsidRPr="00EC566E" w:rsidRDefault="0057416A" w:rsidP="00DD3903">
            <w:pPr>
              <w:pStyle w:val="TAL"/>
              <w:rPr>
                <w:lang w:eastAsia="ja-JP"/>
              </w:rPr>
            </w:pPr>
            <w:r w:rsidRPr="00EC566E">
              <w:rPr>
                <w:lang w:eastAsia="sv-SE"/>
              </w:rPr>
              <w:t>Fading profile power uncertainty ±0.</w:t>
            </w:r>
            <w:r w:rsidRPr="00EC566E">
              <w:rPr>
                <w:lang w:eastAsia="ja-JP"/>
              </w:rPr>
              <w:t>7</w:t>
            </w:r>
            <w:r w:rsidRPr="00EC566E">
              <w:rPr>
                <w:lang w:eastAsia="sv-SE"/>
              </w:rPr>
              <w:t xml:space="preserve"> dB</w:t>
            </w:r>
            <w:r w:rsidRPr="00EC566E">
              <w:rPr>
                <w:lang w:eastAsia="ja-JP"/>
              </w:rPr>
              <w:t xml:space="preserve"> for 2 Tx</w:t>
            </w:r>
          </w:p>
          <w:p w14:paraId="1EBA7706" w14:textId="77777777" w:rsidR="0057416A" w:rsidRPr="00EC566E" w:rsidRDefault="0057416A" w:rsidP="00DD3903">
            <w:pPr>
              <w:pStyle w:val="TAL"/>
              <w:rPr>
                <w:lang w:eastAsia="sv-SE"/>
              </w:rPr>
            </w:pPr>
            <w:r w:rsidRPr="00EC566E">
              <w:t>AWGN flatness and signal flatness</w:t>
            </w:r>
            <w:r w:rsidRPr="00EC566E">
              <w:rPr>
                <w:lang w:eastAsia="sv-SE"/>
              </w:rPr>
              <w:t xml:space="preserve"> </w:t>
            </w:r>
            <w:r w:rsidRPr="00EC566E">
              <w:rPr>
                <w:rFonts w:cs="Arial"/>
                <w:lang w:eastAsia="sv-SE"/>
              </w:rPr>
              <w:t>±</w:t>
            </w:r>
            <w:r w:rsidRPr="00EC566E">
              <w:rPr>
                <w:lang w:eastAsia="sv-SE"/>
              </w:rPr>
              <w:t>2.0 dB</w:t>
            </w:r>
          </w:p>
          <w:p w14:paraId="7274EC8E" w14:textId="77777777" w:rsidR="0057416A" w:rsidRPr="00EC566E" w:rsidRDefault="0057416A" w:rsidP="00DD3903">
            <w:pPr>
              <w:pStyle w:val="TAL"/>
              <w:rPr>
                <w:lang w:eastAsia="sv-SE"/>
              </w:rPr>
            </w:pPr>
            <w:r w:rsidRPr="00EC566E">
              <w:t xml:space="preserve">SNR uncertainty due to finite test time </w:t>
            </w:r>
            <w:r w:rsidRPr="00EC566E">
              <w:rPr>
                <w:rFonts w:cs="Arial"/>
                <w:lang w:eastAsia="sv-SE"/>
              </w:rPr>
              <w:t>±</w:t>
            </w:r>
            <w:r w:rsidRPr="00EC566E">
              <w:rPr>
                <w:lang w:eastAsia="sv-SE"/>
              </w:rPr>
              <w:t>0.</w:t>
            </w:r>
            <w:r w:rsidRPr="00EC566E">
              <w:rPr>
                <w:lang w:eastAsia="ja-JP"/>
              </w:rPr>
              <w:t>4</w:t>
            </w:r>
            <w:r w:rsidRPr="00EC566E">
              <w:rPr>
                <w:lang w:eastAsia="sv-SE"/>
              </w:rPr>
              <w:t xml:space="preserve"> dB</w:t>
            </w:r>
          </w:p>
        </w:tc>
      </w:tr>
      <w:tr w:rsidR="0057416A" w:rsidRPr="00EC566E" w14:paraId="0C99E3E6" w14:textId="77777777" w:rsidTr="00DD3903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7FFA" w14:textId="77777777" w:rsidR="0057416A" w:rsidRPr="00EC566E" w:rsidRDefault="0057416A" w:rsidP="00DD3903">
            <w:pPr>
              <w:pStyle w:val="TAL"/>
            </w:pPr>
            <w:r w:rsidRPr="00EC566E">
              <w:t>5.3.2.2.1 2Rx TDD FR1 PDCCH 1 Tx antenna performance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7370" w14:textId="77777777" w:rsidR="0057416A" w:rsidRPr="00EC566E" w:rsidRDefault="0057416A" w:rsidP="00DD3903">
            <w:pPr>
              <w:pStyle w:val="TAL"/>
            </w:pPr>
            <w:r w:rsidRPr="00EC566E">
              <w:t>Same as 5.3.2.1.1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4C74" w14:textId="77777777" w:rsidR="0057416A" w:rsidRPr="00EC566E" w:rsidRDefault="0057416A" w:rsidP="00DD3903">
            <w:pPr>
              <w:pStyle w:val="TAL"/>
              <w:rPr>
                <w:lang w:eastAsia="sv-SE"/>
              </w:rPr>
            </w:pPr>
            <w:r w:rsidRPr="00EC566E">
              <w:rPr>
                <w:lang w:eastAsia="sv-SE"/>
              </w:rPr>
              <w:t>Same as 5.3.2.1.1</w:t>
            </w:r>
          </w:p>
        </w:tc>
      </w:tr>
      <w:tr w:rsidR="0057416A" w:rsidRPr="00EC566E" w14:paraId="793203B0" w14:textId="77777777" w:rsidTr="00DD3903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9572" w14:textId="77777777" w:rsidR="0057416A" w:rsidRPr="00EC566E" w:rsidRDefault="0057416A" w:rsidP="00DD3903">
            <w:pPr>
              <w:pStyle w:val="TAL"/>
            </w:pPr>
            <w:r w:rsidRPr="00EC566E">
              <w:t>5.3.2.2.2 2Rx TDD FR1 PDCCH 2 Tx antenna performance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F44E" w14:textId="77777777" w:rsidR="0057416A" w:rsidRPr="00EC566E" w:rsidRDefault="0057416A" w:rsidP="00DD3903">
            <w:pPr>
              <w:pStyle w:val="TAL"/>
            </w:pPr>
            <w:r w:rsidRPr="00EC566E">
              <w:t>Same as 5.3.2.1.2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2F85" w14:textId="77777777" w:rsidR="0057416A" w:rsidRPr="00EC566E" w:rsidRDefault="0057416A" w:rsidP="00DD3903">
            <w:pPr>
              <w:pStyle w:val="TAL"/>
              <w:rPr>
                <w:lang w:eastAsia="sv-SE"/>
              </w:rPr>
            </w:pPr>
            <w:r w:rsidRPr="00EC566E">
              <w:rPr>
                <w:lang w:eastAsia="sv-SE"/>
              </w:rPr>
              <w:t>Same as 5.3.2.1.2</w:t>
            </w:r>
          </w:p>
        </w:tc>
      </w:tr>
      <w:tr w:rsidR="0057416A" w:rsidRPr="00EC566E" w14:paraId="4A62DEDF" w14:textId="77777777" w:rsidTr="00DD3903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793E" w14:textId="77777777" w:rsidR="0057416A" w:rsidRPr="00EC566E" w:rsidRDefault="0057416A" w:rsidP="00DD3903">
            <w:pPr>
              <w:pStyle w:val="TAL"/>
            </w:pPr>
            <w:r w:rsidRPr="00EC566E">
              <w:t>5.3.3.1.1 4Rx FDD FR1 PDCCH 1 Tx antenna performance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EE35" w14:textId="77777777" w:rsidR="0057416A" w:rsidRPr="00EC566E" w:rsidRDefault="0057416A" w:rsidP="00DD3903">
            <w:pPr>
              <w:pStyle w:val="TAL"/>
            </w:pPr>
            <w:r w:rsidRPr="00EC566E">
              <w:t>Same as 5.3.2.1.1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20F3" w14:textId="77777777" w:rsidR="0057416A" w:rsidRPr="00EC566E" w:rsidRDefault="0057416A" w:rsidP="00DD3903">
            <w:pPr>
              <w:pStyle w:val="TAL"/>
              <w:rPr>
                <w:lang w:eastAsia="sv-SE"/>
              </w:rPr>
            </w:pPr>
            <w:r w:rsidRPr="00EC566E">
              <w:rPr>
                <w:lang w:eastAsia="sv-SE"/>
              </w:rPr>
              <w:t>Same as 5.3.2.1.1</w:t>
            </w:r>
          </w:p>
        </w:tc>
      </w:tr>
      <w:tr w:rsidR="0057416A" w:rsidRPr="00EC566E" w14:paraId="379DB95C" w14:textId="77777777" w:rsidTr="00DD3903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ED9F" w14:textId="77777777" w:rsidR="0057416A" w:rsidRPr="00EC566E" w:rsidRDefault="0057416A" w:rsidP="00DD3903">
            <w:pPr>
              <w:pStyle w:val="TAL"/>
            </w:pPr>
            <w:r w:rsidRPr="00EC566E">
              <w:t>5.3.3.1.2 4Rx FDD FR1 PDCCH 2 Tx antenna performance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DA15" w14:textId="77777777" w:rsidR="0057416A" w:rsidRPr="00EC566E" w:rsidRDefault="0057416A" w:rsidP="00DD3903">
            <w:pPr>
              <w:pStyle w:val="TAL"/>
            </w:pPr>
            <w:r w:rsidRPr="00EC566E">
              <w:t>Same as 5.3.2.1.2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31FF" w14:textId="77777777" w:rsidR="0057416A" w:rsidRPr="00EC566E" w:rsidRDefault="0057416A" w:rsidP="00DD3903">
            <w:pPr>
              <w:pStyle w:val="TAL"/>
              <w:rPr>
                <w:lang w:eastAsia="sv-SE"/>
              </w:rPr>
            </w:pPr>
            <w:r w:rsidRPr="00EC566E">
              <w:rPr>
                <w:lang w:eastAsia="sv-SE"/>
              </w:rPr>
              <w:t xml:space="preserve">Same as </w:t>
            </w:r>
            <w:r w:rsidRPr="00EC566E">
              <w:t>5.3.2.1.2</w:t>
            </w:r>
          </w:p>
        </w:tc>
      </w:tr>
      <w:tr w:rsidR="0057416A" w:rsidRPr="00EC566E" w14:paraId="6DBCB571" w14:textId="77777777" w:rsidTr="00DD3903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E154" w14:textId="77777777" w:rsidR="0057416A" w:rsidRPr="00EC566E" w:rsidRDefault="0057416A" w:rsidP="00DD3903">
            <w:pPr>
              <w:pStyle w:val="TAL"/>
            </w:pPr>
            <w:r w:rsidRPr="00EC566E">
              <w:t>5.3.3.2.1 4Rx TDD FR1 PDCCH 1 Tx antenna performance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245E" w14:textId="77777777" w:rsidR="0057416A" w:rsidRPr="00EC566E" w:rsidRDefault="0057416A" w:rsidP="00DD3903">
            <w:pPr>
              <w:pStyle w:val="TAL"/>
            </w:pPr>
            <w:r w:rsidRPr="00EC566E">
              <w:t>Same as 5.3.2.1.1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DD40" w14:textId="77777777" w:rsidR="0057416A" w:rsidRPr="00EC566E" w:rsidRDefault="0057416A" w:rsidP="00DD3903">
            <w:pPr>
              <w:pStyle w:val="TAL"/>
              <w:rPr>
                <w:lang w:eastAsia="sv-SE"/>
              </w:rPr>
            </w:pPr>
            <w:r w:rsidRPr="00EC566E">
              <w:rPr>
                <w:lang w:eastAsia="sv-SE"/>
              </w:rPr>
              <w:t>Same as 5.3.2.1.1</w:t>
            </w:r>
          </w:p>
        </w:tc>
      </w:tr>
      <w:tr w:rsidR="0057416A" w:rsidRPr="00EC566E" w14:paraId="01B63379" w14:textId="77777777" w:rsidTr="00DD3903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9E0B" w14:textId="77777777" w:rsidR="0057416A" w:rsidRPr="00EC566E" w:rsidRDefault="0057416A" w:rsidP="00DD3903">
            <w:pPr>
              <w:pStyle w:val="TAL"/>
            </w:pPr>
            <w:r w:rsidRPr="00EC566E">
              <w:t>5.3.3.2.2 4Rx TDD FR1 PDCCH 2 Tx antenna performance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FEB6" w14:textId="77777777" w:rsidR="0057416A" w:rsidRPr="00EC566E" w:rsidRDefault="0057416A" w:rsidP="00DD3903">
            <w:pPr>
              <w:pStyle w:val="TAL"/>
            </w:pPr>
            <w:r w:rsidRPr="00EC566E">
              <w:t>Same as 5.3.2.1.2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698E" w14:textId="77777777" w:rsidR="0057416A" w:rsidRPr="00EC566E" w:rsidRDefault="0057416A" w:rsidP="00DD3903">
            <w:pPr>
              <w:pStyle w:val="TAL"/>
              <w:rPr>
                <w:lang w:eastAsia="sv-SE"/>
              </w:rPr>
            </w:pPr>
            <w:r w:rsidRPr="00EC566E">
              <w:rPr>
                <w:lang w:eastAsia="sv-SE"/>
              </w:rPr>
              <w:t xml:space="preserve">Same as </w:t>
            </w:r>
            <w:r w:rsidRPr="00EC566E">
              <w:t>5.3.2.1.2</w:t>
            </w:r>
          </w:p>
        </w:tc>
      </w:tr>
      <w:bookmarkEnd w:id="2294"/>
      <w:tr w:rsidR="0057416A" w:rsidRPr="00EC566E" w14:paraId="4812D724" w14:textId="77777777" w:rsidTr="00DD3903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55FD" w14:textId="77777777" w:rsidR="0057416A" w:rsidRPr="00EC566E" w:rsidRDefault="0057416A" w:rsidP="00DD3903">
            <w:pPr>
              <w:pStyle w:val="TAL"/>
            </w:pPr>
            <w:r w:rsidRPr="00EC566E">
              <w:lastRenderedPageBreak/>
              <w:t>5.5.1 FR1 Sustained downlink data rate performance for single carrier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AB1E" w14:textId="77777777" w:rsidR="0057416A" w:rsidRPr="00EC566E" w:rsidRDefault="0057416A" w:rsidP="00DD3903">
            <w:pPr>
              <w:pStyle w:val="TAL"/>
            </w:pPr>
            <w:r w:rsidRPr="00EC566E">
              <w:t>±0.7 dB, f ≤ 3.0GHz</w:t>
            </w:r>
          </w:p>
          <w:p w14:paraId="2B2D976F" w14:textId="77777777" w:rsidR="0057416A" w:rsidRPr="00EC566E" w:rsidRDefault="0057416A" w:rsidP="00DD3903">
            <w:pPr>
              <w:pStyle w:val="TAL"/>
            </w:pPr>
            <w:r w:rsidRPr="00EC566E">
              <w:t>±1.0 dB, 3.0GHz &lt; f ≤ 4.2GHz</w:t>
            </w:r>
          </w:p>
          <w:p w14:paraId="0F1748C8" w14:textId="77777777" w:rsidR="0057416A" w:rsidRPr="00EC566E" w:rsidRDefault="0057416A" w:rsidP="00DD3903">
            <w:pPr>
              <w:pStyle w:val="TAL"/>
            </w:pPr>
            <w:r w:rsidRPr="00EC566E">
              <w:t>±1.5 dB, 4.2GHz &lt; f ≤ 6GHz</w:t>
            </w:r>
          </w:p>
          <w:p w14:paraId="0B4FD0C4" w14:textId="77777777" w:rsidR="0057416A" w:rsidRPr="00EC566E" w:rsidRDefault="0057416A" w:rsidP="00DD3903">
            <w:pPr>
              <w:pStyle w:val="TAL"/>
            </w:pPr>
          </w:p>
          <w:p w14:paraId="100893D9" w14:textId="77777777" w:rsidR="0057416A" w:rsidRPr="00EC566E" w:rsidRDefault="0057416A" w:rsidP="00DD3903">
            <w:pPr>
              <w:pStyle w:val="TAL"/>
            </w:pPr>
            <w:r w:rsidRPr="00EC566E">
              <w:t>Downlink EVM ≤ 3%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987E" w14:textId="77777777" w:rsidR="0057416A" w:rsidRPr="00EC566E" w:rsidRDefault="0057416A" w:rsidP="00DD3903">
            <w:pPr>
              <w:pStyle w:val="TAL"/>
              <w:rPr>
                <w:lang w:eastAsia="sv-SE"/>
              </w:rPr>
            </w:pPr>
            <w:r w:rsidRPr="00EC566E">
              <w:rPr>
                <w:lang w:eastAsia="sv-SE"/>
              </w:rPr>
              <w:t>3% EVM is equivalent to a Test system downlink SNR of 30.5dB. The noise from the Test system is then sufficiently below that required for the UE to demodulate the signal with the required % success rate. Under these conditions the UE throughput is limited by the Reference measurement channel and the UE capability, and not by the Test system EVM.</w:t>
            </w:r>
          </w:p>
        </w:tc>
      </w:tr>
      <w:tr w:rsidR="0057416A" w:rsidRPr="00EC566E" w14:paraId="76866591" w14:textId="77777777" w:rsidTr="00DD3903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50DB" w14:textId="77777777" w:rsidR="0057416A" w:rsidRPr="00EC566E" w:rsidRDefault="0057416A" w:rsidP="00DD3903">
            <w:pPr>
              <w:pStyle w:val="TAL"/>
            </w:pPr>
            <w:r w:rsidRPr="00EC566E">
              <w:t>9.4B.1.1 Sustained downlink data rate performance for EN-DC within FR1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8DB2" w14:textId="77777777" w:rsidR="0057416A" w:rsidRPr="00EC566E" w:rsidRDefault="0057416A" w:rsidP="00DD3903">
            <w:pPr>
              <w:pStyle w:val="TAL"/>
            </w:pPr>
            <w:r w:rsidRPr="00EC566E">
              <w:t>E-UTRA CC:</w:t>
            </w:r>
          </w:p>
          <w:p w14:paraId="4DFE989D" w14:textId="77777777" w:rsidR="0057416A" w:rsidRPr="00EC566E" w:rsidRDefault="0057416A" w:rsidP="00DD3903">
            <w:pPr>
              <w:pStyle w:val="TAL"/>
            </w:pPr>
            <w:r w:rsidRPr="00EC566E">
              <w:t>±0.7 dB, f ≤ 3.0GHz</w:t>
            </w:r>
          </w:p>
          <w:p w14:paraId="3B31ACA8" w14:textId="77777777" w:rsidR="0057416A" w:rsidRPr="00EC566E" w:rsidRDefault="0057416A" w:rsidP="00DD3903">
            <w:pPr>
              <w:pStyle w:val="TAL"/>
            </w:pPr>
            <w:r w:rsidRPr="00EC566E">
              <w:t>±1.0 dB, 3.0GHz &lt; f ≤ 4.2GHz</w:t>
            </w:r>
          </w:p>
          <w:p w14:paraId="7BB978E7" w14:textId="77777777" w:rsidR="0057416A" w:rsidRPr="00EC566E" w:rsidRDefault="0057416A" w:rsidP="00DD3903">
            <w:pPr>
              <w:pStyle w:val="TAL"/>
            </w:pPr>
          </w:p>
          <w:p w14:paraId="156027E3" w14:textId="77777777" w:rsidR="0057416A" w:rsidRPr="00EC566E" w:rsidRDefault="0057416A" w:rsidP="00DD3903">
            <w:pPr>
              <w:pStyle w:val="TAL"/>
            </w:pPr>
            <w:r w:rsidRPr="00EC566E">
              <w:t>NR CC:</w:t>
            </w:r>
          </w:p>
          <w:p w14:paraId="24E6ED95" w14:textId="77777777" w:rsidR="0057416A" w:rsidRPr="00EC566E" w:rsidRDefault="0057416A" w:rsidP="00DD3903">
            <w:pPr>
              <w:pStyle w:val="TAL"/>
            </w:pPr>
            <w:r w:rsidRPr="00EC566E">
              <w:t>Same as 5.5.1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36DC" w14:textId="77777777" w:rsidR="0057416A" w:rsidRPr="00EC566E" w:rsidRDefault="0057416A" w:rsidP="00DD3903">
            <w:pPr>
              <w:pStyle w:val="TAL"/>
              <w:rPr>
                <w:lang w:eastAsia="sv-SE"/>
              </w:rPr>
            </w:pPr>
            <w:r w:rsidRPr="00EC566E">
              <w:rPr>
                <w:lang w:eastAsia="sv-SE"/>
              </w:rPr>
              <w:t>Same as 5.5.1</w:t>
            </w:r>
          </w:p>
        </w:tc>
      </w:tr>
    </w:tbl>
    <w:p w14:paraId="75196CF6" w14:textId="77777777" w:rsidR="0057416A" w:rsidRPr="00CF6E1F" w:rsidRDefault="0057416A" w:rsidP="00CF6E1F"/>
    <w:p w14:paraId="631AA63E" w14:textId="77777777" w:rsidR="0057416A" w:rsidRPr="002148F9" w:rsidRDefault="0057416A" w:rsidP="0057416A">
      <w:pPr>
        <w:pStyle w:val="Heading2"/>
        <w:ind w:left="0" w:firstLine="0"/>
        <w:rPr>
          <w:color w:val="0070C0"/>
        </w:rPr>
      </w:pPr>
      <w:bookmarkStart w:id="2316" w:name="_Toc27479745"/>
      <w:bookmarkStart w:id="2317" w:name="_Toc36058944"/>
      <w:bookmarkStart w:id="2318" w:name="_Toc44067868"/>
      <w:bookmarkStart w:id="2319" w:name="_Toc52716795"/>
      <w:bookmarkStart w:id="2320" w:name="_Toc58239447"/>
      <w:bookmarkStart w:id="2321" w:name="_Toc68247038"/>
      <w:bookmarkStart w:id="2322" w:name="_Toc75790355"/>
      <w:r w:rsidRPr="00EC566E">
        <w:rPr>
          <w:color w:val="0070C0"/>
        </w:rPr>
        <w:t xml:space="preserve">&lt;Unchanged </w:t>
      </w:r>
      <w:proofErr w:type="spellStart"/>
      <w:r w:rsidRPr="00EC566E">
        <w:rPr>
          <w:color w:val="0070C0"/>
        </w:rPr>
        <w:t>secions</w:t>
      </w:r>
      <w:proofErr w:type="spellEnd"/>
      <w:r w:rsidRPr="00EC566E">
        <w:rPr>
          <w:color w:val="0070C0"/>
        </w:rPr>
        <w:t xml:space="preserve"> omitted&gt;</w:t>
      </w:r>
    </w:p>
    <w:p w14:paraId="65D97998" w14:textId="77777777" w:rsidR="0057416A" w:rsidRPr="00EC566E" w:rsidRDefault="0057416A" w:rsidP="00D10ED6">
      <w:pPr>
        <w:pStyle w:val="Heading3"/>
      </w:pPr>
    </w:p>
    <w:p w14:paraId="16DA1AA6" w14:textId="5B9E6019" w:rsidR="00D10ED6" w:rsidRPr="00EC566E" w:rsidRDefault="00D10ED6" w:rsidP="00D10ED6">
      <w:pPr>
        <w:pStyle w:val="Heading3"/>
      </w:pPr>
      <w:r w:rsidRPr="00EC566E">
        <w:t>F.1.3.2</w:t>
      </w:r>
      <w:r w:rsidRPr="00EC566E">
        <w:tab/>
      </w:r>
      <w:r w:rsidRPr="00EC566E">
        <w:rPr>
          <w:lang w:eastAsia="sv-SE"/>
        </w:rPr>
        <w:t xml:space="preserve">Measurement of </w:t>
      </w:r>
      <w:proofErr w:type="spellStart"/>
      <w:r w:rsidRPr="00EC566E">
        <w:t>Demod</w:t>
      </w:r>
      <w:proofErr w:type="spellEnd"/>
      <w:r w:rsidRPr="00EC566E">
        <w:t xml:space="preserve"> Performance requirements</w:t>
      </w:r>
      <w:bookmarkEnd w:id="2316"/>
      <w:bookmarkEnd w:id="2317"/>
      <w:bookmarkEnd w:id="2318"/>
      <w:bookmarkEnd w:id="2319"/>
      <w:bookmarkEnd w:id="2320"/>
      <w:bookmarkEnd w:id="2321"/>
      <w:bookmarkEnd w:id="2322"/>
    </w:p>
    <w:p w14:paraId="483D20FB" w14:textId="77777777" w:rsidR="00D10ED6" w:rsidRPr="00EC566E" w:rsidRDefault="00D10ED6" w:rsidP="00D10ED6">
      <w:r w:rsidRPr="00EC566E">
        <w:t>The derivation of the test requirements for the test cases in section 5 is defined in Table F.1.3.2-1.</w:t>
      </w:r>
    </w:p>
    <w:p w14:paraId="6C270C61" w14:textId="77777777" w:rsidR="00D10ED6" w:rsidRPr="00EC566E" w:rsidRDefault="00D10ED6" w:rsidP="00D10ED6">
      <w:pPr>
        <w:pStyle w:val="TH"/>
      </w:pPr>
      <w:r w:rsidRPr="00EC566E">
        <w:lastRenderedPageBreak/>
        <w:t>Table F.1.3.2-1: Derivation of Test Requirements (FR1 demodulation performance tests)</w:t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618"/>
        <w:gridCol w:w="1319"/>
        <w:gridCol w:w="1198"/>
        <w:gridCol w:w="3496"/>
      </w:tblGrid>
      <w:tr w:rsidR="00D10ED6" w:rsidRPr="00EC566E" w14:paraId="35CF90D8" w14:textId="77777777" w:rsidTr="00DD3903">
        <w:trPr>
          <w:cantSplit/>
          <w:trHeight w:val="390"/>
          <w:jc w:val="center"/>
        </w:trPr>
        <w:tc>
          <w:tcPr>
            <w:tcW w:w="1878" w:type="pct"/>
          </w:tcPr>
          <w:p w14:paraId="3112E538" w14:textId="77777777" w:rsidR="00D10ED6" w:rsidRPr="00EC566E" w:rsidRDefault="00D10ED6" w:rsidP="00DD3903">
            <w:pPr>
              <w:pStyle w:val="TAH"/>
            </w:pPr>
            <w:r w:rsidRPr="00EC566E">
              <w:lastRenderedPageBreak/>
              <w:t>Test</w:t>
            </w:r>
          </w:p>
        </w:tc>
        <w:tc>
          <w:tcPr>
            <w:tcW w:w="685" w:type="pct"/>
          </w:tcPr>
          <w:p w14:paraId="3CF0521C" w14:textId="77777777" w:rsidR="00D10ED6" w:rsidRPr="00EC566E" w:rsidRDefault="00D10ED6" w:rsidP="00DD3903">
            <w:pPr>
              <w:pStyle w:val="TAH"/>
            </w:pPr>
            <w:r w:rsidRPr="00EC566E">
              <w:rPr>
                <w:lang w:eastAsia="zh-CN"/>
              </w:rPr>
              <w:t>Minimum Requirement in TS 38.101-4</w:t>
            </w:r>
          </w:p>
        </w:tc>
        <w:tc>
          <w:tcPr>
            <w:tcW w:w="622" w:type="pct"/>
          </w:tcPr>
          <w:p w14:paraId="6A8AE1EC" w14:textId="77777777" w:rsidR="00D10ED6" w:rsidRPr="00EC566E" w:rsidRDefault="00D10ED6" w:rsidP="00DD3903">
            <w:pPr>
              <w:pStyle w:val="TAH"/>
            </w:pPr>
            <w:r w:rsidRPr="00EC566E">
              <w:rPr>
                <w:lang w:eastAsia="zh-CN"/>
              </w:rPr>
              <w:t>Test Tolerance</w:t>
            </w:r>
            <w:r w:rsidRPr="00EC566E">
              <w:rPr>
                <w:lang w:eastAsia="zh-CN"/>
              </w:rPr>
              <w:br/>
              <w:t>(TT)</w:t>
            </w:r>
          </w:p>
        </w:tc>
        <w:tc>
          <w:tcPr>
            <w:tcW w:w="1815" w:type="pct"/>
          </w:tcPr>
          <w:p w14:paraId="6D0A0E32" w14:textId="77777777" w:rsidR="00D10ED6" w:rsidRPr="00EC566E" w:rsidRDefault="00D10ED6" w:rsidP="00DD3903">
            <w:pPr>
              <w:pStyle w:val="TAH"/>
              <w:rPr>
                <w:lang w:eastAsia="zh-CN"/>
              </w:rPr>
            </w:pPr>
            <w:r w:rsidRPr="00EC566E">
              <w:rPr>
                <w:lang w:eastAsia="zh-CN"/>
              </w:rPr>
              <w:t>Test Requirement in TS 38.521-4</w:t>
            </w:r>
          </w:p>
        </w:tc>
      </w:tr>
      <w:tr w:rsidR="00D10ED6" w:rsidRPr="00EC566E" w14:paraId="55214A78" w14:textId="77777777" w:rsidTr="00DD3903">
        <w:trPr>
          <w:cantSplit/>
          <w:trHeight w:val="793"/>
          <w:jc w:val="center"/>
        </w:trPr>
        <w:tc>
          <w:tcPr>
            <w:tcW w:w="1878" w:type="pct"/>
          </w:tcPr>
          <w:p w14:paraId="76F491E5" w14:textId="77777777" w:rsidR="00D10ED6" w:rsidRPr="00EC566E" w:rsidRDefault="00D10ED6" w:rsidP="00DD3903">
            <w:pPr>
              <w:pStyle w:val="TAL"/>
            </w:pPr>
            <w:r w:rsidRPr="00EC566E">
              <w:t>5.2.2.1.1_1 2Rx FDD FR1 PDSCH mapping Type A performance - 2x2 MIMO with baseline receiver for both SA and NSA</w:t>
            </w:r>
          </w:p>
        </w:tc>
        <w:tc>
          <w:tcPr>
            <w:tcW w:w="685" w:type="pct"/>
          </w:tcPr>
          <w:p w14:paraId="1F8DFFD2" w14:textId="77777777" w:rsidR="00D10ED6" w:rsidRPr="00EC566E" w:rsidRDefault="00D10ED6" w:rsidP="00DD3903">
            <w:pPr>
              <w:pStyle w:val="TAL"/>
            </w:pPr>
            <w:r w:rsidRPr="00EC566E">
              <w:t>SNRs as specified</w:t>
            </w:r>
          </w:p>
        </w:tc>
        <w:tc>
          <w:tcPr>
            <w:tcW w:w="622" w:type="pct"/>
          </w:tcPr>
          <w:p w14:paraId="259BD80F" w14:textId="77777777" w:rsidR="00D10ED6" w:rsidRPr="00EC566E" w:rsidRDefault="00D10ED6" w:rsidP="00DD3903">
            <w:pPr>
              <w:pStyle w:val="TAL"/>
            </w:pPr>
            <w:r w:rsidRPr="00EC566E">
              <w:t>0.9 dB for &gt; 10 Hz doppler</w:t>
            </w:r>
          </w:p>
          <w:p w14:paraId="66BC76D6" w14:textId="77777777" w:rsidR="00D10ED6" w:rsidRPr="00EC566E" w:rsidRDefault="00D10ED6" w:rsidP="00DD3903">
            <w:pPr>
              <w:pStyle w:val="TAL"/>
            </w:pPr>
            <w:r w:rsidRPr="00EC566E">
              <w:t>1.0 dB for 10Hz doppler</w:t>
            </w:r>
          </w:p>
        </w:tc>
        <w:tc>
          <w:tcPr>
            <w:tcW w:w="1815" w:type="pct"/>
          </w:tcPr>
          <w:p w14:paraId="6727E334" w14:textId="77777777" w:rsidR="00D10ED6" w:rsidRPr="00EC566E" w:rsidRDefault="00D10ED6" w:rsidP="00DD3903">
            <w:pPr>
              <w:pStyle w:val="TAL"/>
            </w:pPr>
            <w:r w:rsidRPr="00EC566E">
              <w:t>Formula: SNR + TT</w:t>
            </w:r>
          </w:p>
          <w:p w14:paraId="00443E93" w14:textId="77777777" w:rsidR="00D10ED6" w:rsidRPr="00EC566E" w:rsidRDefault="00D10ED6" w:rsidP="00DD3903">
            <w:pPr>
              <w:pStyle w:val="TAL"/>
            </w:pPr>
            <w:r w:rsidRPr="00EC566E">
              <w:t>T-put limit unchanged</w:t>
            </w:r>
          </w:p>
        </w:tc>
      </w:tr>
      <w:tr w:rsidR="00D10ED6" w:rsidRPr="00EC566E" w14:paraId="6D596A93" w14:textId="77777777" w:rsidTr="00DD3903">
        <w:trPr>
          <w:cantSplit/>
          <w:trHeight w:val="793"/>
          <w:jc w:val="center"/>
        </w:trPr>
        <w:tc>
          <w:tcPr>
            <w:tcW w:w="1878" w:type="pct"/>
          </w:tcPr>
          <w:p w14:paraId="7932B8DB" w14:textId="77777777" w:rsidR="00D10ED6" w:rsidRPr="00EC566E" w:rsidRDefault="00D10ED6" w:rsidP="00DD3903">
            <w:pPr>
              <w:pStyle w:val="TAL"/>
            </w:pPr>
            <w:r w:rsidRPr="00EC566E">
              <w:t>5.2.2.1.1_2 2Rx FDD FR1 PDSCH Mapping Type A performance - 2x2 MIMO with enhanced receiver type X for both SA and NSA</w:t>
            </w:r>
          </w:p>
        </w:tc>
        <w:tc>
          <w:tcPr>
            <w:tcW w:w="685" w:type="pct"/>
          </w:tcPr>
          <w:p w14:paraId="29EA9AED" w14:textId="77777777" w:rsidR="00D10ED6" w:rsidRPr="00EC566E" w:rsidRDefault="00D10ED6" w:rsidP="00DD3903">
            <w:pPr>
              <w:pStyle w:val="TAL"/>
            </w:pPr>
            <w:r w:rsidRPr="00EC566E">
              <w:t>SNRs as specified</w:t>
            </w:r>
          </w:p>
        </w:tc>
        <w:tc>
          <w:tcPr>
            <w:tcW w:w="622" w:type="pct"/>
          </w:tcPr>
          <w:p w14:paraId="28464932" w14:textId="77777777" w:rsidR="00D10ED6" w:rsidRPr="00EC566E" w:rsidRDefault="00D10ED6" w:rsidP="00DD3903">
            <w:pPr>
              <w:pStyle w:val="TAL"/>
            </w:pPr>
            <w:r w:rsidRPr="00EC566E">
              <w:t>0.9 dB for &gt; 10 Hz doppler</w:t>
            </w:r>
          </w:p>
          <w:p w14:paraId="2B72C780" w14:textId="77777777" w:rsidR="00D10ED6" w:rsidRPr="00EC566E" w:rsidRDefault="00D10ED6" w:rsidP="00DD3903">
            <w:pPr>
              <w:pStyle w:val="TAL"/>
            </w:pPr>
            <w:r w:rsidRPr="00EC566E">
              <w:t>1.0 dB for 10Hz doppler</w:t>
            </w:r>
          </w:p>
        </w:tc>
        <w:tc>
          <w:tcPr>
            <w:tcW w:w="1815" w:type="pct"/>
          </w:tcPr>
          <w:p w14:paraId="6D5C4626" w14:textId="77777777" w:rsidR="00D10ED6" w:rsidRPr="00EC566E" w:rsidRDefault="00D10ED6" w:rsidP="00DD3903">
            <w:pPr>
              <w:pStyle w:val="TAL"/>
            </w:pPr>
            <w:r w:rsidRPr="00EC566E">
              <w:t>Formula: SNR + TT</w:t>
            </w:r>
          </w:p>
          <w:p w14:paraId="07FC190B" w14:textId="77777777" w:rsidR="00D10ED6" w:rsidRPr="00EC566E" w:rsidRDefault="00D10ED6" w:rsidP="00DD3903">
            <w:pPr>
              <w:pStyle w:val="TAL"/>
            </w:pPr>
            <w:r w:rsidRPr="00EC566E">
              <w:t>T-put limit unchanged</w:t>
            </w:r>
          </w:p>
        </w:tc>
      </w:tr>
      <w:tr w:rsidR="00D10ED6" w:rsidRPr="00EC566E" w14:paraId="5A7AFA24" w14:textId="77777777" w:rsidTr="00DD3903">
        <w:trPr>
          <w:cantSplit/>
          <w:trHeight w:val="975"/>
          <w:jc w:val="center"/>
        </w:trPr>
        <w:tc>
          <w:tcPr>
            <w:tcW w:w="1878" w:type="pct"/>
          </w:tcPr>
          <w:p w14:paraId="1A5A705B" w14:textId="77777777" w:rsidR="00D10ED6" w:rsidRPr="00EC566E" w:rsidRDefault="00D10ED6" w:rsidP="00DD3903">
            <w:pPr>
              <w:pStyle w:val="TAL"/>
            </w:pPr>
            <w:r w:rsidRPr="00EC566E">
              <w:t>5.2.2.1.2_1 2Rx FDD FR1 PDSCH mapping Type A and CSI-RS overlapped with PDSCH performance - 2x2 MIMO with baseline receiver for both SA and NSA</w:t>
            </w:r>
          </w:p>
        </w:tc>
        <w:tc>
          <w:tcPr>
            <w:tcW w:w="685" w:type="pct"/>
          </w:tcPr>
          <w:p w14:paraId="1A951CB7" w14:textId="77777777" w:rsidR="00D10ED6" w:rsidRPr="00EC566E" w:rsidRDefault="00D10ED6" w:rsidP="00DD3903">
            <w:pPr>
              <w:pStyle w:val="TAL"/>
            </w:pPr>
            <w:r w:rsidRPr="00EC566E">
              <w:t>SNRs as specified</w:t>
            </w:r>
          </w:p>
        </w:tc>
        <w:tc>
          <w:tcPr>
            <w:tcW w:w="622" w:type="pct"/>
          </w:tcPr>
          <w:p w14:paraId="657B6129" w14:textId="77777777" w:rsidR="00D10ED6" w:rsidRPr="00EC566E" w:rsidRDefault="00D10ED6" w:rsidP="00DD3903">
            <w:pPr>
              <w:pStyle w:val="TAL"/>
            </w:pPr>
            <w:r w:rsidRPr="00EC566E">
              <w:t>0.9 dB for &gt; 10 Hz doppler</w:t>
            </w:r>
          </w:p>
          <w:p w14:paraId="494B4314" w14:textId="77777777" w:rsidR="00D10ED6" w:rsidRPr="00EC566E" w:rsidRDefault="00D10ED6" w:rsidP="00DD3903">
            <w:pPr>
              <w:pStyle w:val="TAL"/>
            </w:pPr>
            <w:r w:rsidRPr="00EC566E">
              <w:t>1.0 dB for 10Hz doppler</w:t>
            </w:r>
          </w:p>
        </w:tc>
        <w:tc>
          <w:tcPr>
            <w:tcW w:w="1815" w:type="pct"/>
          </w:tcPr>
          <w:p w14:paraId="6759204B" w14:textId="77777777" w:rsidR="00D10ED6" w:rsidRPr="00EC566E" w:rsidRDefault="00D10ED6" w:rsidP="00DD3903">
            <w:pPr>
              <w:pStyle w:val="TAL"/>
            </w:pPr>
            <w:r w:rsidRPr="00EC566E">
              <w:t>Formula: SNR + TT</w:t>
            </w:r>
          </w:p>
          <w:p w14:paraId="6138C8C4" w14:textId="77777777" w:rsidR="00D10ED6" w:rsidRPr="00EC566E" w:rsidRDefault="00D10ED6" w:rsidP="00DD3903">
            <w:pPr>
              <w:pStyle w:val="TAL"/>
            </w:pPr>
            <w:r w:rsidRPr="00EC566E">
              <w:t>T-put limit unchanged</w:t>
            </w:r>
          </w:p>
        </w:tc>
      </w:tr>
      <w:tr w:rsidR="00D10ED6" w:rsidRPr="00EC566E" w14:paraId="10072555" w14:textId="77777777" w:rsidTr="00DD3903">
        <w:trPr>
          <w:cantSplit/>
          <w:trHeight w:val="793"/>
          <w:jc w:val="center"/>
        </w:trPr>
        <w:tc>
          <w:tcPr>
            <w:tcW w:w="1878" w:type="pct"/>
          </w:tcPr>
          <w:p w14:paraId="3ADB2958" w14:textId="77777777" w:rsidR="00D10ED6" w:rsidRPr="00EC566E" w:rsidRDefault="00D10ED6" w:rsidP="00DD3903">
            <w:pPr>
              <w:pStyle w:val="TAL"/>
            </w:pPr>
            <w:r w:rsidRPr="00EC566E">
              <w:t>5.2.2.1.3_1 2Rx FDD FR1 PDSCH mapping Type B performance - 2x2 MIMO with baseline receiver for both SA and NSA</w:t>
            </w:r>
          </w:p>
        </w:tc>
        <w:tc>
          <w:tcPr>
            <w:tcW w:w="685" w:type="pct"/>
          </w:tcPr>
          <w:p w14:paraId="04CDEEE3" w14:textId="77777777" w:rsidR="00D10ED6" w:rsidRPr="00EC566E" w:rsidRDefault="00D10ED6" w:rsidP="00DD3903">
            <w:pPr>
              <w:pStyle w:val="TAL"/>
            </w:pPr>
            <w:r w:rsidRPr="00EC566E">
              <w:t>SNRs as specified</w:t>
            </w:r>
          </w:p>
        </w:tc>
        <w:tc>
          <w:tcPr>
            <w:tcW w:w="622" w:type="pct"/>
          </w:tcPr>
          <w:p w14:paraId="6B522CBD" w14:textId="77777777" w:rsidR="00D10ED6" w:rsidRPr="00EC566E" w:rsidRDefault="00D10ED6" w:rsidP="00DD3903">
            <w:pPr>
              <w:pStyle w:val="TAL"/>
            </w:pPr>
            <w:r w:rsidRPr="00EC566E">
              <w:t>0.9 dB for &gt; 10 Hz doppler</w:t>
            </w:r>
          </w:p>
          <w:p w14:paraId="4A8B4A4B" w14:textId="77777777" w:rsidR="00D10ED6" w:rsidRPr="00EC566E" w:rsidRDefault="00D10ED6" w:rsidP="00DD3903">
            <w:pPr>
              <w:pStyle w:val="TAL"/>
            </w:pPr>
            <w:r w:rsidRPr="00EC566E">
              <w:t>1.0 dB for 10Hz doppler</w:t>
            </w:r>
          </w:p>
        </w:tc>
        <w:tc>
          <w:tcPr>
            <w:tcW w:w="1815" w:type="pct"/>
          </w:tcPr>
          <w:p w14:paraId="5CADEDFF" w14:textId="77777777" w:rsidR="00D10ED6" w:rsidRPr="00EC566E" w:rsidRDefault="00D10ED6" w:rsidP="00DD3903">
            <w:pPr>
              <w:pStyle w:val="TAL"/>
            </w:pPr>
            <w:r w:rsidRPr="00EC566E">
              <w:t>Formula: SNR + TT</w:t>
            </w:r>
          </w:p>
          <w:p w14:paraId="179025CF" w14:textId="77777777" w:rsidR="00D10ED6" w:rsidRPr="00EC566E" w:rsidRDefault="00D10ED6" w:rsidP="00DD3903">
            <w:pPr>
              <w:pStyle w:val="TAL"/>
            </w:pPr>
            <w:r w:rsidRPr="00EC566E">
              <w:t>T-put limit unchanged</w:t>
            </w:r>
          </w:p>
        </w:tc>
      </w:tr>
      <w:tr w:rsidR="00D10ED6" w:rsidRPr="00EC566E" w14:paraId="4D837935" w14:textId="77777777" w:rsidTr="00DD3903">
        <w:trPr>
          <w:cantSplit/>
          <w:trHeight w:val="988"/>
          <w:jc w:val="center"/>
        </w:trPr>
        <w:tc>
          <w:tcPr>
            <w:tcW w:w="1878" w:type="pct"/>
          </w:tcPr>
          <w:p w14:paraId="7D2FEB04" w14:textId="77777777" w:rsidR="00D10ED6" w:rsidRPr="00EC566E" w:rsidRDefault="00D10ED6" w:rsidP="00DD3903">
            <w:pPr>
              <w:pStyle w:val="TAL"/>
            </w:pPr>
            <w:r w:rsidRPr="00EC566E">
              <w:t xml:space="preserve">5.2.2.1.4_1 2Rx FDD FR1 PDSCH Mapping Type A and LTE-NR coexistence performance - </w:t>
            </w:r>
            <w:r w:rsidRPr="00EC566E">
              <w:rPr>
                <w:lang w:eastAsia="ja-JP"/>
              </w:rPr>
              <w:t>4</w:t>
            </w:r>
            <w:r w:rsidRPr="00EC566E">
              <w:t>x2  MIMO with baseline receiver for both SA and NSA</w:t>
            </w:r>
          </w:p>
        </w:tc>
        <w:tc>
          <w:tcPr>
            <w:tcW w:w="685" w:type="pct"/>
          </w:tcPr>
          <w:p w14:paraId="3258010C" w14:textId="77777777" w:rsidR="00D10ED6" w:rsidRPr="00EC566E" w:rsidRDefault="00D10ED6" w:rsidP="00DD3903">
            <w:pPr>
              <w:pStyle w:val="TAL"/>
            </w:pPr>
            <w:r w:rsidRPr="00EC566E">
              <w:t>SNRs as specified</w:t>
            </w:r>
          </w:p>
        </w:tc>
        <w:tc>
          <w:tcPr>
            <w:tcW w:w="622" w:type="pct"/>
          </w:tcPr>
          <w:p w14:paraId="752D084A" w14:textId="77777777" w:rsidR="00D10ED6" w:rsidRPr="00EC566E" w:rsidRDefault="00D10ED6" w:rsidP="00DD3903">
            <w:pPr>
              <w:pStyle w:val="TAL"/>
            </w:pPr>
            <w:r w:rsidRPr="00EC566E">
              <w:t>0.9 dB for &gt; 10 Hz doppler</w:t>
            </w:r>
          </w:p>
          <w:p w14:paraId="5BA40467" w14:textId="77777777" w:rsidR="00D10ED6" w:rsidRPr="00EC566E" w:rsidRDefault="00D10ED6" w:rsidP="00DD3903">
            <w:pPr>
              <w:pStyle w:val="TAL"/>
            </w:pPr>
            <w:r w:rsidRPr="00EC566E">
              <w:t>1.0 dB for 10Hz doppler</w:t>
            </w:r>
          </w:p>
        </w:tc>
        <w:tc>
          <w:tcPr>
            <w:tcW w:w="1815" w:type="pct"/>
          </w:tcPr>
          <w:p w14:paraId="3E49D7A2" w14:textId="77777777" w:rsidR="00D10ED6" w:rsidRPr="00EC566E" w:rsidRDefault="00D10ED6" w:rsidP="00DD3903">
            <w:pPr>
              <w:pStyle w:val="TAL"/>
            </w:pPr>
            <w:r w:rsidRPr="00EC566E">
              <w:t>Formula: SNR + TT</w:t>
            </w:r>
          </w:p>
          <w:p w14:paraId="31E23120" w14:textId="77777777" w:rsidR="00D10ED6" w:rsidRPr="00EC566E" w:rsidRDefault="00D10ED6" w:rsidP="00DD3903">
            <w:pPr>
              <w:pStyle w:val="TAL"/>
            </w:pPr>
            <w:r w:rsidRPr="00EC566E">
              <w:t>T-put limit unchanged</w:t>
            </w:r>
          </w:p>
        </w:tc>
      </w:tr>
      <w:tr w:rsidR="00D10ED6" w:rsidRPr="00EC566E" w14:paraId="1BC873C5" w14:textId="77777777" w:rsidTr="00DD3903">
        <w:trPr>
          <w:cantSplit/>
          <w:trHeight w:val="988"/>
          <w:jc w:val="center"/>
        </w:trPr>
        <w:tc>
          <w:tcPr>
            <w:tcW w:w="1878" w:type="pct"/>
          </w:tcPr>
          <w:p w14:paraId="47CDC543" w14:textId="77777777" w:rsidR="00D10ED6" w:rsidRPr="00EC566E" w:rsidRDefault="00D10ED6" w:rsidP="00DD3903">
            <w:pPr>
              <w:pStyle w:val="TAL"/>
            </w:pPr>
            <w:r w:rsidRPr="00EC566E">
              <w:t>5.2.2.1.5_1 2Rx FDD FR1 PDSCH 0.001% BLER performance - 1x2 MIMO with baseline receiver for both SA and NSA</w:t>
            </w:r>
          </w:p>
        </w:tc>
        <w:tc>
          <w:tcPr>
            <w:tcW w:w="685" w:type="pct"/>
          </w:tcPr>
          <w:p w14:paraId="3C158178" w14:textId="77777777" w:rsidR="00D10ED6" w:rsidRPr="00EC566E" w:rsidRDefault="00D10ED6" w:rsidP="00DD3903">
            <w:pPr>
              <w:pStyle w:val="TAL"/>
            </w:pPr>
            <w:r w:rsidRPr="00EC566E">
              <w:t>SNRs as specified</w:t>
            </w:r>
          </w:p>
        </w:tc>
        <w:tc>
          <w:tcPr>
            <w:tcW w:w="622" w:type="pct"/>
          </w:tcPr>
          <w:p w14:paraId="2014A22D" w14:textId="77777777" w:rsidR="00D10ED6" w:rsidRPr="00EC566E" w:rsidRDefault="00D10ED6" w:rsidP="00DD3903">
            <w:pPr>
              <w:pStyle w:val="TAL"/>
            </w:pPr>
            <w:r w:rsidRPr="00EC566E">
              <w:t>[0.6 dB]</w:t>
            </w:r>
          </w:p>
        </w:tc>
        <w:tc>
          <w:tcPr>
            <w:tcW w:w="1815" w:type="pct"/>
          </w:tcPr>
          <w:p w14:paraId="529E5A0F" w14:textId="77777777" w:rsidR="00D10ED6" w:rsidRPr="00EC566E" w:rsidRDefault="00D10ED6" w:rsidP="00DD3903">
            <w:pPr>
              <w:pStyle w:val="TAL"/>
            </w:pPr>
            <w:r w:rsidRPr="00EC566E">
              <w:t>Formula: SNR + TT</w:t>
            </w:r>
          </w:p>
          <w:p w14:paraId="1FF1D6C1" w14:textId="77777777" w:rsidR="00D10ED6" w:rsidRPr="00EC566E" w:rsidRDefault="00D10ED6" w:rsidP="00DD3903">
            <w:pPr>
              <w:pStyle w:val="TAL"/>
            </w:pPr>
            <w:r w:rsidRPr="00EC566E">
              <w:t>T-put limit unchanged</w:t>
            </w:r>
          </w:p>
        </w:tc>
      </w:tr>
      <w:tr w:rsidR="00D10ED6" w:rsidRPr="00EC566E" w14:paraId="41823C66" w14:textId="77777777" w:rsidTr="00DD3903">
        <w:trPr>
          <w:cantSplit/>
          <w:trHeight w:val="793"/>
          <w:jc w:val="center"/>
        </w:trPr>
        <w:tc>
          <w:tcPr>
            <w:tcW w:w="1878" w:type="pct"/>
          </w:tcPr>
          <w:p w14:paraId="740E153E" w14:textId="77777777" w:rsidR="00D10ED6" w:rsidRPr="00EC566E" w:rsidRDefault="00D10ED6" w:rsidP="00DD3903">
            <w:pPr>
              <w:pStyle w:val="TAL"/>
            </w:pPr>
            <w:r w:rsidRPr="00EC566E">
              <w:t>5.2.2.2.1_1 2Rx TDD FR1 PDSCH mapping Type A performance - 2x2 MIMO with baseline receiver for both SA and NSA</w:t>
            </w:r>
          </w:p>
        </w:tc>
        <w:tc>
          <w:tcPr>
            <w:tcW w:w="685" w:type="pct"/>
          </w:tcPr>
          <w:p w14:paraId="5B51F311" w14:textId="77777777" w:rsidR="00D10ED6" w:rsidRPr="00EC566E" w:rsidRDefault="00D10ED6" w:rsidP="00DD3903">
            <w:pPr>
              <w:pStyle w:val="TAL"/>
            </w:pPr>
            <w:r w:rsidRPr="00EC566E">
              <w:t>SNRs as specified</w:t>
            </w:r>
          </w:p>
        </w:tc>
        <w:tc>
          <w:tcPr>
            <w:tcW w:w="622" w:type="pct"/>
          </w:tcPr>
          <w:p w14:paraId="71E6C3A4" w14:textId="77777777" w:rsidR="00D10ED6" w:rsidRPr="00EC566E" w:rsidRDefault="00D10ED6" w:rsidP="00DD3903">
            <w:pPr>
              <w:pStyle w:val="TAL"/>
            </w:pPr>
            <w:r w:rsidRPr="00EC566E">
              <w:t>0.9 dB for &gt; 10 Hz doppler</w:t>
            </w:r>
          </w:p>
          <w:p w14:paraId="3CEC5D12" w14:textId="77777777" w:rsidR="00D10ED6" w:rsidRPr="00EC566E" w:rsidRDefault="00D10ED6" w:rsidP="00DD3903">
            <w:pPr>
              <w:pStyle w:val="TAL"/>
            </w:pPr>
            <w:r w:rsidRPr="00EC566E">
              <w:t>1.0 dB for 10Hz doppler</w:t>
            </w:r>
          </w:p>
        </w:tc>
        <w:tc>
          <w:tcPr>
            <w:tcW w:w="1815" w:type="pct"/>
          </w:tcPr>
          <w:p w14:paraId="52BB43FE" w14:textId="77777777" w:rsidR="00D10ED6" w:rsidRPr="00EC566E" w:rsidRDefault="00D10ED6" w:rsidP="00DD3903">
            <w:pPr>
              <w:pStyle w:val="TAL"/>
            </w:pPr>
            <w:r w:rsidRPr="00EC566E">
              <w:t>Formula: SNR + TT</w:t>
            </w:r>
          </w:p>
          <w:p w14:paraId="752C59E9" w14:textId="77777777" w:rsidR="00D10ED6" w:rsidRPr="00EC566E" w:rsidRDefault="00D10ED6" w:rsidP="00DD3903">
            <w:pPr>
              <w:pStyle w:val="TAL"/>
            </w:pPr>
            <w:r w:rsidRPr="00EC566E">
              <w:t>T-put limit unchanged</w:t>
            </w:r>
          </w:p>
        </w:tc>
      </w:tr>
      <w:tr w:rsidR="00D10ED6" w:rsidRPr="00EC566E" w14:paraId="1DD5D767" w14:textId="77777777" w:rsidTr="00DD3903">
        <w:trPr>
          <w:cantSplit/>
          <w:trHeight w:val="780"/>
          <w:jc w:val="center"/>
        </w:trPr>
        <w:tc>
          <w:tcPr>
            <w:tcW w:w="1878" w:type="pct"/>
          </w:tcPr>
          <w:p w14:paraId="3C53FF87" w14:textId="77777777" w:rsidR="00D10ED6" w:rsidRPr="00EC566E" w:rsidRDefault="00D10ED6" w:rsidP="00DD3903">
            <w:pPr>
              <w:pStyle w:val="TAL"/>
            </w:pPr>
            <w:r w:rsidRPr="00EC566E">
              <w:t>5.2.2.2.1_2 2Rx TDD FR1 PDSCH Mapping Type A performance - 2x2 MIMO with enhanced receiver type X for both SA and NSA</w:t>
            </w:r>
          </w:p>
        </w:tc>
        <w:tc>
          <w:tcPr>
            <w:tcW w:w="685" w:type="pct"/>
          </w:tcPr>
          <w:p w14:paraId="7D7EBC26" w14:textId="77777777" w:rsidR="00D10ED6" w:rsidRPr="00EC566E" w:rsidRDefault="00D10ED6" w:rsidP="00DD3903">
            <w:pPr>
              <w:pStyle w:val="TAL"/>
            </w:pPr>
            <w:r w:rsidRPr="00EC566E">
              <w:t>SNRs as specified</w:t>
            </w:r>
          </w:p>
        </w:tc>
        <w:tc>
          <w:tcPr>
            <w:tcW w:w="622" w:type="pct"/>
          </w:tcPr>
          <w:p w14:paraId="02050368" w14:textId="77777777" w:rsidR="00D10ED6" w:rsidRPr="00EC566E" w:rsidRDefault="00D10ED6" w:rsidP="00DD3903">
            <w:pPr>
              <w:pStyle w:val="TAL"/>
            </w:pPr>
            <w:r w:rsidRPr="00EC566E">
              <w:t>0.9 dB for &gt; 10 Hz doppler</w:t>
            </w:r>
          </w:p>
          <w:p w14:paraId="15605B2A" w14:textId="77777777" w:rsidR="00D10ED6" w:rsidRPr="00EC566E" w:rsidRDefault="00D10ED6" w:rsidP="00DD3903">
            <w:pPr>
              <w:pStyle w:val="TAL"/>
            </w:pPr>
            <w:r w:rsidRPr="00EC566E">
              <w:t>1.0 dB for 10Hz doppler</w:t>
            </w:r>
          </w:p>
        </w:tc>
        <w:tc>
          <w:tcPr>
            <w:tcW w:w="1815" w:type="pct"/>
          </w:tcPr>
          <w:p w14:paraId="2C961E72" w14:textId="77777777" w:rsidR="00D10ED6" w:rsidRPr="00EC566E" w:rsidRDefault="00D10ED6" w:rsidP="00DD3903">
            <w:pPr>
              <w:pStyle w:val="TAL"/>
            </w:pPr>
            <w:r w:rsidRPr="00EC566E">
              <w:t>Formula: SNR + TT</w:t>
            </w:r>
          </w:p>
          <w:p w14:paraId="161AD123" w14:textId="77777777" w:rsidR="00D10ED6" w:rsidRPr="00EC566E" w:rsidRDefault="00D10ED6" w:rsidP="00DD3903">
            <w:pPr>
              <w:pStyle w:val="TAL"/>
            </w:pPr>
            <w:r w:rsidRPr="00EC566E">
              <w:t>T-put limit unchanged</w:t>
            </w:r>
          </w:p>
        </w:tc>
      </w:tr>
      <w:tr w:rsidR="00D10ED6" w:rsidRPr="00EC566E" w14:paraId="2DC6A52F" w14:textId="77777777" w:rsidTr="00DD3903">
        <w:trPr>
          <w:cantSplit/>
          <w:trHeight w:val="988"/>
          <w:jc w:val="center"/>
        </w:trPr>
        <w:tc>
          <w:tcPr>
            <w:tcW w:w="1878" w:type="pct"/>
          </w:tcPr>
          <w:p w14:paraId="2FB539ED" w14:textId="77777777" w:rsidR="00D10ED6" w:rsidRPr="00EC566E" w:rsidRDefault="00D10ED6" w:rsidP="00DD3903">
            <w:pPr>
              <w:pStyle w:val="TAL"/>
            </w:pPr>
            <w:r w:rsidRPr="00EC566E">
              <w:t>5.2.2.2.2_1 2Rx TDD FR1 PDSCH mapping Type A and CSI-RS overlapped with PDSCH performance - 2x2 MIMO with baseline receiver for both SA and NSA</w:t>
            </w:r>
          </w:p>
        </w:tc>
        <w:tc>
          <w:tcPr>
            <w:tcW w:w="685" w:type="pct"/>
          </w:tcPr>
          <w:p w14:paraId="567BF2B7" w14:textId="77777777" w:rsidR="00D10ED6" w:rsidRPr="00EC566E" w:rsidRDefault="00D10ED6" w:rsidP="00DD3903">
            <w:pPr>
              <w:pStyle w:val="TAL"/>
            </w:pPr>
            <w:r w:rsidRPr="00EC566E">
              <w:t>SNRs as specified</w:t>
            </w:r>
          </w:p>
        </w:tc>
        <w:tc>
          <w:tcPr>
            <w:tcW w:w="622" w:type="pct"/>
          </w:tcPr>
          <w:p w14:paraId="6C1B4A78" w14:textId="77777777" w:rsidR="00D10ED6" w:rsidRPr="00EC566E" w:rsidRDefault="00D10ED6" w:rsidP="00DD3903">
            <w:pPr>
              <w:pStyle w:val="TAL"/>
            </w:pPr>
            <w:r w:rsidRPr="00EC566E">
              <w:t>0.9 dB for &gt; 10 Hz doppler</w:t>
            </w:r>
          </w:p>
          <w:p w14:paraId="6E04BE53" w14:textId="77777777" w:rsidR="00D10ED6" w:rsidRPr="00EC566E" w:rsidRDefault="00D10ED6" w:rsidP="00DD3903">
            <w:pPr>
              <w:pStyle w:val="TAL"/>
            </w:pPr>
            <w:r w:rsidRPr="00EC566E">
              <w:t>1.0 dB for 10Hz doppler</w:t>
            </w:r>
          </w:p>
        </w:tc>
        <w:tc>
          <w:tcPr>
            <w:tcW w:w="1815" w:type="pct"/>
          </w:tcPr>
          <w:p w14:paraId="4706632C" w14:textId="77777777" w:rsidR="00D10ED6" w:rsidRPr="00EC566E" w:rsidRDefault="00D10ED6" w:rsidP="00DD3903">
            <w:pPr>
              <w:pStyle w:val="TAL"/>
            </w:pPr>
            <w:r w:rsidRPr="00EC566E">
              <w:t>Formula: SNR + TT</w:t>
            </w:r>
          </w:p>
          <w:p w14:paraId="5B1773E9" w14:textId="77777777" w:rsidR="00D10ED6" w:rsidRPr="00EC566E" w:rsidRDefault="00D10ED6" w:rsidP="00DD3903">
            <w:pPr>
              <w:pStyle w:val="TAL"/>
            </w:pPr>
            <w:r w:rsidRPr="00EC566E">
              <w:t>T-put limit unchanged</w:t>
            </w:r>
          </w:p>
        </w:tc>
      </w:tr>
      <w:tr w:rsidR="00D10ED6" w:rsidRPr="00EC566E" w14:paraId="0C459335" w14:textId="77777777" w:rsidTr="00DD3903">
        <w:trPr>
          <w:cantSplit/>
          <w:trHeight w:val="793"/>
          <w:jc w:val="center"/>
        </w:trPr>
        <w:tc>
          <w:tcPr>
            <w:tcW w:w="1878" w:type="pct"/>
          </w:tcPr>
          <w:p w14:paraId="38BBD95C" w14:textId="77777777" w:rsidR="00D10ED6" w:rsidRPr="00EC566E" w:rsidRDefault="00D10ED6" w:rsidP="00DD3903">
            <w:pPr>
              <w:pStyle w:val="TAL"/>
            </w:pPr>
            <w:r w:rsidRPr="00EC566E">
              <w:t>5.2.2.2.3_1 2Rx TDD FR1 PDSCH mapping Type B performance - 2x2 MIMO with baseline receiver for both SA and NSA</w:t>
            </w:r>
          </w:p>
        </w:tc>
        <w:tc>
          <w:tcPr>
            <w:tcW w:w="685" w:type="pct"/>
          </w:tcPr>
          <w:p w14:paraId="198E7DBC" w14:textId="77777777" w:rsidR="00D10ED6" w:rsidRPr="00EC566E" w:rsidRDefault="00D10ED6" w:rsidP="00DD3903">
            <w:pPr>
              <w:pStyle w:val="TAL"/>
            </w:pPr>
            <w:r w:rsidRPr="00EC566E">
              <w:t>SNRs as specified</w:t>
            </w:r>
          </w:p>
        </w:tc>
        <w:tc>
          <w:tcPr>
            <w:tcW w:w="622" w:type="pct"/>
          </w:tcPr>
          <w:p w14:paraId="0A7A4A93" w14:textId="77777777" w:rsidR="00D10ED6" w:rsidRPr="00EC566E" w:rsidRDefault="00D10ED6" w:rsidP="00DD3903">
            <w:pPr>
              <w:pStyle w:val="TAL"/>
            </w:pPr>
            <w:r w:rsidRPr="00EC566E">
              <w:t>0.9 dB for &gt; 10 Hz doppler</w:t>
            </w:r>
          </w:p>
          <w:p w14:paraId="108BA280" w14:textId="77777777" w:rsidR="00D10ED6" w:rsidRPr="00EC566E" w:rsidRDefault="00D10ED6" w:rsidP="00DD3903">
            <w:pPr>
              <w:pStyle w:val="TAL"/>
            </w:pPr>
            <w:r w:rsidRPr="00EC566E">
              <w:t>1.0 dB for 10Hz doppler</w:t>
            </w:r>
          </w:p>
        </w:tc>
        <w:tc>
          <w:tcPr>
            <w:tcW w:w="1815" w:type="pct"/>
          </w:tcPr>
          <w:p w14:paraId="57E5CBB6" w14:textId="77777777" w:rsidR="00D10ED6" w:rsidRPr="00EC566E" w:rsidRDefault="00D10ED6" w:rsidP="00DD3903">
            <w:pPr>
              <w:pStyle w:val="TAL"/>
            </w:pPr>
            <w:r w:rsidRPr="00EC566E">
              <w:t>Formula: SNR + TT</w:t>
            </w:r>
          </w:p>
          <w:p w14:paraId="25C4DC56" w14:textId="77777777" w:rsidR="00D10ED6" w:rsidRPr="00EC566E" w:rsidRDefault="00D10ED6" w:rsidP="00DD3903">
            <w:pPr>
              <w:pStyle w:val="TAL"/>
            </w:pPr>
            <w:r w:rsidRPr="00EC566E">
              <w:t>T-put limit unchanged</w:t>
            </w:r>
          </w:p>
        </w:tc>
      </w:tr>
      <w:tr w:rsidR="00D10ED6" w:rsidRPr="00EC566E" w14:paraId="24734996" w14:textId="77777777" w:rsidTr="00DD3903">
        <w:trPr>
          <w:cantSplit/>
          <w:trHeight w:val="793"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0210" w14:textId="77777777" w:rsidR="00D10ED6" w:rsidRPr="00EC566E" w:rsidRDefault="00D10ED6" w:rsidP="00DD3903">
            <w:pPr>
              <w:pStyle w:val="TAL"/>
            </w:pPr>
            <w:r w:rsidRPr="00EC566E">
              <w:t>5.2.2.2.4_1 2Rx TDD FR1 PDSCH Mapping Type A and LTE-NR coexistence performance - 4x2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074A" w14:textId="77777777" w:rsidR="00D10ED6" w:rsidRPr="00EC566E" w:rsidRDefault="00D10ED6" w:rsidP="00DD3903">
            <w:pPr>
              <w:pStyle w:val="TAL"/>
            </w:pPr>
            <w:r w:rsidRPr="00EC566E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75CE" w14:textId="77777777" w:rsidR="00D10ED6" w:rsidRPr="00EC566E" w:rsidRDefault="00D10ED6" w:rsidP="00DD3903">
            <w:pPr>
              <w:pStyle w:val="TAL"/>
            </w:pPr>
            <w:r w:rsidRPr="00EC566E">
              <w:t>0.9 dB for &gt; 10 Hz doppler</w:t>
            </w:r>
          </w:p>
          <w:p w14:paraId="41E52419" w14:textId="77777777" w:rsidR="00D10ED6" w:rsidRPr="00EC566E" w:rsidRDefault="00D10ED6" w:rsidP="00DD3903">
            <w:pPr>
              <w:pStyle w:val="TAL"/>
            </w:pPr>
            <w:r w:rsidRPr="00EC566E">
              <w:t>1.0 dB for 10Hz doppler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98C5" w14:textId="77777777" w:rsidR="00D10ED6" w:rsidRPr="00EC566E" w:rsidRDefault="00D10ED6" w:rsidP="00DD3903">
            <w:pPr>
              <w:pStyle w:val="TAL"/>
            </w:pPr>
            <w:r w:rsidRPr="00EC566E">
              <w:t>Formula: SNR + TT</w:t>
            </w:r>
          </w:p>
          <w:p w14:paraId="283F6E32" w14:textId="77777777" w:rsidR="00D10ED6" w:rsidRPr="00EC566E" w:rsidRDefault="00D10ED6" w:rsidP="00DD3903">
            <w:pPr>
              <w:pStyle w:val="TAL"/>
            </w:pPr>
            <w:r w:rsidRPr="00EC566E">
              <w:t>T-put limit unchanged</w:t>
            </w:r>
          </w:p>
        </w:tc>
      </w:tr>
      <w:tr w:rsidR="00D10ED6" w:rsidRPr="00EC566E" w14:paraId="65CBCDA2" w14:textId="77777777" w:rsidTr="00DD3903">
        <w:trPr>
          <w:cantSplit/>
          <w:trHeight w:val="793"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B5AA" w14:textId="77777777" w:rsidR="00D10ED6" w:rsidRPr="00EC566E" w:rsidRDefault="00D10ED6" w:rsidP="00DD3903">
            <w:pPr>
              <w:pStyle w:val="TAL"/>
            </w:pPr>
            <w:r w:rsidRPr="00EC566E">
              <w:t>5.2.2.2.5_1 2Rx FDD FR1 PDSCH 0.001% BLER performance - 1x2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211C" w14:textId="77777777" w:rsidR="00D10ED6" w:rsidRPr="00EC566E" w:rsidRDefault="00D10ED6" w:rsidP="00DD3903">
            <w:pPr>
              <w:pStyle w:val="TAL"/>
            </w:pPr>
            <w:r w:rsidRPr="00EC566E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0DCF" w14:textId="77777777" w:rsidR="00D10ED6" w:rsidRPr="00EC566E" w:rsidRDefault="00D10ED6" w:rsidP="00DD3903">
            <w:pPr>
              <w:pStyle w:val="TAL"/>
            </w:pPr>
            <w:r w:rsidRPr="00EC566E">
              <w:t>[0.6 dB]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817D" w14:textId="77777777" w:rsidR="00D10ED6" w:rsidRPr="00EC566E" w:rsidRDefault="00D10ED6" w:rsidP="00DD3903">
            <w:pPr>
              <w:pStyle w:val="TAL"/>
            </w:pPr>
            <w:r w:rsidRPr="00EC566E">
              <w:t>Formula: SNR + TT</w:t>
            </w:r>
          </w:p>
          <w:p w14:paraId="3C0D503B" w14:textId="77777777" w:rsidR="00D10ED6" w:rsidRPr="00EC566E" w:rsidRDefault="00D10ED6" w:rsidP="00DD3903">
            <w:pPr>
              <w:pStyle w:val="TAL"/>
            </w:pPr>
            <w:r w:rsidRPr="00EC566E">
              <w:t>T-put limit unchanged</w:t>
            </w:r>
          </w:p>
        </w:tc>
      </w:tr>
      <w:tr w:rsidR="00D10ED6" w:rsidRPr="00EC566E" w14:paraId="2F7FA191" w14:textId="77777777" w:rsidTr="00DD3903">
        <w:trPr>
          <w:cantSplit/>
          <w:trHeight w:val="793"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B6C3" w14:textId="77777777" w:rsidR="00D10ED6" w:rsidRPr="00EC566E" w:rsidRDefault="00D10ED6" w:rsidP="00DD3903">
            <w:pPr>
              <w:pStyle w:val="TAL"/>
            </w:pPr>
            <w:r w:rsidRPr="00EC566E">
              <w:t>5.3.2.1.2 2Rx FDD FR1 PDCCH 2 Tx antenna performance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3ACB" w14:textId="77777777" w:rsidR="00D10ED6" w:rsidRPr="00EC566E" w:rsidRDefault="00D10ED6" w:rsidP="00DD3903">
            <w:pPr>
              <w:pStyle w:val="TAL"/>
            </w:pPr>
            <w:r w:rsidRPr="00EC566E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636D" w14:textId="77777777" w:rsidR="00D10ED6" w:rsidRPr="00EC566E" w:rsidRDefault="00D10ED6" w:rsidP="00DD3903">
            <w:pPr>
              <w:pStyle w:val="TAL"/>
            </w:pPr>
            <w:r w:rsidRPr="00EC566E">
              <w:t xml:space="preserve">1.0 dB 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12BB" w14:textId="77777777" w:rsidR="00D10ED6" w:rsidRPr="00EC566E" w:rsidRDefault="00D10ED6" w:rsidP="00DD3903">
            <w:pPr>
              <w:pStyle w:val="TAL"/>
            </w:pPr>
            <w:r w:rsidRPr="00EC566E">
              <w:t>Formula: SNR + TT</w:t>
            </w:r>
          </w:p>
          <w:p w14:paraId="0A6A6A60" w14:textId="77777777" w:rsidR="00D10ED6" w:rsidRPr="00EC566E" w:rsidRDefault="00D10ED6" w:rsidP="00DD3903">
            <w:pPr>
              <w:pStyle w:val="TAL"/>
            </w:pPr>
            <w:r w:rsidRPr="00EC566E">
              <w:t>T-put limit unchanged</w:t>
            </w:r>
          </w:p>
        </w:tc>
      </w:tr>
      <w:tr w:rsidR="00D10ED6" w:rsidRPr="00EC566E" w14:paraId="7CCC5C08" w14:textId="77777777" w:rsidTr="00DD3903">
        <w:trPr>
          <w:cantSplit/>
          <w:trHeight w:val="793"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1676" w14:textId="77777777" w:rsidR="00D10ED6" w:rsidRPr="00EC566E" w:rsidRDefault="00D10ED6" w:rsidP="00DD3903">
            <w:pPr>
              <w:pStyle w:val="TAL"/>
            </w:pPr>
            <w:r w:rsidRPr="00EC566E">
              <w:lastRenderedPageBreak/>
              <w:t>5.3.2.1.1 2Rx FDD FR1 PDCCH 1 Tx antenna performance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7E17" w14:textId="77777777" w:rsidR="00D10ED6" w:rsidRPr="00EC566E" w:rsidRDefault="00D10ED6" w:rsidP="00DD3903">
            <w:pPr>
              <w:pStyle w:val="TAL"/>
            </w:pPr>
            <w:r w:rsidRPr="00EC566E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0E4C" w14:textId="77777777" w:rsidR="00D10ED6" w:rsidRPr="00EC566E" w:rsidRDefault="00D10ED6" w:rsidP="00DD3903">
            <w:pPr>
              <w:pStyle w:val="TAL"/>
            </w:pPr>
            <w:r w:rsidRPr="00EC566E">
              <w:t xml:space="preserve">0.9 dB 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6090" w14:textId="77777777" w:rsidR="00D10ED6" w:rsidRPr="00EC566E" w:rsidRDefault="00D10ED6" w:rsidP="00DD3903">
            <w:pPr>
              <w:pStyle w:val="TAL"/>
            </w:pPr>
            <w:r w:rsidRPr="00EC566E">
              <w:t>Formula: SNR + TT</w:t>
            </w:r>
          </w:p>
          <w:p w14:paraId="3AAC3DD1" w14:textId="77777777" w:rsidR="00D10ED6" w:rsidRPr="00EC566E" w:rsidRDefault="00D10ED6" w:rsidP="00DD3903">
            <w:pPr>
              <w:pStyle w:val="TAL"/>
            </w:pPr>
            <w:r w:rsidRPr="00EC566E">
              <w:t>T-put limit unchanged</w:t>
            </w:r>
          </w:p>
        </w:tc>
      </w:tr>
      <w:tr w:rsidR="00D10ED6" w:rsidRPr="00EC566E" w14:paraId="43F835BD" w14:textId="77777777" w:rsidTr="00DD3903">
        <w:trPr>
          <w:cantSplit/>
          <w:trHeight w:val="793"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8855" w14:textId="77777777" w:rsidR="00D10ED6" w:rsidRPr="00EC566E" w:rsidRDefault="00D10ED6" w:rsidP="00DD3903">
            <w:pPr>
              <w:pStyle w:val="TAL"/>
            </w:pPr>
            <w:r w:rsidRPr="00EC566E">
              <w:t>5.3.2.2.1 2Rx TDD FR1 PDCCH 1 Tx antenna performance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EE3D" w14:textId="77777777" w:rsidR="00D10ED6" w:rsidRPr="00EC566E" w:rsidRDefault="00D10ED6" w:rsidP="00DD3903">
            <w:pPr>
              <w:pStyle w:val="TAL"/>
            </w:pPr>
            <w:r w:rsidRPr="00EC566E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46F8" w14:textId="77777777" w:rsidR="00D10ED6" w:rsidRPr="00EC566E" w:rsidRDefault="00D10ED6" w:rsidP="00DD3903">
            <w:pPr>
              <w:pStyle w:val="TAL"/>
            </w:pPr>
            <w:r w:rsidRPr="00EC566E">
              <w:t>0.9 dB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6367" w14:textId="77777777" w:rsidR="00D10ED6" w:rsidRPr="00EC566E" w:rsidRDefault="00D10ED6" w:rsidP="00DD3903">
            <w:pPr>
              <w:pStyle w:val="TAL"/>
            </w:pPr>
            <w:r w:rsidRPr="00EC566E">
              <w:t>Formula: SNR + TT</w:t>
            </w:r>
          </w:p>
          <w:p w14:paraId="480A0896" w14:textId="77777777" w:rsidR="00D10ED6" w:rsidRPr="00EC566E" w:rsidRDefault="00D10ED6" w:rsidP="00DD3903">
            <w:pPr>
              <w:pStyle w:val="TAL"/>
            </w:pPr>
            <w:r w:rsidRPr="00EC566E">
              <w:t>T-put limit unchanged</w:t>
            </w:r>
          </w:p>
        </w:tc>
      </w:tr>
      <w:tr w:rsidR="00D10ED6" w:rsidRPr="00EC566E" w14:paraId="451CEEF4" w14:textId="77777777" w:rsidTr="00DD3903">
        <w:trPr>
          <w:cantSplit/>
          <w:trHeight w:val="793"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65EF" w14:textId="77777777" w:rsidR="00D10ED6" w:rsidRPr="00EC566E" w:rsidRDefault="00D10ED6" w:rsidP="00DD3903">
            <w:pPr>
              <w:pStyle w:val="TAL"/>
            </w:pPr>
            <w:r w:rsidRPr="00EC566E">
              <w:t>5.3.2.2.2 2Rx TDD FR1 PDCCH 2 Tx antenna performance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463C" w14:textId="77777777" w:rsidR="00D10ED6" w:rsidRPr="00EC566E" w:rsidRDefault="00D10ED6" w:rsidP="00DD3903">
            <w:pPr>
              <w:pStyle w:val="TAL"/>
            </w:pPr>
            <w:r w:rsidRPr="00EC566E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3F6B" w14:textId="77777777" w:rsidR="00D10ED6" w:rsidRPr="00EC566E" w:rsidRDefault="00D10ED6" w:rsidP="00DD3903">
            <w:pPr>
              <w:pStyle w:val="TAL"/>
            </w:pPr>
            <w:r w:rsidRPr="00EC566E">
              <w:t>1.0 dB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BA9E" w14:textId="77777777" w:rsidR="00D10ED6" w:rsidRPr="00EC566E" w:rsidRDefault="00D10ED6" w:rsidP="00DD3903">
            <w:pPr>
              <w:pStyle w:val="TAL"/>
            </w:pPr>
            <w:r w:rsidRPr="00EC566E">
              <w:t>Formula: SNR + TT</w:t>
            </w:r>
          </w:p>
          <w:p w14:paraId="4A193BEE" w14:textId="77777777" w:rsidR="00D10ED6" w:rsidRPr="00EC566E" w:rsidRDefault="00D10ED6" w:rsidP="00DD3903">
            <w:pPr>
              <w:pStyle w:val="TAL"/>
            </w:pPr>
            <w:r w:rsidRPr="00EC566E">
              <w:t>T-put limit unchanged</w:t>
            </w:r>
          </w:p>
        </w:tc>
      </w:tr>
      <w:tr w:rsidR="00D10ED6" w:rsidRPr="00EC566E" w14:paraId="024B5D07" w14:textId="77777777" w:rsidTr="00DD3903">
        <w:trPr>
          <w:cantSplit/>
          <w:trHeight w:val="793"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EA26" w14:textId="77777777" w:rsidR="00D10ED6" w:rsidRPr="00EC566E" w:rsidRDefault="00D10ED6" w:rsidP="00DD3903">
            <w:pPr>
              <w:pStyle w:val="TAL"/>
            </w:pPr>
            <w:r w:rsidRPr="00EC566E">
              <w:t>5.3.3.1.1 4Rx FDD FR1 PDCCH 1 Tx antenna performance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6FAD" w14:textId="77777777" w:rsidR="00D10ED6" w:rsidRPr="00EC566E" w:rsidRDefault="00D10ED6" w:rsidP="00DD3903">
            <w:pPr>
              <w:pStyle w:val="TAL"/>
            </w:pPr>
            <w:r w:rsidRPr="00EC566E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F859" w14:textId="77777777" w:rsidR="00D10ED6" w:rsidRPr="00EC566E" w:rsidRDefault="00D10ED6" w:rsidP="00DD3903">
            <w:pPr>
              <w:pStyle w:val="TAL"/>
            </w:pPr>
            <w:r w:rsidRPr="00EC566E">
              <w:t>0.9 dB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3726" w14:textId="77777777" w:rsidR="00D10ED6" w:rsidRPr="00EC566E" w:rsidRDefault="00D10ED6" w:rsidP="00DD3903">
            <w:pPr>
              <w:pStyle w:val="TAL"/>
            </w:pPr>
            <w:r w:rsidRPr="00EC566E">
              <w:t>Formula: SNR + TT</w:t>
            </w:r>
          </w:p>
          <w:p w14:paraId="2372B30A" w14:textId="77777777" w:rsidR="00D10ED6" w:rsidRPr="00EC566E" w:rsidRDefault="00D10ED6" w:rsidP="00DD3903">
            <w:pPr>
              <w:pStyle w:val="TAL"/>
            </w:pPr>
            <w:r w:rsidRPr="00EC566E">
              <w:t>T-put limit unchanged</w:t>
            </w:r>
          </w:p>
        </w:tc>
      </w:tr>
      <w:tr w:rsidR="00D10ED6" w:rsidRPr="00EC566E" w14:paraId="05386B36" w14:textId="77777777" w:rsidTr="00DD3903">
        <w:trPr>
          <w:cantSplit/>
          <w:trHeight w:val="793"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9995" w14:textId="77777777" w:rsidR="00D10ED6" w:rsidRPr="00EC566E" w:rsidRDefault="00D10ED6" w:rsidP="00DD3903">
            <w:pPr>
              <w:pStyle w:val="TAL"/>
            </w:pPr>
            <w:r w:rsidRPr="00EC566E">
              <w:t>5.3.3.1.2 4Rx FDD FR1 PDCCH 2 Tx antenna performance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99E9" w14:textId="77777777" w:rsidR="00D10ED6" w:rsidRPr="00EC566E" w:rsidRDefault="00D10ED6" w:rsidP="00DD3903">
            <w:pPr>
              <w:pStyle w:val="TAL"/>
            </w:pPr>
            <w:r w:rsidRPr="00EC566E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53A3" w14:textId="77777777" w:rsidR="00D10ED6" w:rsidRPr="00EC566E" w:rsidRDefault="00D10ED6" w:rsidP="00DD3903">
            <w:pPr>
              <w:pStyle w:val="TAL"/>
            </w:pPr>
            <w:r w:rsidRPr="00EC566E">
              <w:t>1.0 dB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85CE" w14:textId="77777777" w:rsidR="00D10ED6" w:rsidRPr="00EC566E" w:rsidRDefault="00D10ED6" w:rsidP="00DD3903">
            <w:pPr>
              <w:pStyle w:val="TAL"/>
            </w:pPr>
            <w:r w:rsidRPr="00EC566E">
              <w:t>Formula: SNR + TT</w:t>
            </w:r>
          </w:p>
          <w:p w14:paraId="5F4C17C3" w14:textId="77777777" w:rsidR="00D10ED6" w:rsidRPr="00EC566E" w:rsidRDefault="00D10ED6" w:rsidP="00DD3903">
            <w:pPr>
              <w:pStyle w:val="TAL"/>
            </w:pPr>
            <w:r w:rsidRPr="00EC566E">
              <w:t>T-put limit unchanged</w:t>
            </w:r>
          </w:p>
        </w:tc>
      </w:tr>
      <w:tr w:rsidR="00D10ED6" w:rsidRPr="00EC566E" w14:paraId="4D2C5924" w14:textId="77777777" w:rsidTr="00DD3903">
        <w:trPr>
          <w:cantSplit/>
          <w:trHeight w:val="793"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A226" w14:textId="77777777" w:rsidR="00D10ED6" w:rsidRPr="00EC566E" w:rsidRDefault="00D10ED6" w:rsidP="00DD3903">
            <w:pPr>
              <w:pStyle w:val="TAL"/>
            </w:pPr>
            <w:r w:rsidRPr="00EC566E">
              <w:t>5.3.3.2.1 4Rx TDD FR1 PDCCH 1 Tx antenna performance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7A1A" w14:textId="77777777" w:rsidR="00D10ED6" w:rsidRPr="00EC566E" w:rsidRDefault="00D10ED6" w:rsidP="00DD3903">
            <w:pPr>
              <w:pStyle w:val="TAL"/>
            </w:pPr>
            <w:r w:rsidRPr="00EC566E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F94F" w14:textId="77777777" w:rsidR="00D10ED6" w:rsidRPr="00EC566E" w:rsidRDefault="00D10ED6" w:rsidP="00DD3903">
            <w:pPr>
              <w:pStyle w:val="TAL"/>
            </w:pPr>
            <w:r w:rsidRPr="00EC566E">
              <w:t>0.9 dB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1894" w14:textId="77777777" w:rsidR="00D10ED6" w:rsidRPr="00EC566E" w:rsidRDefault="00D10ED6" w:rsidP="00DD3903">
            <w:pPr>
              <w:pStyle w:val="TAL"/>
            </w:pPr>
            <w:r w:rsidRPr="00EC566E">
              <w:t>Formula: SNR + TT</w:t>
            </w:r>
          </w:p>
          <w:p w14:paraId="083AA72F" w14:textId="77777777" w:rsidR="00D10ED6" w:rsidRPr="00EC566E" w:rsidRDefault="00D10ED6" w:rsidP="00DD3903">
            <w:pPr>
              <w:pStyle w:val="TAL"/>
            </w:pPr>
            <w:r w:rsidRPr="00EC566E">
              <w:t>T-put limit unchanged</w:t>
            </w:r>
          </w:p>
        </w:tc>
      </w:tr>
      <w:tr w:rsidR="00D10ED6" w:rsidRPr="00EC566E" w14:paraId="326C8531" w14:textId="77777777" w:rsidTr="00DD3903">
        <w:trPr>
          <w:cantSplit/>
          <w:trHeight w:val="793"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9438" w14:textId="77777777" w:rsidR="00D10ED6" w:rsidRPr="00EC566E" w:rsidRDefault="00D10ED6" w:rsidP="00DD3903">
            <w:pPr>
              <w:pStyle w:val="TAL"/>
            </w:pPr>
            <w:r w:rsidRPr="00EC566E">
              <w:t>5.3.3.2.2 4Rx TDD FR1 PDCCH 2 Tx antenna performance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EF86" w14:textId="77777777" w:rsidR="00D10ED6" w:rsidRPr="00EC566E" w:rsidRDefault="00D10ED6" w:rsidP="00DD3903">
            <w:pPr>
              <w:pStyle w:val="TAL"/>
            </w:pPr>
            <w:r w:rsidRPr="00EC566E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D6F3" w14:textId="77777777" w:rsidR="00D10ED6" w:rsidRPr="00EC566E" w:rsidRDefault="00D10ED6" w:rsidP="00DD3903">
            <w:pPr>
              <w:pStyle w:val="TAL"/>
            </w:pPr>
            <w:r w:rsidRPr="00EC566E">
              <w:t>1.0 dB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F801" w14:textId="77777777" w:rsidR="00D10ED6" w:rsidRPr="00EC566E" w:rsidRDefault="00D10ED6" w:rsidP="00DD3903">
            <w:pPr>
              <w:pStyle w:val="TAL"/>
            </w:pPr>
            <w:r w:rsidRPr="00EC566E">
              <w:t>Formula: SNR + TT</w:t>
            </w:r>
          </w:p>
          <w:p w14:paraId="0857FC08" w14:textId="77777777" w:rsidR="00D10ED6" w:rsidRPr="00EC566E" w:rsidRDefault="00D10ED6" w:rsidP="00DD3903">
            <w:pPr>
              <w:pStyle w:val="TAL"/>
            </w:pPr>
            <w:r w:rsidRPr="00EC566E">
              <w:t>T-put limit unchanged</w:t>
            </w:r>
          </w:p>
        </w:tc>
      </w:tr>
      <w:tr w:rsidR="00D10ED6" w:rsidRPr="00EC566E" w14:paraId="6F805924" w14:textId="77777777" w:rsidTr="00DD3903">
        <w:trPr>
          <w:cantSplit/>
          <w:trHeight w:val="793"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6AD1" w14:textId="77777777" w:rsidR="00D10ED6" w:rsidRPr="00EC566E" w:rsidRDefault="00D10ED6" w:rsidP="00DD3903">
            <w:pPr>
              <w:pStyle w:val="TAL"/>
            </w:pPr>
            <w:r w:rsidRPr="00EC566E">
              <w:t>5.2.3.1.1_1 4Rx FDD FR1 PDSCH mapping Type A performance - 2x4 MIMO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8860" w14:textId="77777777" w:rsidR="00D10ED6" w:rsidRPr="00EC566E" w:rsidRDefault="00D10ED6" w:rsidP="00DD3903">
            <w:pPr>
              <w:pStyle w:val="TAL"/>
            </w:pPr>
            <w:r w:rsidRPr="00EC566E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AA69" w14:textId="77777777" w:rsidR="00D10ED6" w:rsidRPr="00EC566E" w:rsidRDefault="00D10ED6" w:rsidP="00DD3903">
            <w:pPr>
              <w:pStyle w:val="TAL"/>
            </w:pPr>
            <w:r w:rsidRPr="00EC566E">
              <w:t>0.9 dB for &gt; 10Hz doppler</w:t>
            </w:r>
          </w:p>
          <w:p w14:paraId="19D64854" w14:textId="77777777" w:rsidR="00D10ED6" w:rsidRPr="00EC566E" w:rsidRDefault="00D10ED6" w:rsidP="00DD3903">
            <w:pPr>
              <w:pStyle w:val="TAL"/>
            </w:pPr>
            <w:r w:rsidRPr="00EC566E">
              <w:t>1.0 dB for 10Hz doppler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6B3F" w14:textId="77777777" w:rsidR="00D10ED6" w:rsidRPr="00EC566E" w:rsidRDefault="00D10ED6" w:rsidP="00DD3903">
            <w:pPr>
              <w:pStyle w:val="TAL"/>
            </w:pPr>
            <w:r w:rsidRPr="00EC566E">
              <w:t>Formula: SNR + TT</w:t>
            </w:r>
          </w:p>
          <w:p w14:paraId="679C3A95" w14:textId="77777777" w:rsidR="00D10ED6" w:rsidRPr="00EC566E" w:rsidRDefault="00D10ED6" w:rsidP="00DD3903">
            <w:pPr>
              <w:pStyle w:val="TAL"/>
            </w:pPr>
            <w:r w:rsidRPr="00EC566E">
              <w:t>T-put limit unchanged</w:t>
            </w:r>
          </w:p>
        </w:tc>
      </w:tr>
      <w:tr w:rsidR="00D10ED6" w:rsidRPr="00EC566E" w14:paraId="5C9270B9" w14:textId="77777777" w:rsidTr="00DD3903">
        <w:trPr>
          <w:cantSplit/>
          <w:trHeight w:val="793"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B350" w14:textId="77777777" w:rsidR="00D10ED6" w:rsidRPr="00EC566E" w:rsidRDefault="00D10ED6" w:rsidP="00DD3903">
            <w:pPr>
              <w:pStyle w:val="TAL"/>
            </w:pPr>
            <w:r w:rsidRPr="00EC566E">
              <w:t>5.2.3.1.1_2 4Rx FDD FR1 PDSCH mapping Type A performance - 4x4 MIMO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DA01" w14:textId="77777777" w:rsidR="00D10ED6" w:rsidRPr="00EC566E" w:rsidRDefault="00D10ED6" w:rsidP="00DD3903">
            <w:pPr>
              <w:pStyle w:val="TAL"/>
            </w:pPr>
            <w:r w:rsidRPr="00EC566E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3F50" w14:textId="77777777" w:rsidR="00D10ED6" w:rsidRPr="00EC566E" w:rsidRDefault="00D10ED6" w:rsidP="00DD3903">
            <w:pPr>
              <w:pStyle w:val="TAL"/>
            </w:pPr>
            <w:r w:rsidRPr="00EC566E">
              <w:t>0.9 dB for &gt; 10Hz doppler</w:t>
            </w:r>
          </w:p>
          <w:p w14:paraId="0C6CCFEF" w14:textId="77777777" w:rsidR="00D10ED6" w:rsidRPr="00EC566E" w:rsidRDefault="00D10ED6" w:rsidP="00DD3903">
            <w:pPr>
              <w:pStyle w:val="TAL"/>
            </w:pPr>
            <w:r w:rsidRPr="00EC566E">
              <w:t>1.0 dB for 10Hz doppler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BE91" w14:textId="77777777" w:rsidR="00D10ED6" w:rsidRPr="00EC566E" w:rsidRDefault="00D10ED6" w:rsidP="00DD3903">
            <w:pPr>
              <w:pStyle w:val="TAL"/>
            </w:pPr>
            <w:r w:rsidRPr="00EC566E">
              <w:t>Formula: SNR + TT</w:t>
            </w:r>
          </w:p>
          <w:p w14:paraId="37A8AA1A" w14:textId="77777777" w:rsidR="00D10ED6" w:rsidRPr="00EC566E" w:rsidRDefault="00D10ED6" w:rsidP="00DD3903">
            <w:pPr>
              <w:pStyle w:val="TAL"/>
            </w:pPr>
            <w:r w:rsidRPr="00EC566E">
              <w:t>T-put limit unchanged</w:t>
            </w:r>
          </w:p>
        </w:tc>
      </w:tr>
      <w:tr w:rsidR="00D10ED6" w:rsidRPr="00EC566E" w14:paraId="5530163D" w14:textId="77777777" w:rsidTr="00DD3903">
        <w:trPr>
          <w:cantSplit/>
          <w:trHeight w:val="793"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5BC5" w14:textId="77777777" w:rsidR="00D10ED6" w:rsidRPr="00EC566E" w:rsidRDefault="00D10ED6" w:rsidP="00DD3903">
            <w:pPr>
              <w:pStyle w:val="TAL"/>
            </w:pPr>
            <w:r w:rsidRPr="00EC566E">
              <w:t>5.2.3.1.2_1 4Rx FDD FR1 PDSCH mapping Type A and CSI-RS overlapped with PDSCH performance - 4x4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8A5A" w14:textId="77777777" w:rsidR="00D10ED6" w:rsidRPr="00EC566E" w:rsidRDefault="00D10ED6" w:rsidP="00DD3903">
            <w:pPr>
              <w:pStyle w:val="TAL"/>
            </w:pPr>
            <w:r w:rsidRPr="00EC566E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8D37" w14:textId="77777777" w:rsidR="00D10ED6" w:rsidRPr="00EC566E" w:rsidRDefault="00D10ED6" w:rsidP="00DD3903">
            <w:pPr>
              <w:pStyle w:val="TAL"/>
            </w:pPr>
            <w:r w:rsidRPr="00EC566E">
              <w:t>0.9 dB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4DC0" w14:textId="77777777" w:rsidR="00D10ED6" w:rsidRPr="00EC566E" w:rsidRDefault="00D10ED6" w:rsidP="00DD3903">
            <w:pPr>
              <w:pStyle w:val="TAL"/>
            </w:pPr>
            <w:r w:rsidRPr="00EC566E">
              <w:t>Formula: SNR + TT</w:t>
            </w:r>
          </w:p>
          <w:p w14:paraId="10457F44" w14:textId="77777777" w:rsidR="00D10ED6" w:rsidRPr="00EC566E" w:rsidRDefault="00D10ED6" w:rsidP="00DD3903">
            <w:pPr>
              <w:pStyle w:val="TAL"/>
            </w:pPr>
            <w:r w:rsidRPr="00EC566E">
              <w:t>T-put limit unchanged</w:t>
            </w:r>
          </w:p>
        </w:tc>
      </w:tr>
      <w:tr w:rsidR="00D10ED6" w:rsidRPr="00EC566E" w14:paraId="0989FACA" w14:textId="77777777" w:rsidTr="00DD3903">
        <w:trPr>
          <w:cantSplit/>
          <w:trHeight w:val="793"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0764" w14:textId="77777777" w:rsidR="00D10ED6" w:rsidRPr="00EC566E" w:rsidRDefault="00D10ED6" w:rsidP="00DD3903">
            <w:pPr>
              <w:pStyle w:val="TAL"/>
            </w:pPr>
            <w:r w:rsidRPr="00EC566E">
              <w:t>5.2.3.1.3_1 4Rx FDD FR1 PDSCH mapping Type B performance - 2x4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4A05" w14:textId="77777777" w:rsidR="00D10ED6" w:rsidRPr="00EC566E" w:rsidRDefault="00D10ED6" w:rsidP="00DD3903">
            <w:pPr>
              <w:pStyle w:val="TAL"/>
            </w:pPr>
            <w:r w:rsidRPr="00EC566E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4842" w14:textId="77777777" w:rsidR="00D10ED6" w:rsidRPr="00EC566E" w:rsidRDefault="00D10ED6" w:rsidP="00DD3903">
            <w:pPr>
              <w:pStyle w:val="TAL"/>
            </w:pPr>
            <w:r w:rsidRPr="00EC566E">
              <w:t>1.0 dB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C66D" w14:textId="77777777" w:rsidR="00D10ED6" w:rsidRPr="00EC566E" w:rsidRDefault="00D10ED6" w:rsidP="00DD3903">
            <w:pPr>
              <w:pStyle w:val="TAL"/>
            </w:pPr>
            <w:r w:rsidRPr="00EC566E">
              <w:t>Formula: SNR + TT</w:t>
            </w:r>
          </w:p>
          <w:p w14:paraId="67A6EAC8" w14:textId="77777777" w:rsidR="00D10ED6" w:rsidRPr="00EC566E" w:rsidRDefault="00D10ED6" w:rsidP="00DD3903">
            <w:pPr>
              <w:pStyle w:val="TAL"/>
            </w:pPr>
            <w:r w:rsidRPr="00EC566E">
              <w:t>T-put limit unchanged</w:t>
            </w:r>
          </w:p>
        </w:tc>
      </w:tr>
      <w:tr w:rsidR="00D10ED6" w:rsidRPr="00EC566E" w14:paraId="2502D02A" w14:textId="77777777" w:rsidTr="00DD3903">
        <w:trPr>
          <w:cantSplit/>
          <w:trHeight w:val="793"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C731" w14:textId="77777777" w:rsidR="00D10ED6" w:rsidRPr="00EC566E" w:rsidRDefault="00D10ED6" w:rsidP="00DD3903">
            <w:pPr>
              <w:pStyle w:val="TAL"/>
            </w:pPr>
            <w:r w:rsidRPr="00EC566E">
              <w:t>5.2.3.1.1_4 4Rx FDD FR1 PDSCH mapping Type A performance - 4x4 MIMO with enhanced receiver type 1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51EE" w14:textId="77777777" w:rsidR="00D10ED6" w:rsidRPr="00EC566E" w:rsidRDefault="00D10ED6" w:rsidP="00DD3903">
            <w:pPr>
              <w:pStyle w:val="TAL"/>
            </w:pPr>
            <w:r w:rsidRPr="00EC566E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FAF7" w14:textId="77777777" w:rsidR="00D10ED6" w:rsidRPr="00EC566E" w:rsidRDefault="00D10ED6" w:rsidP="00DD3903">
            <w:pPr>
              <w:pStyle w:val="TAL"/>
            </w:pPr>
            <w:r w:rsidRPr="00EC566E">
              <w:t>0.9 dB for &gt; 10Hz doppler</w:t>
            </w:r>
          </w:p>
          <w:p w14:paraId="4963B7F6" w14:textId="77777777" w:rsidR="00D10ED6" w:rsidRPr="00EC566E" w:rsidRDefault="00D10ED6" w:rsidP="00DD3903">
            <w:pPr>
              <w:pStyle w:val="TAL"/>
            </w:pPr>
            <w:r w:rsidRPr="00EC566E">
              <w:t>1.0 dB for 10Hz doppler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373B" w14:textId="77777777" w:rsidR="00D10ED6" w:rsidRPr="00EC566E" w:rsidRDefault="00D10ED6" w:rsidP="00DD3903">
            <w:pPr>
              <w:pStyle w:val="TAL"/>
            </w:pPr>
            <w:r w:rsidRPr="00EC566E">
              <w:t>Formula: SNR + TT</w:t>
            </w:r>
          </w:p>
          <w:p w14:paraId="24748443" w14:textId="77777777" w:rsidR="00D10ED6" w:rsidRPr="00EC566E" w:rsidRDefault="00D10ED6" w:rsidP="00DD3903">
            <w:pPr>
              <w:pStyle w:val="TAL"/>
            </w:pPr>
            <w:r w:rsidRPr="00EC566E">
              <w:t>T-put limit unchanged</w:t>
            </w:r>
          </w:p>
        </w:tc>
      </w:tr>
      <w:tr w:rsidR="00D10ED6" w:rsidRPr="00EC566E" w14:paraId="66968325" w14:textId="77777777" w:rsidTr="00DD3903">
        <w:trPr>
          <w:cantSplit/>
          <w:trHeight w:val="793"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9C38" w14:textId="77777777" w:rsidR="00D10ED6" w:rsidRPr="00EC566E" w:rsidRDefault="00D10ED6" w:rsidP="00DD3903">
            <w:pPr>
              <w:pStyle w:val="TAL"/>
            </w:pPr>
            <w:r w:rsidRPr="00EC566E">
              <w:t>5.2.3.1.4_1 4Rx FDD FR1 PDSCH Mapping Type A and LTE-NR coexistence performance - 4x4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FCB1" w14:textId="77777777" w:rsidR="00D10ED6" w:rsidRPr="00EC566E" w:rsidRDefault="00D10ED6" w:rsidP="00DD3903">
            <w:pPr>
              <w:pStyle w:val="TAL"/>
            </w:pPr>
            <w:r w:rsidRPr="00EC566E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DEF4" w14:textId="77777777" w:rsidR="00D10ED6" w:rsidRPr="00EC566E" w:rsidRDefault="00D10ED6" w:rsidP="00DD3903">
            <w:pPr>
              <w:pStyle w:val="TAL"/>
            </w:pPr>
            <w:r w:rsidRPr="00EC566E">
              <w:t>0.9 dB for &gt; 10 Hz doppler</w:t>
            </w:r>
          </w:p>
          <w:p w14:paraId="242D0983" w14:textId="77777777" w:rsidR="00D10ED6" w:rsidRPr="00EC566E" w:rsidRDefault="00D10ED6" w:rsidP="00DD3903">
            <w:pPr>
              <w:pStyle w:val="TAL"/>
            </w:pPr>
            <w:r w:rsidRPr="00EC566E">
              <w:t>1.0 dB for 10Hz doppler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BC61" w14:textId="77777777" w:rsidR="00D10ED6" w:rsidRPr="00EC566E" w:rsidRDefault="00D10ED6" w:rsidP="00DD3903">
            <w:pPr>
              <w:pStyle w:val="TAL"/>
            </w:pPr>
            <w:r w:rsidRPr="00EC566E">
              <w:t>Formula: SNR + TT</w:t>
            </w:r>
          </w:p>
          <w:p w14:paraId="2591D49E" w14:textId="77777777" w:rsidR="00D10ED6" w:rsidRPr="00EC566E" w:rsidRDefault="00D10ED6" w:rsidP="00DD3903">
            <w:pPr>
              <w:pStyle w:val="TAL"/>
            </w:pPr>
            <w:r w:rsidRPr="00EC566E">
              <w:t>T-put limit unchanged</w:t>
            </w:r>
          </w:p>
        </w:tc>
      </w:tr>
      <w:tr w:rsidR="00D10ED6" w:rsidRPr="00EC566E" w14:paraId="07982086" w14:textId="77777777" w:rsidTr="00DD3903">
        <w:trPr>
          <w:cantSplit/>
          <w:trHeight w:val="793"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02CD" w14:textId="77777777" w:rsidR="00D10ED6" w:rsidRPr="00EC566E" w:rsidRDefault="00D10ED6" w:rsidP="00DD3903">
            <w:pPr>
              <w:pStyle w:val="TAL"/>
            </w:pPr>
            <w:r w:rsidRPr="00EC566E">
              <w:t xml:space="preserve">5.2.3.1.5_1 4Rx FDD FR1 PDSCH 0.001% BLER performance - </w:t>
            </w:r>
            <w:r w:rsidRPr="00EC566E">
              <w:rPr>
                <w:lang w:eastAsia="ja-JP"/>
              </w:rPr>
              <w:t>1</w:t>
            </w:r>
            <w:r w:rsidRPr="00EC566E">
              <w:t>x4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3C94" w14:textId="77777777" w:rsidR="00D10ED6" w:rsidRPr="00EC566E" w:rsidRDefault="00D10ED6" w:rsidP="00DD3903">
            <w:pPr>
              <w:pStyle w:val="TAL"/>
            </w:pPr>
            <w:r w:rsidRPr="00EC566E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C5E5" w14:textId="77777777" w:rsidR="00D10ED6" w:rsidRPr="00EC566E" w:rsidRDefault="00D10ED6" w:rsidP="00DD3903">
            <w:pPr>
              <w:pStyle w:val="TAL"/>
            </w:pPr>
            <w:r w:rsidRPr="00EC566E">
              <w:t>[0.6 dB]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AAA5" w14:textId="77777777" w:rsidR="00D10ED6" w:rsidRPr="00EC566E" w:rsidRDefault="00D10ED6" w:rsidP="00DD3903">
            <w:pPr>
              <w:pStyle w:val="TAL"/>
            </w:pPr>
            <w:r w:rsidRPr="00EC566E">
              <w:t>Formula: SNR + TT</w:t>
            </w:r>
          </w:p>
          <w:p w14:paraId="7A4D6E94" w14:textId="77777777" w:rsidR="00D10ED6" w:rsidRPr="00EC566E" w:rsidRDefault="00D10ED6" w:rsidP="00DD3903">
            <w:pPr>
              <w:pStyle w:val="TAL"/>
            </w:pPr>
            <w:r w:rsidRPr="00EC566E">
              <w:t>T-put limit unchanged</w:t>
            </w:r>
          </w:p>
        </w:tc>
      </w:tr>
      <w:tr w:rsidR="00D10ED6" w:rsidRPr="00EC566E" w14:paraId="6FB51106" w14:textId="77777777" w:rsidTr="00DD3903">
        <w:trPr>
          <w:cantSplit/>
          <w:trHeight w:val="793"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78C9" w14:textId="77777777" w:rsidR="00D10ED6" w:rsidRPr="00EC566E" w:rsidRDefault="00D10ED6" w:rsidP="00DD3903">
            <w:pPr>
              <w:pStyle w:val="TAL"/>
            </w:pPr>
            <w:r w:rsidRPr="00EC566E">
              <w:t>5.2.3.2.2_1 4Rx TDD FR1 PDSCH mapping Type A and CSI-RS overlapped with PDSCH performance - 2x4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BB7D" w14:textId="77777777" w:rsidR="00D10ED6" w:rsidRPr="00EC566E" w:rsidRDefault="00D10ED6" w:rsidP="00DD3903">
            <w:pPr>
              <w:pStyle w:val="TAL"/>
            </w:pPr>
            <w:r w:rsidRPr="00EC566E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B001" w14:textId="77777777" w:rsidR="00D10ED6" w:rsidRPr="00EC566E" w:rsidRDefault="00D10ED6" w:rsidP="00DD3903">
            <w:pPr>
              <w:pStyle w:val="TAL"/>
            </w:pPr>
            <w:r w:rsidRPr="00EC566E">
              <w:t>0.9 dB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1179" w14:textId="77777777" w:rsidR="00D10ED6" w:rsidRPr="00EC566E" w:rsidRDefault="00D10ED6" w:rsidP="00DD3903">
            <w:pPr>
              <w:pStyle w:val="TAL"/>
            </w:pPr>
            <w:r w:rsidRPr="00EC566E">
              <w:t>Formula: SNR + TT</w:t>
            </w:r>
          </w:p>
          <w:p w14:paraId="0E731338" w14:textId="77777777" w:rsidR="00D10ED6" w:rsidRPr="00EC566E" w:rsidRDefault="00D10ED6" w:rsidP="00DD3903">
            <w:pPr>
              <w:pStyle w:val="TAL"/>
            </w:pPr>
            <w:r w:rsidRPr="00EC566E">
              <w:t>T-put limit unchanged</w:t>
            </w:r>
          </w:p>
        </w:tc>
      </w:tr>
      <w:tr w:rsidR="00D10ED6" w:rsidRPr="00EC566E" w14:paraId="39FAA787" w14:textId="77777777" w:rsidTr="00DD3903">
        <w:trPr>
          <w:cantSplit/>
          <w:trHeight w:val="793"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108A" w14:textId="77777777" w:rsidR="00D10ED6" w:rsidRPr="00EC566E" w:rsidRDefault="00D10ED6" w:rsidP="00DD3903">
            <w:pPr>
              <w:pStyle w:val="TAL"/>
            </w:pPr>
            <w:r w:rsidRPr="00EC566E">
              <w:t>5.2.3.2.3_1 4Rx TDD FR1 PDSCH mapping Type B performance - 2x4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2D44" w14:textId="77777777" w:rsidR="00D10ED6" w:rsidRPr="00EC566E" w:rsidRDefault="00D10ED6" w:rsidP="00DD3903">
            <w:pPr>
              <w:pStyle w:val="TAL"/>
            </w:pPr>
            <w:r w:rsidRPr="00EC566E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46D8" w14:textId="77777777" w:rsidR="00D10ED6" w:rsidRPr="00EC566E" w:rsidRDefault="00D10ED6" w:rsidP="00DD3903">
            <w:pPr>
              <w:pStyle w:val="TAL"/>
            </w:pPr>
            <w:r w:rsidRPr="00EC566E">
              <w:t>1.0 dB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AEB3" w14:textId="77777777" w:rsidR="00D10ED6" w:rsidRPr="00EC566E" w:rsidRDefault="00D10ED6" w:rsidP="00DD3903">
            <w:pPr>
              <w:pStyle w:val="TAL"/>
            </w:pPr>
            <w:r w:rsidRPr="00EC566E">
              <w:t>Formula: SNR + TT</w:t>
            </w:r>
          </w:p>
          <w:p w14:paraId="7427E7F5" w14:textId="77777777" w:rsidR="00D10ED6" w:rsidRPr="00EC566E" w:rsidRDefault="00D10ED6" w:rsidP="00DD3903">
            <w:pPr>
              <w:pStyle w:val="TAL"/>
            </w:pPr>
            <w:r w:rsidRPr="00EC566E">
              <w:t>T-put limit unchanged</w:t>
            </w:r>
          </w:p>
        </w:tc>
      </w:tr>
      <w:tr w:rsidR="00D10ED6" w:rsidRPr="00EC566E" w14:paraId="2E2EC034" w14:textId="77777777" w:rsidTr="00DD3903">
        <w:trPr>
          <w:cantSplit/>
          <w:trHeight w:val="793"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B3E4" w14:textId="77777777" w:rsidR="00D10ED6" w:rsidRPr="00EC566E" w:rsidRDefault="00D10ED6" w:rsidP="00DD3903">
            <w:pPr>
              <w:pStyle w:val="TAL"/>
            </w:pPr>
            <w:r w:rsidRPr="00EC566E">
              <w:t xml:space="preserve">5.2.3.2.5_1 4Rx TDD FR1 PDSCH 0.001% BLER performance - </w:t>
            </w:r>
            <w:r w:rsidRPr="00EC566E">
              <w:rPr>
                <w:lang w:eastAsia="ja-JP"/>
              </w:rPr>
              <w:t>1</w:t>
            </w:r>
            <w:r w:rsidRPr="00EC566E">
              <w:t>x4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2778" w14:textId="77777777" w:rsidR="00D10ED6" w:rsidRPr="00EC566E" w:rsidRDefault="00D10ED6" w:rsidP="00DD3903">
            <w:pPr>
              <w:pStyle w:val="TAL"/>
            </w:pPr>
            <w:r w:rsidRPr="00EC566E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E0D0" w14:textId="77777777" w:rsidR="00D10ED6" w:rsidRPr="00EC566E" w:rsidRDefault="00D10ED6" w:rsidP="00DD3903">
            <w:pPr>
              <w:pStyle w:val="TAL"/>
            </w:pPr>
            <w:r w:rsidRPr="00EC566E">
              <w:t>[0.6 dB]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6A93" w14:textId="77777777" w:rsidR="00D10ED6" w:rsidRPr="00EC566E" w:rsidRDefault="00D10ED6" w:rsidP="00DD3903">
            <w:pPr>
              <w:pStyle w:val="TAL"/>
            </w:pPr>
            <w:r w:rsidRPr="00EC566E">
              <w:t>Formula: SNR + TT</w:t>
            </w:r>
          </w:p>
          <w:p w14:paraId="7027492A" w14:textId="77777777" w:rsidR="00D10ED6" w:rsidRPr="00EC566E" w:rsidRDefault="00D10ED6" w:rsidP="00DD3903">
            <w:pPr>
              <w:pStyle w:val="TAL"/>
            </w:pPr>
            <w:r w:rsidRPr="00EC566E">
              <w:t>T-put limit unchanged</w:t>
            </w:r>
          </w:p>
        </w:tc>
      </w:tr>
      <w:tr w:rsidR="00D10ED6" w:rsidRPr="00EC566E" w14:paraId="1AC5690D" w14:textId="77777777" w:rsidTr="00DD3903">
        <w:trPr>
          <w:cantSplit/>
          <w:trHeight w:val="793"/>
          <w:jc w:val="center"/>
          <w:ins w:id="2323" w:author="Mursalin Habib" w:date="2021-08-12T14:18:00Z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1EAF" w14:textId="36D10BF7" w:rsidR="00D10ED6" w:rsidRPr="00CF6E1F" w:rsidRDefault="00D10ED6" w:rsidP="00D10ED6">
            <w:pPr>
              <w:pStyle w:val="TAL"/>
              <w:rPr>
                <w:ins w:id="2324" w:author="Mursalin Habib" w:date="2021-08-12T14:18:00Z"/>
              </w:rPr>
            </w:pPr>
            <w:ins w:id="2325" w:author="Mursalin Habib" w:date="2021-08-12T14:18:00Z">
              <w:r w:rsidRPr="00CF6E1F">
                <w:lastRenderedPageBreak/>
                <w:t>5.2A.2.1.1</w:t>
              </w:r>
              <w:r w:rsidRPr="00CF6E1F">
                <w:tab/>
                <w:t>2Rx Normal PDSCH Demodulation Performance for CA (2DL CA)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E124" w14:textId="0CE27794" w:rsidR="00D10ED6" w:rsidRPr="00CF6E1F" w:rsidRDefault="00D10ED6" w:rsidP="00D10ED6">
            <w:pPr>
              <w:pStyle w:val="TAL"/>
              <w:rPr>
                <w:ins w:id="2326" w:author="Mursalin Habib" w:date="2021-08-12T14:18:00Z"/>
              </w:rPr>
            </w:pPr>
            <w:ins w:id="2327" w:author="Mursalin Habib" w:date="2021-08-12T14:19:00Z">
              <w:r w:rsidRPr="00CF6E1F">
                <w:t>SNRs as specified</w:t>
              </w:r>
            </w:ins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D314" w14:textId="3FBDA692" w:rsidR="00D10ED6" w:rsidRPr="00CF6E1F" w:rsidRDefault="00D10ED6" w:rsidP="00D10ED6">
            <w:pPr>
              <w:pStyle w:val="TAL"/>
              <w:rPr>
                <w:ins w:id="2328" w:author="Mursalin Habib" w:date="2021-08-12T14:18:00Z"/>
              </w:rPr>
            </w:pPr>
            <w:ins w:id="2329" w:author="Mursalin Habib" w:date="2021-08-12T14:19:00Z">
              <w:r w:rsidRPr="00CF6E1F">
                <w:t>1.0 dB for 10Hz doppler</w:t>
              </w:r>
            </w:ins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0B20" w14:textId="77777777" w:rsidR="00D10ED6" w:rsidRPr="00CF6E1F" w:rsidRDefault="00D10ED6" w:rsidP="00D10ED6">
            <w:pPr>
              <w:pStyle w:val="TAL"/>
              <w:rPr>
                <w:ins w:id="2330" w:author="Mursalin Habib" w:date="2021-08-12T14:19:00Z"/>
              </w:rPr>
            </w:pPr>
            <w:ins w:id="2331" w:author="Mursalin Habib" w:date="2021-08-12T14:19:00Z">
              <w:r w:rsidRPr="00CF6E1F">
                <w:t>Formula: SNR + TT</w:t>
              </w:r>
            </w:ins>
          </w:p>
          <w:p w14:paraId="3A639E87" w14:textId="0833AD89" w:rsidR="00D10ED6" w:rsidRPr="00CF6E1F" w:rsidRDefault="00D10ED6" w:rsidP="00D10ED6">
            <w:pPr>
              <w:pStyle w:val="TAL"/>
              <w:rPr>
                <w:ins w:id="2332" w:author="Mursalin Habib" w:date="2021-08-12T14:18:00Z"/>
              </w:rPr>
            </w:pPr>
            <w:ins w:id="2333" w:author="Mursalin Habib" w:date="2021-08-12T14:19:00Z">
              <w:r w:rsidRPr="00CF6E1F">
                <w:t>T-put limit unchanged</w:t>
              </w:r>
            </w:ins>
          </w:p>
        </w:tc>
      </w:tr>
      <w:tr w:rsidR="002E7E90" w:rsidRPr="00EC566E" w14:paraId="1320611E" w14:textId="77777777" w:rsidTr="002E7E90">
        <w:trPr>
          <w:cantSplit/>
          <w:trHeight w:val="793"/>
          <w:jc w:val="center"/>
          <w:ins w:id="2334" w:author="Mursalin Habib" w:date="2021-08-12T14:30:00Z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E8DA" w14:textId="1CA023E0" w:rsidR="002E7E90" w:rsidRPr="00CF6E1F" w:rsidRDefault="002E7E90" w:rsidP="00DD3903">
            <w:pPr>
              <w:pStyle w:val="TAL"/>
              <w:rPr>
                <w:ins w:id="2335" w:author="Mursalin Habib" w:date="2021-08-12T14:30:00Z"/>
              </w:rPr>
            </w:pPr>
            <w:ins w:id="2336" w:author="Mursalin Habib" w:date="2021-08-12T14:30:00Z">
              <w:r w:rsidRPr="00CF6E1F">
                <w:t>5.2A.</w:t>
              </w:r>
            </w:ins>
            <w:ins w:id="2337" w:author="Mursalin Habib" w:date="2021-08-12T14:31:00Z">
              <w:r w:rsidRPr="00CF6E1F">
                <w:t>3</w:t>
              </w:r>
            </w:ins>
            <w:ins w:id="2338" w:author="Mursalin Habib" w:date="2021-08-12T14:30:00Z">
              <w:r w:rsidRPr="00CF6E1F">
                <w:t>.1.1</w:t>
              </w:r>
              <w:r w:rsidRPr="00CF6E1F">
                <w:tab/>
              </w:r>
            </w:ins>
            <w:ins w:id="2339" w:author="Mursalin Habib" w:date="2021-08-12T14:31:00Z">
              <w:r w:rsidRPr="00CF6E1F">
                <w:t>4</w:t>
              </w:r>
            </w:ins>
            <w:ins w:id="2340" w:author="Mursalin Habib" w:date="2021-08-12T14:30:00Z">
              <w:r w:rsidRPr="00CF6E1F">
                <w:t>Rx Normal PDSCH Demodulation Performance for CA (2DL CA)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F259" w14:textId="77777777" w:rsidR="002E7E90" w:rsidRPr="00CF6E1F" w:rsidRDefault="002E7E90" w:rsidP="00DD3903">
            <w:pPr>
              <w:pStyle w:val="TAL"/>
              <w:rPr>
                <w:ins w:id="2341" w:author="Mursalin Habib" w:date="2021-08-12T14:30:00Z"/>
              </w:rPr>
            </w:pPr>
            <w:ins w:id="2342" w:author="Mursalin Habib" w:date="2021-08-12T14:30:00Z">
              <w:r w:rsidRPr="00CF6E1F">
                <w:t>SNRs as specified</w:t>
              </w:r>
            </w:ins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0B5D" w14:textId="70978984" w:rsidR="002E7E90" w:rsidRPr="00CF6E1F" w:rsidRDefault="002E7E90" w:rsidP="002E7E90">
            <w:pPr>
              <w:pStyle w:val="TAL"/>
              <w:rPr>
                <w:ins w:id="2343" w:author="Mursalin Habib" w:date="2021-08-12T14:30:00Z"/>
              </w:rPr>
            </w:pPr>
            <w:ins w:id="2344" w:author="Mursalin Habib" w:date="2021-08-12T14:30:00Z">
              <w:r w:rsidRPr="00CF6E1F">
                <w:t xml:space="preserve">0.9 dB </w:t>
              </w:r>
            </w:ins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B3A5" w14:textId="77777777" w:rsidR="002E7E90" w:rsidRPr="00CF6E1F" w:rsidRDefault="002E7E90" w:rsidP="00DD3903">
            <w:pPr>
              <w:pStyle w:val="TAL"/>
              <w:rPr>
                <w:ins w:id="2345" w:author="Mursalin Habib" w:date="2021-08-12T14:30:00Z"/>
              </w:rPr>
            </w:pPr>
            <w:ins w:id="2346" w:author="Mursalin Habib" w:date="2021-08-12T14:30:00Z">
              <w:r w:rsidRPr="00CF6E1F">
                <w:t>Formula: SNR + TT</w:t>
              </w:r>
            </w:ins>
          </w:p>
          <w:p w14:paraId="39BC9802" w14:textId="77777777" w:rsidR="002E7E90" w:rsidRPr="00CF6E1F" w:rsidRDefault="002E7E90" w:rsidP="00DD3903">
            <w:pPr>
              <w:pStyle w:val="TAL"/>
              <w:rPr>
                <w:ins w:id="2347" w:author="Mursalin Habib" w:date="2021-08-12T14:30:00Z"/>
              </w:rPr>
            </w:pPr>
            <w:ins w:id="2348" w:author="Mursalin Habib" w:date="2021-08-12T14:30:00Z">
              <w:r w:rsidRPr="00CF6E1F">
                <w:t>T-put limit unchanged</w:t>
              </w:r>
            </w:ins>
          </w:p>
        </w:tc>
      </w:tr>
      <w:tr w:rsidR="002E7E90" w:rsidRPr="00EC566E" w14:paraId="625BA5AF" w14:textId="77777777" w:rsidTr="002E7E90">
        <w:trPr>
          <w:cantSplit/>
          <w:trHeight w:val="793"/>
          <w:jc w:val="center"/>
          <w:ins w:id="2349" w:author="Mursalin Habib" w:date="2021-08-12T14:30:00Z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6DF3" w14:textId="796F18F3" w:rsidR="002E7E90" w:rsidRPr="00CF6E1F" w:rsidRDefault="002E7E90" w:rsidP="00DD3903">
            <w:pPr>
              <w:pStyle w:val="TAL"/>
              <w:rPr>
                <w:ins w:id="2350" w:author="Mursalin Habib" w:date="2021-08-12T14:30:00Z"/>
              </w:rPr>
            </w:pPr>
            <w:ins w:id="2351" w:author="Mursalin Habib" w:date="2021-08-12T14:30:00Z">
              <w:r w:rsidRPr="00CF6E1F">
                <w:t>5.2A.</w:t>
              </w:r>
            </w:ins>
            <w:ins w:id="2352" w:author="Mursalin Habib" w:date="2021-08-12T14:31:00Z">
              <w:r w:rsidRPr="00CF6E1F">
                <w:t>4</w:t>
              </w:r>
            </w:ins>
            <w:ins w:id="2353" w:author="Mursalin Habib" w:date="2021-08-12T14:30:00Z">
              <w:r w:rsidRPr="00CF6E1F">
                <w:t>.1.1</w:t>
              </w:r>
              <w:r w:rsidRPr="00CF6E1F">
                <w:tab/>
                <w:t>2Rx</w:t>
              </w:r>
            </w:ins>
            <w:ins w:id="2354" w:author="Mursalin Habib" w:date="2021-08-12T14:31:00Z">
              <w:r w:rsidRPr="00CF6E1F">
                <w:t>-4Rx</w:t>
              </w:r>
            </w:ins>
            <w:ins w:id="2355" w:author="Mursalin Habib" w:date="2021-08-12T14:30:00Z">
              <w:r w:rsidRPr="00CF6E1F">
                <w:t xml:space="preserve"> Normal PDSCH Demodulation Performance for CA (2DL CA)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EA01" w14:textId="77777777" w:rsidR="002E7E90" w:rsidRPr="00CF6E1F" w:rsidRDefault="002E7E90" w:rsidP="00DD3903">
            <w:pPr>
              <w:pStyle w:val="TAL"/>
              <w:rPr>
                <w:ins w:id="2356" w:author="Mursalin Habib" w:date="2021-08-12T14:30:00Z"/>
              </w:rPr>
            </w:pPr>
            <w:ins w:id="2357" w:author="Mursalin Habib" w:date="2021-08-12T14:30:00Z">
              <w:r w:rsidRPr="00CF6E1F">
                <w:t>SNRs as specified</w:t>
              </w:r>
            </w:ins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0C56" w14:textId="5362CB88" w:rsidR="002E7E90" w:rsidRPr="00CF6E1F" w:rsidRDefault="002E7E90" w:rsidP="00DD3903">
            <w:pPr>
              <w:pStyle w:val="TAL"/>
              <w:rPr>
                <w:ins w:id="2358" w:author="Mursalin Habib" w:date="2021-08-12T14:31:00Z"/>
              </w:rPr>
            </w:pPr>
            <w:ins w:id="2359" w:author="Mursalin Habib" w:date="2021-08-12T14:31:00Z">
              <w:r w:rsidRPr="00CF6E1F">
                <w:t>2Rx CC:</w:t>
              </w:r>
            </w:ins>
          </w:p>
          <w:p w14:paraId="45B96DC3" w14:textId="77777777" w:rsidR="002E7E90" w:rsidRPr="00CF6E1F" w:rsidRDefault="002E7E90" w:rsidP="00DD3903">
            <w:pPr>
              <w:pStyle w:val="TAL"/>
              <w:rPr>
                <w:ins w:id="2360" w:author="Mursalin Habib" w:date="2021-08-12T14:31:00Z"/>
              </w:rPr>
            </w:pPr>
            <w:ins w:id="2361" w:author="Mursalin Habib" w:date="2021-08-12T14:30:00Z">
              <w:r w:rsidRPr="00CF6E1F">
                <w:t>1.0 dB for 10Hz doppler</w:t>
              </w:r>
            </w:ins>
          </w:p>
          <w:p w14:paraId="2DCC53A9" w14:textId="77777777" w:rsidR="002E7E90" w:rsidRPr="00CF6E1F" w:rsidRDefault="002E7E90" w:rsidP="00DD3903">
            <w:pPr>
              <w:pStyle w:val="TAL"/>
              <w:rPr>
                <w:ins w:id="2362" w:author="Mursalin Habib" w:date="2021-08-12T14:31:00Z"/>
              </w:rPr>
            </w:pPr>
          </w:p>
          <w:p w14:paraId="0EFD7BBE" w14:textId="77777777" w:rsidR="002E7E90" w:rsidRPr="00CF6E1F" w:rsidRDefault="002E7E90" w:rsidP="00DD3903">
            <w:pPr>
              <w:pStyle w:val="TAL"/>
              <w:rPr>
                <w:ins w:id="2363" w:author="Mursalin Habib" w:date="2021-08-12T14:31:00Z"/>
              </w:rPr>
            </w:pPr>
            <w:ins w:id="2364" w:author="Mursalin Habib" w:date="2021-08-12T14:31:00Z">
              <w:r w:rsidRPr="00CF6E1F">
                <w:t>4Rx CC:</w:t>
              </w:r>
            </w:ins>
          </w:p>
          <w:p w14:paraId="57CA749F" w14:textId="0402B22C" w:rsidR="002E7E90" w:rsidRPr="00CF6E1F" w:rsidRDefault="002E7E90" w:rsidP="00DD3903">
            <w:pPr>
              <w:pStyle w:val="TAL"/>
              <w:rPr>
                <w:ins w:id="2365" w:author="Mursalin Habib" w:date="2021-08-12T14:30:00Z"/>
              </w:rPr>
            </w:pPr>
            <w:ins w:id="2366" w:author="Mursalin Habib" w:date="2021-08-12T14:31:00Z">
              <w:r w:rsidRPr="00CF6E1F">
                <w:t>0.9</w:t>
              </w:r>
            </w:ins>
            <w:ins w:id="2367" w:author="Mursalin Habib" w:date="2021-08-12T14:32:00Z">
              <w:r w:rsidRPr="00CF6E1F">
                <w:t>dB</w:t>
              </w:r>
            </w:ins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E011" w14:textId="77777777" w:rsidR="002E7E90" w:rsidRPr="00CF6E1F" w:rsidRDefault="002E7E90" w:rsidP="00DD3903">
            <w:pPr>
              <w:pStyle w:val="TAL"/>
              <w:rPr>
                <w:ins w:id="2368" w:author="Mursalin Habib" w:date="2021-08-12T14:30:00Z"/>
              </w:rPr>
            </w:pPr>
            <w:ins w:id="2369" w:author="Mursalin Habib" w:date="2021-08-12T14:30:00Z">
              <w:r w:rsidRPr="00CF6E1F">
                <w:t>Formula: SNR + TT</w:t>
              </w:r>
            </w:ins>
          </w:p>
          <w:p w14:paraId="5CE899A8" w14:textId="77777777" w:rsidR="002E7E90" w:rsidRPr="00CF6E1F" w:rsidRDefault="002E7E90" w:rsidP="00DD3903">
            <w:pPr>
              <w:pStyle w:val="TAL"/>
              <w:rPr>
                <w:ins w:id="2370" w:author="Mursalin Habib" w:date="2021-08-12T14:30:00Z"/>
              </w:rPr>
            </w:pPr>
            <w:ins w:id="2371" w:author="Mursalin Habib" w:date="2021-08-12T14:30:00Z">
              <w:r w:rsidRPr="00CF6E1F">
                <w:t>T-put limit unchanged</w:t>
              </w:r>
            </w:ins>
          </w:p>
        </w:tc>
      </w:tr>
    </w:tbl>
    <w:p w14:paraId="52904CC0" w14:textId="77777777" w:rsidR="00D10ED6" w:rsidRPr="00CF6E1F" w:rsidRDefault="00D10ED6" w:rsidP="00D10ED6"/>
    <w:p w14:paraId="266EF1D0" w14:textId="77777777" w:rsidR="0057416A" w:rsidRDefault="0057416A" w:rsidP="0057416A">
      <w:pPr>
        <w:pStyle w:val="Heading2"/>
        <w:ind w:left="0" w:firstLine="0"/>
        <w:rPr>
          <w:ins w:id="2372" w:author="Mursalin Habib" w:date="2021-08-12T18:50:00Z"/>
          <w:color w:val="0070C0"/>
        </w:rPr>
      </w:pPr>
      <w:ins w:id="2373" w:author="Mursalin Habib" w:date="2021-08-12T18:50:00Z">
        <w:r w:rsidRPr="00EC566E">
          <w:rPr>
            <w:color w:val="0070C0"/>
          </w:rPr>
          <w:t xml:space="preserve">&lt;Unchanged </w:t>
        </w:r>
        <w:proofErr w:type="spellStart"/>
        <w:r w:rsidRPr="00EC566E">
          <w:rPr>
            <w:color w:val="0070C0"/>
          </w:rPr>
          <w:t>secions</w:t>
        </w:r>
        <w:proofErr w:type="spellEnd"/>
        <w:r w:rsidRPr="00EC566E">
          <w:rPr>
            <w:color w:val="0070C0"/>
          </w:rPr>
          <w:t xml:space="preserve"> omitted&gt;</w:t>
        </w:r>
      </w:ins>
    </w:p>
    <w:p w14:paraId="7695BEBA" w14:textId="77777777" w:rsidR="00D10ED6" w:rsidRPr="0057416A" w:rsidRDefault="00D10ED6" w:rsidP="0057416A"/>
    <w:p w14:paraId="652CDE6D" w14:textId="77777777" w:rsidR="001D42A7" w:rsidRPr="001D42A7" w:rsidRDefault="001D42A7" w:rsidP="001D42A7"/>
    <w:sectPr w:rsidR="001D42A7" w:rsidRPr="001D42A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F3475" w14:textId="77777777" w:rsidR="00FF6510" w:rsidRDefault="00FF6510">
      <w:r>
        <w:separator/>
      </w:r>
    </w:p>
  </w:endnote>
  <w:endnote w:type="continuationSeparator" w:id="0">
    <w:p w14:paraId="393A6E9B" w14:textId="77777777" w:rsidR="00FF6510" w:rsidRDefault="00FF6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01C3C" w14:textId="77777777" w:rsidR="00FF6510" w:rsidRDefault="00FF6510">
      <w:r>
        <w:separator/>
      </w:r>
    </w:p>
  </w:footnote>
  <w:footnote w:type="continuationSeparator" w:id="0">
    <w:p w14:paraId="3DDBA3B5" w14:textId="77777777" w:rsidR="00FF6510" w:rsidRDefault="00FF65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00C2D" w:rsidRDefault="00600C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00C2D" w:rsidRDefault="00600C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00C2D" w:rsidRDefault="00600C2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00C2D" w:rsidRDefault="00600C2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salin Habib">
    <w15:presenceInfo w15:providerId="Windows Live" w15:userId="9e74117fb98fae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FCA"/>
    <w:rsid w:val="00022E4A"/>
    <w:rsid w:val="00030F68"/>
    <w:rsid w:val="00067719"/>
    <w:rsid w:val="0007669D"/>
    <w:rsid w:val="000827D3"/>
    <w:rsid w:val="00094847"/>
    <w:rsid w:val="000A6394"/>
    <w:rsid w:val="000B7FED"/>
    <w:rsid w:val="000C038A"/>
    <w:rsid w:val="000C4877"/>
    <w:rsid w:val="000C5F7B"/>
    <w:rsid w:val="000C6598"/>
    <w:rsid w:val="000D424F"/>
    <w:rsid w:val="000D44B3"/>
    <w:rsid w:val="001147F9"/>
    <w:rsid w:val="00123E6C"/>
    <w:rsid w:val="0012425B"/>
    <w:rsid w:val="00144BD2"/>
    <w:rsid w:val="00145371"/>
    <w:rsid w:val="00145D43"/>
    <w:rsid w:val="001523B2"/>
    <w:rsid w:val="00182F81"/>
    <w:rsid w:val="001879AF"/>
    <w:rsid w:val="00191ECE"/>
    <w:rsid w:val="00192C46"/>
    <w:rsid w:val="00194122"/>
    <w:rsid w:val="001945E4"/>
    <w:rsid w:val="001A08B3"/>
    <w:rsid w:val="001A7B60"/>
    <w:rsid w:val="001B498C"/>
    <w:rsid w:val="001B52F0"/>
    <w:rsid w:val="001B7A65"/>
    <w:rsid w:val="001C56E3"/>
    <w:rsid w:val="001C6F9B"/>
    <w:rsid w:val="001D139D"/>
    <w:rsid w:val="001D28BF"/>
    <w:rsid w:val="001D42A7"/>
    <w:rsid w:val="001E41F3"/>
    <w:rsid w:val="001F5E52"/>
    <w:rsid w:val="002075BB"/>
    <w:rsid w:val="00210946"/>
    <w:rsid w:val="00211A6A"/>
    <w:rsid w:val="00213039"/>
    <w:rsid w:val="002148F9"/>
    <w:rsid w:val="00222D09"/>
    <w:rsid w:val="0026004D"/>
    <w:rsid w:val="00262966"/>
    <w:rsid w:val="002640DD"/>
    <w:rsid w:val="0027020E"/>
    <w:rsid w:val="0027235C"/>
    <w:rsid w:val="00275D12"/>
    <w:rsid w:val="00277C0B"/>
    <w:rsid w:val="00283EF1"/>
    <w:rsid w:val="00284FEB"/>
    <w:rsid w:val="002860C4"/>
    <w:rsid w:val="00296CE4"/>
    <w:rsid w:val="00297373"/>
    <w:rsid w:val="002A3DB2"/>
    <w:rsid w:val="002A4729"/>
    <w:rsid w:val="002B5741"/>
    <w:rsid w:val="002D2B15"/>
    <w:rsid w:val="002E472E"/>
    <w:rsid w:val="002E7E90"/>
    <w:rsid w:val="002F6243"/>
    <w:rsid w:val="00305409"/>
    <w:rsid w:val="00307117"/>
    <w:rsid w:val="00350F6F"/>
    <w:rsid w:val="003609EF"/>
    <w:rsid w:val="0036231A"/>
    <w:rsid w:val="00362FEA"/>
    <w:rsid w:val="00374DD4"/>
    <w:rsid w:val="003853C2"/>
    <w:rsid w:val="00386C3C"/>
    <w:rsid w:val="00391DAE"/>
    <w:rsid w:val="003D282D"/>
    <w:rsid w:val="003D4361"/>
    <w:rsid w:val="003D6058"/>
    <w:rsid w:val="003E1A36"/>
    <w:rsid w:val="003E52B3"/>
    <w:rsid w:val="003F0748"/>
    <w:rsid w:val="00401A50"/>
    <w:rsid w:val="00410371"/>
    <w:rsid w:val="0041092A"/>
    <w:rsid w:val="00421C79"/>
    <w:rsid w:val="0042320C"/>
    <w:rsid w:val="004242F1"/>
    <w:rsid w:val="00440B75"/>
    <w:rsid w:val="00443209"/>
    <w:rsid w:val="004510A8"/>
    <w:rsid w:val="00454123"/>
    <w:rsid w:val="0045643F"/>
    <w:rsid w:val="004719B3"/>
    <w:rsid w:val="0049181B"/>
    <w:rsid w:val="004B75B7"/>
    <w:rsid w:val="004B7C9B"/>
    <w:rsid w:val="004C1BEC"/>
    <w:rsid w:val="004C7C53"/>
    <w:rsid w:val="005076B7"/>
    <w:rsid w:val="005114E6"/>
    <w:rsid w:val="0051580D"/>
    <w:rsid w:val="00534A0B"/>
    <w:rsid w:val="00547111"/>
    <w:rsid w:val="005502C9"/>
    <w:rsid w:val="005535F9"/>
    <w:rsid w:val="0055594B"/>
    <w:rsid w:val="005702F3"/>
    <w:rsid w:val="0057416A"/>
    <w:rsid w:val="00586FAF"/>
    <w:rsid w:val="00592D74"/>
    <w:rsid w:val="00596D32"/>
    <w:rsid w:val="005E2C44"/>
    <w:rsid w:val="00600C2D"/>
    <w:rsid w:val="00621188"/>
    <w:rsid w:val="006229CA"/>
    <w:rsid w:val="00623C3A"/>
    <w:rsid w:val="006257ED"/>
    <w:rsid w:val="00635792"/>
    <w:rsid w:val="00640105"/>
    <w:rsid w:val="006443D5"/>
    <w:rsid w:val="00653D6C"/>
    <w:rsid w:val="00665C47"/>
    <w:rsid w:val="006672B7"/>
    <w:rsid w:val="00683927"/>
    <w:rsid w:val="00695808"/>
    <w:rsid w:val="006A274D"/>
    <w:rsid w:val="006B46FB"/>
    <w:rsid w:val="006C1888"/>
    <w:rsid w:val="006C7753"/>
    <w:rsid w:val="006D28AB"/>
    <w:rsid w:val="006E21FB"/>
    <w:rsid w:val="006E65AD"/>
    <w:rsid w:val="0070206D"/>
    <w:rsid w:val="007140C5"/>
    <w:rsid w:val="00715B32"/>
    <w:rsid w:val="007176FF"/>
    <w:rsid w:val="00722D28"/>
    <w:rsid w:val="00764168"/>
    <w:rsid w:val="007668BD"/>
    <w:rsid w:val="007771CB"/>
    <w:rsid w:val="00792342"/>
    <w:rsid w:val="007977A8"/>
    <w:rsid w:val="007A78C3"/>
    <w:rsid w:val="007B15EC"/>
    <w:rsid w:val="007B512A"/>
    <w:rsid w:val="007B6D2A"/>
    <w:rsid w:val="007C19EE"/>
    <w:rsid w:val="007C2097"/>
    <w:rsid w:val="007C3049"/>
    <w:rsid w:val="007C70BE"/>
    <w:rsid w:val="007D694F"/>
    <w:rsid w:val="007D6A07"/>
    <w:rsid w:val="007F19E0"/>
    <w:rsid w:val="007F7259"/>
    <w:rsid w:val="00800550"/>
    <w:rsid w:val="00801CCE"/>
    <w:rsid w:val="008040A8"/>
    <w:rsid w:val="008050CF"/>
    <w:rsid w:val="00823112"/>
    <w:rsid w:val="008279FA"/>
    <w:rsid w:val="008423FF"/>
    <w:rsid w:val="00853437"/>
    <w:rsid w:val="008626E7"/>
    <w:rsid w:val="00870EE7"/>
    <w:rsid w:val="00876E51"/>
    <w:rsid w:val="008863B9"/>
    <w:rsid w:val="008A41B7"/>
    <w:rsid w:val="008A45A6"/>
    <w:rsid w:val="008D011C"/>
    <w:rsid w:val="008D637E"/>
    <w:rsid w:val="008E0779"/>
    <w:rsid w:val="008F056D"/>
    <w:rsid w:val="008F3789"/>
    <w:rsid w:val="008F686C"/>
    <w:rsid w:val="008F7D6B"/>
    <w:rsid w:val="00905AE0"/>
    <w:rsid w:val="009148DE"/>
    <w:rsid w:val="00924451"/>
    <w:rsid w:val="00941E30"/>
    <w:rsid w:val="00943D6A"/>
    <w:rsid w:val="00945625"/>
    <w:rsid w:val="009502E0"/>
    <w:rsid w:val="009777D9"/>
    <w:rsid w:val="009813AB"/>
    <w:rsid w:val="00983DBA"/>
    <w:rsid w:val="00990DF1"/>
    <w:rsid w:val="00991B88"/>
    <w:rsid w:val="00994A62"/>
    <w:rsid w:val="009A1F06"/>
    <w:rsid w:val="009A5753"/>
    <w:rsid w:val="009A579D"/>
    <w:rsid w:val="009C1E80"/>
    <w:rsid w:val="009E3297"/>
    <w:rsid w:val="009F734F"/>
    <w:rsid w:val="00A03F6E"/>
    <w:rsid w:val="00A164F8"/>
    <w:rsid w:val="00A246B6"/>
    <w:rsid w:val="00A3524B"/>
    <w:rsid w:val="00A47E70"/>
    <w:rsid w:val="00A5007F"/>
    <w:rsid w:val="00A50CF0"/>
    <w:rsid w:val="00A577AE"/>
    <w:rsid w:val="00A7671C"/>
    <w:rsid w:val="00A844A8"/>
    <w:rsid w:val="00AA2CBC"/>
    <w:rsid w:val="00AC2CD0"/>
    <w:rsid w:val="00AC3E19"/>
    <w:rsid w:val="00AC5820"/>
    <w:rsid w:val="00AD1CD8"/>
    <w:rsid w:val="00AF252D"/>
    <w:rsid w:val="00B202DC"/>
    <w:rsid w:val="00B258BB"/>
    <w:rsid w:val="00B32807"/>
    <w:rsid w:val="00B54163"/>
    <w:rsid w:val="00B67B97"/>
    <w:rsid w:val="00B9653C"/>
    <w:rsid w:val="00B968C8"/>
    <w:rsid w:val="00BA3EC5"/>
    <w:rsid w:val="00BA51D9"/>
    <w:rsid w:val="00BB0733"/>
    <w:rsid w:val="00BB44D0"/>
    <w:rsid w:val="00BB5DFC"/>
    <w:rsid w:val="00BC19FF"/>
    <w:rsid w:val="00BC3E12"/>
    <w:rsid w:val="00BD2251"/>
    <w:rsid w:val="00BD279D"/>
    <w:rsid w:val="00BD6BB8"/>
    <w:rsid w:val="00BF3A19"/>
    <w:rsid w:val="00C146C9"/>
    <w:rsid w:val="00C23F80"/>
    <w:rsid w:val="00C3119E"/>
    <w:rsid w:val="00C60AC9"/>
    <w:rsid w:val="00C66BA2"/>
    <w:rsid w:val="00C836F6"/>
    <w:rsid w:val="00C87FA1"/>
    <w:rsid w:val="00C95985"/>
    <w:rsid w:val="00CB6209"/>
    <w:rsid w:val="00CC30A9"/>
    <w:rsid w:val="00CC5026"/>
    <w:rsid w:val="00CC5CFC"/>
    <w:rsid w:val="00CC68D0"/>
    <w:rsid w:val="00CD2094"/>
    <w:rsid w:val="00CE043D"/>
    <w:rsid w:val="00CE4927"/>
    <w:rsid w:val="00CE5956"/>
    <w:rsid w:val="00CF5EFA"/>
    <w:rsid w:val="00CF6E1F"/>
    <w:rsid w:val="00D03F9A"/>
    <w:rsid w:val="00D059E5"/>
    <w:rsid w:val="00D06D51"/>
    <w:rsid w:val="00D10ED6"/>
    <w:rsid w:val="00D1526C"/>
    <w:rsid w:val="00D24991"/>
    <w:rsid w:val="00D272B4"/>
    <w:rsid w:val="00D3543A"/>
    <w:rsid w:val="00D466E9"/>
    <w:rsid w:val="00D50255"/>
    <w:rsid w:val="00D625C4"/>
    <w:rsid w:val="00D66520"/>
    <w:rsid w:val="00D705F1"/>
    <w:rsid w:val="00D92A5F"/>
    <w:rsid w:val="00DA3EE2"/>
    <w:rsid w:val="00DA50C8"/>
    <w:rsid w:val="00DE34CF"/>
    <w:rsid w:val="00DE3D6A"/>
    <w:rsid w:val="00DF7289"/>
    <w:rsid w:val="00E13F3D"/>
    <w:rsid w:val="00E34898"/>
    <w:rsid w:val="00E5290C"/>
    <w:rsid w:val="00E70EA9"/>
    <w:rsid w:val="00E761AA"/>
    <w:rsid w:val="00E77FD5"/>
    <w:rsid w:val="00EA2E86"/>
    <w:rsid w:val="00EB09B7"/>
    <w:rsid w:val="00EC2FE4"/>
    <w:rsid w:val="00EC4C64"/>
    <w:rsid w:val="00EC566E"/>
    <w:rsid w:val="00EE07A1"/>
    <w:rsid w:val="00EE61F4"/>
    <w:rsid w:val="00EE7D7C"/>
    <w:rsid w:val="00F00EE4"/>
    <w:rsid w:val="00F20C9A"/>
    <w:rsid w:val="00F25D98"/>
    <w:rsid w:val="00F300FB"/>
    <w:rsid w:val="00F31173"/>
    <w:rsid w:val="00F54221"/>
    <w:rsid w:val="00F54C51"/>
    <w:rsid w:val="00F7160D"/>
    <w:rsid w:val="00FA143B"/>
    <w:rsid w:val="00FA7257"/>
    <w:rsid w:val="00FB6386"/>
    <w:rsid w:val="00FC08F7"/>
    <w:rsid w:val="00FF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locked/>
    <w:rsid w:val="001879A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1879A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8F7D6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F7D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7D6B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8E077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8E0779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CC5CFC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22D28"/>
    <w:rPr>
      <w:rFonts w:eastAsia="Times New Roman"/>
      <w:lang w:eastAsia="en-US"/>
    </w:rPr>
  </w:style>
  <w:style w:type="character" w:customStyle="1" w:styleId="TFChar">
    <w:name w:val="TF Char"/>
    <w:link w:val="TF"/>
    <w:rsid w:val="00B9653C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1D42A7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1D42A7"/>
    <w:rPr>
      <w:rFonts w:ascii="Arial" w:eastAsia="Times New Roman" w:hAnsi="Arial"/>
      <w:sz w:val="18"/>
    </w:rPr>
  </w:style>
  <w:style w:type="character" w:customStyle="1" w:styleId="EditorsNoteChar">
    <w:name w:val="Editor's Note Char"/>
    <w:link w:val="EditorsNote"/>
    <w:qFormat/>
    <w:locked/>
    <w:rsid w:val="001D42A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486</TotalTime>
  <Pages>21</Pages>
  <Words>6028</Words>
  <Characters>34363</Characters>
  <Application>Microsoft Office Word</Application>
  <DocSecurity>0</DocSecurity>
  <Lines>286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22</cp:revision>
  <cp:lastPrinted>1900-01-01T08:00:00Z</cp:lastPrinted>
  <dcterms:created xsi:type="dcterms:W3CDTF">2021-08-11T22:09:00Z</dcterms:created>
  <dcterms:modified xsi:type="dcterms:W3CDTF">2021-08-27T18:12:00Z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R5-213357</vt:lpwstr>
  </property>
  <property fmtid="{D5CDD505-2E9C-101B-9397-08002B2CF9AE}" pid="10" name="Spec#">
    <vt:lpwstr>38.521-4</vt:lpwstr>
  </property>
  <property fmtid="{D5CDD505-2E9C-101B-9397-08002B2CF9AE}" pid="11" name="Cr#">
    <vt:lpwstr>0333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Addition of FR1 normal PDSCH demodulation CA test case for 2CC</vt:lpwstr>
  </property>
  <property fmtid="{D5CDD505-2E9C-101B-9397-08002B2CF9AE}" pid="15" name="SourceIfWg">
    <vt:lpwstr>Qualcomm communications-France</vt:lpwstr>
  </property>
  <property fmtid="{D5CDD505-2E9C-101B-9397-08002B2CF9AE}" pid="16" name="SourceIfTsg">
    <vt:lpwstr/>
  </property>
  <property fmtid="{D5CDD505-2E9C-101B-9397-08002B2CF9AE}" pid="17" name="RelatedWis">
    <vt:lpwstr>NR_perf_enh-UEConTest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